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6CF4" w:rsidRDefault="00066CF4" w:rsidP="0096482E">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sidR="007A4B75">
        <w:rPr>
          <w:rFonts w:cs="Arial"/>
          <w:b/>
          <w:bCs/>
          <w:sz w:val="24"/>
        </w:rPr>
        <w:t>BIS</w:t>
      </w:r>
      <w:r>
        <w:rPr>
          <w:rFonts w:cs="Arial"/>
          <w:b/>
          <w:bCs/>
          <w:sz w:val="24"/>
        </w:rPr>
        <w:tab/>
        <w:t>S2-1</w:t>
      </w:r>
      <w:r w:rsidRPr="00770F02">
        <w:rPr>
          <w:rFonts w:cs="Arial"/>
          <w:b/>
          <w:bCs/>
          <w:sz w:val="24"/>
        </w:rPr>
        <w:t>7</w:t>
      </w:r>
      <w:r>
        <w:rPr>
          <w:rFonts w:cs="Arial"/>
          <w:b/>
          <w:bCs/>
          <w:sz w:val="24"/>
        </w:rPr>
        <w:t>5321</w:t>
      </w:r>
    </w:p>
    <w:p w:rsidR="00066CF4" w:rsidRPr="002F1760" w:rsidRDefault="00066CF4" w:rsidP="00520861">
      <w:pPr>
        <w:pBdr>
          <w:bottom w:val="single" w:sz="4" w:space="1" w:color="auto"/>
        </w:pBdr>
        <w:tabs>
          <w:tab w:val="right" w:pos="9638"/>
        </w:tabs>
        <w:rPr>
          <w:rFonts w:cs="Arial"/>
          <w:b/>
          <w:bCs/>
        </w:rPr>
      </w:pPr>
      <w:r>
        <w:rPr>
          <w:rFonts w:cs="Arial"/>
          <w:b/>
          <w:bCs/>
        </w:rPr>
        <w:t>21 - 25 August 2017</w:t>
      </w:r>
      <w:r w:rsidRPr="002F1760">
        <w:rPr>
          <w:rFonts w:cs="Arial"/>
          <w:b/>
          <w:bCs/>
        </w:rPr>
        <w:t>,</w:t>
      </w:r>
      <w:r>
        <w:rPr>
          <w:rFonts w:cs="Arial"/>
          <w:b/>
          <w:bCs/>
        </w:rPr>
        <w:t xml:space="preserve"> Sophia </w:t>
      </w:r>
      <w:r w:rsidRPr="00066CF4">
        <w:rPr>
          <w:rFonts w:cs="Arial"/>
          <w:b/>
          <w:bCs/>
          <w:noProof/>
        </w:rPr>
        <w:t>Antipolis</w:t>
      </w:r>
      <w:r>
        <w:rPr>
          <w:rFonts w:cs="Arial"/>
          <w:b/>
          <w:bCs/>
        </w:rPr>
        <w:t>, France</w:t>
      </w:r>
      <w:r w:rsidRPr="002F1760">
        <w:rPr>
          <w:rFonts w:cs="Arial"/>
          <w:b/>
          <w:bCs/>
          <w:color w:val="0000FF"/>
        </w:rPr>
        <w:tab/>
      </w:r>
    </w:p>
    <w:p w:rsidR="008F6DD9" w:rsidRDefault="008F6DD9" w:rsidP="00E50476">
      <w:pPr>
        <w:tabs>
          <w:tab w:val="right" w:pos="9638"/>
        </w:tabs>
        <w:rPr>
          <w:rFonts w:cs="Arial"/>
          <w:b/>
          <w:bCs/>
          <w:sz w:val="24"/>
        </w:rPr>
      </w:pPr>
      <w:r>
        <w:rPr>
          <w:rFonts w:cs="Arial"/>
          <w:b/>
          <w:bCs/>
          <w:sz w:val="24"/>
        </w:rPr>
        <w:t>SA WG2 Meeting #</w:t>
      </w:r>
      <w:r w:rsidRPr="009E7C99">
        <w:rPr>
          <w:rFonts w:cs="Arial"/>
          <w:b/>
          <w:bCs/>
          <w:sz w:val="24"/>
        </w:rPr>
        <w:t>1</w:t>
      </w:r>
      <w:r>
        <w:rPr>
          <w:rFonts w:cs="Arial"/>
          <w:b/>
          <w:bCs/>
          <w:sz w:val="24"/>
        </w:rPr>
        <w:t>22</w:t>
      </w:r>
      <w:r>
        <w:rPr>
          <w:rFonts w:cs="Arial"/>
          <w:b/>
          <w:bCs/>
          <w:sz w:val="24"/>
        </w:rPr>
        <w:tab/>
        <w:t>DRAFT REPORT</w:t>
      </w:r>
    </w:p>
    <w:p w:rsidR="008F6DD9" w:rsidRPr="002F1760" w:rsidRDefault="008F6DD9" w:rsidP="00E50476">
      <w:pPr>
        <w:pBdr>
          <w:bottom w:val="single" w:sz="4" w:space="1" w:color="auto"/>
        </w:pBdr>
        <w:tabs>
          <w:tab w:val="right" w:pos="9638"/>
        </w:tabs>
        <w:rPr>
          <w:rFonts w:cs="Arial"/>
          <w:b/>
          <w:bCs/>
        </w:rPr>
      </w:pPr>
      <w:r>
        <w:rPr>
          <w:rFonts w:cs="Arial"/>
          <w:b/>
          <w:bCs/>
        </w:rPr>
        <w:t>26 - 30 June 2017</w:t>
      </w:r>
      <w:r w:rsidRPr="002F1760">
        <w:rPr>
          <w:rFonts w:cs="Arial"/>
          <w:b/>
          <w:bCs/>
        </w:rPr>
        <w:t>,</w:t>
      </w:r>
      <w:r>
        <w:rPr>
          <w:rFonts w:cs="Arial"/>
          <w:b/>
          <w:bCs/>
        </w:rPr>
        <w:t xml:space="preserve"> San Jose Del </w:t>
      </w:r>
      <w:r w:rsidRPr="00034BE8">
        <w:rPr>
          <w:rFonts w:cs="Arial"/>
          <w:b/>
          <w:bCs/>
          <w:noProof/>
        </w:rPr>
        <w:t>Cabo</w:t>
      </w:r>
      <w:r>
        <w:rPr>
          <w:rFonts w:cs="Arial"/>
          <w:b/>
          <w:bCs/>
        </w:rPr>
        <w:t>, Mexico</w:t>
      </w:r>
    </w:p>
    <w:p w:rsidR="008F6DD9" w:rsidRDefault="008F6DD9" w:rsidP="008F6DD9">
      <w:pPr>
        <w:rPr>
          <w:rFonts w:cs="Arial"/>
        </w:rPr>
      </w:pP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#122</w:t>
      </w:r>
    </w:p>
    <w:p w:rsidR="008F6DD9" w:rsidRDefault="008F6DD9" w:rsidP="008F6DD9">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066CF4">
        <w:rPr>
          <w:b/>
          <w:color w:val="0000FF"/>
          <w:sz w:val="24"/>
        </w:rPr>
        <w:t>Approval</w:t>
      </w:r>
    </w:p>
    <w:p w:rsidR="008F6DD9" w:rsidRDefault="008F6DD9" w:rsidP="008F6DD9">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0.0.</w:t>
      </w:r>
      <w:r w:rsidR="00DB20BC">
        <w:rPr>
          <w:b/>
          <w:sz w:val="24"/>
        </w:rPr>
        <w:t>6rm</w:t>
      </w:r>
      <w:r>
        <w:rPr>
          <w:b/>
          <w:sz w:val="24"/>
        </w:rPr>
        <w:t xml:space="preserve"> - </w:t>
      </w:r>
      <w:r w:rsidR="00C43B64">
        <w:rPr>
          <w:b/>
          <w:sz w:val="24"/>
        </w:rPr>
        <w:t>Draft</w:t>
      </w:r>
      <w:r w:rsidR="00784537">
        <w:rPr>
          <w:b/>
          <w:sz w:val="24"/>
        </w:rPr>
        <w:t xml:space="preserve"> </w:t>
      </w:r>
      <w:r w:rsidR="00DB20BC">
        <w:rPr>
          <w:b/>
          <w:sz w:val="24"/>
        </w:rPr>
        <w:t xml:space="preserve">with e-mail approval results </w:t>
      </w:r>
      <w:r w:rsidR="00784537">
        <w:rPr>
          <w:b/>
          <w:sz w:val="24"/>
        </w:rPr>
        <w:t>for comment</w:t>
      </w:r>
    </w:p>
    <w:p w:rsidR="008F6DD9" w:rsidRDefault="008F6DD9" w:rsidP="008F6DD9">
      <w:pPr>
        <w:pStyle w:val="TT"/>
        <w:spacing w:after="240"/>
        <w:rPr>
          <w:sz w:val="24"/>
          <w:szCs w:val="24"/>
        </w:rPr>
      </w:pPr>
      <w:r>
        <w:rPr>
          <w:sz w:val="24"/>
          <w:szCs w:val="24"/>
        </w:rPr>
        <w:t>Contents</w:t>
      </w:r>
    </w:p>
    <w:p w:rsidR="00066CF4" w:rsidRDefault="00EA0FC1">
      <w:pPr>
        <w:pStyle w:val="TOC1"/>
        <w:rPr>
          <w:rFonts w:asciiTheme="minorHAnsi" w:eastAsiaTheme="minorEastAsia" w:hAnsiTheme="minorHAnsi" w:cstheme="minorBidi"/>
          <w:szCs w:val="22"/>
          <w:lang w:eastAsia="en-GB"/>
        </w:rPr>
      </w:pPr>
      <w:r>
        <w:fldChar w:fldCharType="begin" w:fldLock="1"/>
      </w:r>
      <w:r w:rsidR="00066CF4">
        <w:instrText xml:space="preserve"> TOC \o "1-9" </w:instrText>
      </w:r>
      <w:r>
        <w:fldChar w:fldCharType="separate"/>
      </w:r>
      <w:r w:rsidR="00066CF4">
        <w:t>1</w:t>
      </w:r>
      <w:r w:rsidR="00066CF4">
        <w:rPr>
          <w:rFonts w:asciiTheme="minorHAnsi" w:eastAsiaTheme="minorEastAsia" w:hAnsiTheme="minorHAnsi" w:cstheme="minorBidi"/>
          <w:szCs w:val="22"/>
          <w:lang w:eastAsia="en-GB"/>
        </w:rPr>
        <w:tab/>
      </w:r>
      <w:r w:rsidR="00066CF4">
        <w:t>Opening of the meeting</w:t>
      </w:r>
      <w:r w:rsidR="00066CF4">
        <w:tab/>
      </w:r>
      <w:r>
        <w:fldChar w:fldCharType="begin" w:fldLock="1"/>
      </w:r>
      <w:r w:rsidR="00066CF4">
        <w:instrText xml:space="preserve"> PAGEREF _Toc490566090 \h </w:instrText>
      </w:r>
      <w:r>
        <w:fldChar w:fldCharType="separate"/>
      </w:r>
      <w:r w:rsidR="00066CF4">
        <w:t>3</w:t>
      </w:r>
      <w:r>
        <w:fldChar w:fldCharType="end"/>
      </w:r>
    </w:p>
    <w:p w:rsidR="00066CF4" w:rsidRDefault="00066CF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EA0FC1">
        <w:fldChar w:fldCharType="begin" w:fldLock="1"/>
      </w:r>
      <w:r>
        <w:instrText xml:space="preserve"> PAGEREF _Toc490566091 \h </w:instrText>
      </w:r>
      <w:r w:rsidR="00EA0FC1">
        <w:fldChar w:fldCharType="separate"/>
      </w:r>
      <w:r>
        <w:t>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EA0FC1">
        <w:fldChar w:fldCharType="begin" w:fldLock="1"/>
      </w:r>
      <w:r>
        <w:instrText xml:space="preserve"> PAGEREF _Toc490566092 \h </w:instrText>
      </w:r>
      <w:r w:rsidR="00EA0FC1">
        <w:fldChar w:fldCharType="separate"/>
      </w:r>
      <w:r>
        <w:t>3</w:t>
      </w:r>
      <w:r w:rsidR="00EA0FC1">
        <w:fldChar w:fldCharType="end"/>
      </w:r>
    </w:p>
    <w:p w:rsidR="00066CF4" w:rsidRDefault="00066CF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EA0FC1">
        <w:fldChar w:fldCharType="begin" w:fldLock="1"/>
      </w:r>
      <w:r>
        <w:instrText xml:space="preserve"> PAGEREF _Toc490566093 \h </w:instrText>
      </w:r>
      <w:r w:rsidR="00EA0FC1">
        <w:fldChar w:fldCharType="separate"/>
      </w:r>
      <w:r>
        <w:t>3</w:t>
      </w:r>
      <w:r w:rsidR="00EA0FC1">
        <w:fldChar w:fldCharType="end"/>
      </w:r>
    </w:p>
    <w:p w:rsidR="00066CF4" w:rsidRDefault="00066CF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EA0FC1">
        <w:fldChar w:fldCharType="begin" w:fldLock="1"/>
      </w:r>
      <w:r>
        <w:instrText xml:space="preserve"> PAGEREF _Toc490566094 \h </w:instrText>
      </w:r>
      <w:r w:rsidR="00EA0FC1">
        <w:fldChar w:fldCharType="separate"/>
      </w:r>
      <w:r>
        <w:t>4</w:t>
      </w:r>
      <w:r w:rsidR="00EA0FC1">
        <w:fldChar w:fldCharType="end"/>
      </w:r>
    </w:p>
    <w:p w:rsidR="00066CF4" w:rsidRDefault="00066CF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EA0FC1">
        <w:fldChar w:fldCharType="begin" w:fldLock="1"/>
      </w:r>
      <w:r>
        <w:instrText xml:space="preserve"> PAGEREF _Toc490566095 \h </w:instrText>
      </w:r>
      <w:r w:rsidR="00EA0FC1">
        <w:fldChar w:fldCharType="separate"/>
      </w:r>
      <w:r>
        <w:t>4</w:t>
      </w:r>
      <w:r w:rsidR="00EA0FC1">
        <w:fldChar w:fldCharType="end"/>
      </w:r>
    </w:p>
    <w:p w:rsidR="00066CF4" w:rsidRDefault="00066CF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Pre-Rel-15 Essential Corrections</w:t>
      </w:r>
      <w:r>
        <w:tab/>
      </w:r>
      <w:r w:rsidR="00EA0FC1">
        <w:fldChar w:fldCharType="begin" w:fldLock="1"/>
      </w:r>
      <w:r>
        <w:instrText xml:space="preserve"> PAGEREF _Toc490566096 \h </w:instrText>
      </w:r>
      <w:r w:rsidR="00EA0FC1">
        <w:fldChar w:fldCharType="separate"/>
      </w:r>
      <w:r>
        <w:t>5</w:t>
      </w:r>
      <w:r w:rsidR="00EA0FC1">
        <w:fldChar w:fldCharType="end"/>
      </w:r>
    </w:p>
    <w:p w:rsidR="00066CF4" w:rsidRDefault="00066CF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w:t>
      </w:r>
      <w:r>
        <w:tab/>
      </w:r>
      <w:r w:rsidR="00EA0FC1">
        <w:fldChar w:fldCharType="begin" w:fldLock="1"/>
      </w:r>
      <w:r>
        <w:instrText xml:space="preserve"> PAGEREF _Toc490566097 \h </w:instrText>
      </w:r>
      <w:r w:rsidR="00EA0FC1">
        <w:fldChar w:fldCharType="separate"/>
      </w:r>
      <w:r>
        <w:t>5</w:t>
      </w:r>
      <w:r w:rsidR="00EA0FC1">
        <w:fldChar w:fldCharType="end"/>
      </w:r>
    </w:p>
    <w:p w:rsidR="00066CF4" w:rsidRDefault="00066CF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EA0FC1">
        <w:fldChar w:fldCharType="begin" w:fldLock="1"/>
      </w:r>
      <w:r>
        <w:instrText xml:space="preserve"> PAGEREF _Toc490566098 \h </w:instrText>
      </w:r>
      <w:r w:rsidR="00EA0FC1">
        <w:fldChar w:fldCharType="separate"/>
      </w:r>
      <w:r>
        <w:t>20</w:t>
      </w:r>
      <w:r w:rsidR="00EA0FC1">
        <w:fldChar w:fldCharType="end"/>
      </w:r>
    </w:p>
    <w:p w:rsidR="00066CF4" w:rsidRDefault="00066CF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EA0FC1">
        <w:fldChar w:fldCharType="begin" w:fldLock="1"/>
      </w:r>
      <w:r>
        <w:instrText xml:space="preserve"> PAGEREF _Toc490566099 \h </w:instrText>
      </w:r>
      <w:r w:rsidR="00EA0FC1">
        <w:fldChar w:fldCharType="separate"/>
      </w:r>
      <w:r>
        <w:t>20</w:t>
      </w:r>
      <w:r w:rsidR="00EA0FC1">
        <w:fldChar w:fldCharType="end"/>
      </w:r>
    </w:p>
    <w:p w:rsidR="00066CF4" w:rsidRDefault="00066CF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EA0FC1">
        <w:fldChar w:fldCharType="begin" w:fldLock="1"/>
      </w:r>
      <w:r>
        <w:instrText xml:space="preserve"> PAGEREF _Toc490566100 \h </w:instrText>
      </w:r>
      <w:r w:rsidR="00EA0FC1">
        <w:fldChar w:fldCharType="separate"/>
      </w:r>
      <w:r>
        <w:t>21</w:t>
      </w:r>
      <w:r w:rsidR="00EA0FC1">
        <w:fldChar w:fldCharType="end"/>
      </w:r>
    </w:p>
    <w:p w:rsidR="00066CF4" w:rsidRDefault="00066CF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15 and future releases</w:t>
      </w:r>
      <w:r>
        <w:tab/>
      </w:r>
      <w:r w:rsidR="00EA0FC1">
        <w:fldChar w:fldCharType="begin" w:fldLock="1"/>
      </w:r>
      <w:r>
        <w:instrText xml:space="preserve"> PAGEREF _Toc490566101 \h </w:instrText>
      </w:r>
      <w:r w:rsidR="00EA0FC1">
        <w:fldChar w:fldCharType="separate"/>
      </w:r>
      <w:r>
        <w:t>23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Rel-15 3GPP Packet Access Maintenance - essential corrections</w:t>
      </w:r>
      <w:r>
        <w:tab/>
      </w:r>
      <w:r w:rsidR="00EA0FC1">
        <w:fldChar w:fldCharType="begin" w:fldLock="1"/>
      </w:r>
      <w:r>
        <w:instrText xml:space="preserve"> PAGEREF _Toc490566102 \h </w:instrText>
      </w:r>
      <w:r w:rsidR="00EA0FC1">
        <w:fldChar w:fldCharType="separate"/>
      </w:r>
      <w:r>
        <w:t>23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Rel-15 PCC/QoS Maintenance - essential corrections</w:t>
      </w:r>
      <w:r>
        <w:tab/>
      </w:r>
      <w:r w:rsidR="00EA0FC1">
        <w:fldChar w:fldCharType="begin" w:fldLock="1"/>
      </w:r>
      <w:r>
        <w:instrText xml:space="preserve"> PAGEREF _Toc490566103 \h </w:instrText>
      </w:r>
      <w:r w:rsidR="00EA0FC1">
        <w:fldChar w:fldCharType="separate"/>
      </w:r>
      <w:r>
        <w:t>23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Rel-15 Non-3GPP Access Maintenance- essential corrections</w:t>
      </w:r>
      <w:r>
        <w:tab/>
      </w:r>
      <w:r w:rsidR="00EA0FC1">
        <w:fldChar w:fldCharType="begin" w:fldLock="1"/>
      </w:r>
      <w:r>
        <w:instrText xml:space="preserve"> PAGEREF _Toc490566104 \h </w:instrText>
      </w:r>
      <w:r w:rsidR="00EA0FC1">
        <w:fldChar w:fldCharType="separate"/>
      </w:r>
      <w:r>
        <w:t>24</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Rel-15 IMS-Related Maintenance- essential corrections</w:t>
      </w:r>
      <w:r>
        <w:tab/>
      </w:r>
      <w:r w:rsidR="00EA0FC1">
        <w:fldChar w:fldCharType="begin" w:fldLock="1"/>
      </w:r>
      <w:r>
        <w:instrText xml:space="preserve"> PAGEREF _Toc490566105 \h </w:instrText>
      </w:r>
      <w:r w:rsidR="00EA0FC1">
        <w:fldChar w:fldCharType="separate"/>
      </w:r>
      <w:r>
        <w:t>24</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5G System Architecture</w:t>
      </w:r>
      <w:r>
        <w:tab/>
      </w:r>
      <w:r w:rsidR="00EA0FC1">
        <w:fldChar w:fldCharType="begin" w:fldLock="1"/>
      </w:r>
      <w:r>
        <w:instrText xml:space="preserve"> PAGEREF _Toc490566106 \h </w:instrText>
      </w:r>
      <w:r w:rsidR="00EA0FC1">
        <w:fldChar w:fldCharType="separate"/>
      </w:r>
      <w:r>
        <w:t>24</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 aspects, concepts and reference models</w:t>
      </w:r>
      <w:r>
        <w:tab/>
      </w:r>
      <w:r w:rsidR="00EA0FC1">
        <w:fldChar w:fldCharType="begin" w:fldLock="1"/>
      </w:r>
      <w:r>
        <w:instrText xml:space="preserve"> PAGEREF _Toc490566107 \h </w:instrText>
      </w:r>
      <w:r w:rsidR="00EA0FC1">
        <w:fldChar w:fldCharType="separate"/>
      </w:r>
      <w:r>
        <w:t>24</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Common Access Control, RM and CM functions and procedure flows</w:t>
      </w:r>
      <w:r>
        <w:tab/>
      </w:r>
      <w:r w:rsidR="00EA0FC1">
        <w:fldChar w:fldCharType="begin" w:fldLock="1"/>
      </w:r>
      <w:r>
        <w:instrText xml:space="preserve"> PAGEREF _Toc490566108 \h </w:instrText>
      </w:r>
      <w:r w:rsidR="00EA0FC1">
        <w:fldChar w:fldCharType="separate"/>
      </w:r>
      <w:r>
        <w:t>47</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Session management and continuity functions and flows</w:t>
      </w:r>
      <w:r>
        <w:tab/>
      </w:r>
      <w:r w:rsidR="00EA0FC1">
        <w:fldChar w:fldCharType="begin" w:fldLock="1"/>
      </w:r>
      <w:r>
        <w:instrText xml:space="preserve"> PAGEREF _Toc490566109 \h </w:instrText>
      </w:r>
      <w:r w:rsidR="00EA0FC1">
        <w:fldChar w:fldCharType="separate"/>
      </w:r>
      <w:r>
        <w:t>54</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Security related functions and flows</w:t>
      </w:r>
      <w:r>
        <w:tab/>
      </w:r>
      <w:r w:rsidR="00EA0FC1">
        <w:fldChar w:fldCharType="begin" w:fldLock="1"/>
      </w:r>
      <w:r>
        <w:instrText xml:space="preserve"> PAGEREF _Toc490566110 \h </w:instrText>
      </w:r>
      <w:r w:rsidR="00EA0FC1">
        <w:fldChar w:fldCharType="separate"/>
      </w:r>
      <w:r>
        <w:t>66</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QoS concept and functionality</w:t>
      </w:r>
      <w:r>
        <w:tab/>
      </w:r>
      <w:r w:rsidR="00EA0FC1">
        <w:fldChar w:fldCharType="begin" w:fldLock="1"/>
      </w:r>
      <w:r>
        <w:instrText xml:space="preserve"> PAGEREF _Toc490566111 \h </w:instrText>
      </w:r>
      <w:r w:rsidR="00EA0FC1">
        <w:fldChar w:fldCharType="separate"/>
      </w:r>
      <w:r>
        <w:t>70</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6.5.6</w:t>
      </w:r>
      <w:r>
        <w:rPr>
          <w:rFonts w:asciiTheme="minorHAnsi" w:eastAsiaTheme="minorEastAsia" w:hAnsiTheme="minorHAnsi" w:cstheme="minorBidi"/>
          <w:sz w:val="22"/>
          <w:szCs w:val="22"/>
          <w:lang w:eastAsia="en-GB"/>
        </w:rPr>
        <w:tab/>
      </w:r>
      <w:r>
        <w:t>Policy and charging control</w:t>
      </w:r>
      <w:r>
        <w:tab/>
      </w:r>
      <w:r w:rsidR="00EA0FC1">
        <w:fldChar w:fldCharType="begin" w:fldLock="1"/>
      </w:r>
      <w:r>
        <w:instrText xml:space="preserve"> PAGEREF _Toc490566112 \h </w:instrText>
      </w:r>
      <w:r w:rsidR="00EA0FC1">
        <w:fldChar w:fldCharType="separate"/>
      </w:r>
      <w:r>
        <w:t>76</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6.5.7</w:t>
      </w:r>
      <w:r>
        <w:rPr>
          <w:rFonts w:asciiTheme="minorHAnsi" w:eastAsiaTheme="minorEastAsia" w:hAnsiTheme="minorHAnsi" w:cstheme="minorBidi"/>
          <w:sz w:val="22"/>
          <w:szCs w:val="22"/>
          <w:lang w:eastAsia="en-GB"/>
        </w:rPr>
        <w:tab/>
      </w:r>
      <w:r>
        <w:t>3GPP access specific functionality and flows - not for tdocs, use sub-items</w:t>
      </w:r>
      <w:r>
        <w:tab/>
      </w:r>
      <w:r w:rsidR="00EA0FC1">
        <w:fldChar w:fldCharType="begin" w:fldLock="1"/>
      </w:r>
      <w:r>
        <w:instrText xml:space="preserve"> PAGEREF _Toc490566113 \h </w:instrText>
      </w:r>
      <w:r w:rsidR="00EA0FC1">
        <w:fldChar w:fldCharType="separate"/>
      </w:r>
      <w:r>
        <w:t>79</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6.5.7.1</w:t>
      </w:r>
      <w:r>
        <w:rPr>
          <w:rFonts w:asciiTheme="minorHAnsi" w:eastAsiaTheme="minorEastAsia" w:hAnsiTheme="minorHAnsi" w:cstheme="minorBidi"/>
          <w:sz w:val="22"/>
          <w:szCs w:val="22"/>
          <w:lang w:eastAsia="en-GB"/>
        </w:rPr>
        <w:tab/>
      </w:r>
      <w:r>
        <w:t>3GPP access specifics of RM and CM states. Registration area management and area restriction handling. 3GPP access specific aspects of the registration management procedure</w:t>
      </w:r>
      <w:r>
        <w:tab/>
      </w:r>
      <w:r w:rsidR="00EA0FC1">
        <w:fldChar w:fldCharType="begin" w:fldLock="1"/>
      </w:r>
      <w:r>
        <w:instrText xml:space="preserve"> PAGEREF _Toc490566114 \h </w:instrText>
      </w:r>
      <w:r w:rsidR="00EA0FC1">
        <w:fldChar w:fldCharType="separate"/>
      </w:r>
      <w:r>
        <w:t>79</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6.5.7.2</w:t>
      </w:r>
      <w:r>
        <w:rPr>
          <w:rFonts w:asciiTheme="minorHAnsi" w:eastAsiaTheme="minorEastAsia" w:hAnsiTheme="minorHAnsi" w:cstheme="minorBidi"/>
          <w:sz w:val="22"/>
          <w:szCs w:val="22"/>
          <w:lang w:eastAsia="en-GB"/>
        </w:rPr>
        <w:tab/>
      </w:r>
      <w:r>
        <w:t>MICO related</w:t>
      </w:r>
      <w:r>
        <w:tab/>
      </w:r>
      <w:r w:rsidR="00EA0FC1">
        <w:fldChar w:fldCharType="begin" w:fldLock="1"/>
      </w:r>
      <w:r>
        <w:instrText xml:space="preserve"> PAGEREF _Toc490566115 \h </w:instrText>
      </w:r>
      <w:r w:rsidR="00EA0FC1">
        <w:fldChar w:fldCharType="separate"/>
      </w:r>
      <w:r>
        <w:t>81</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6.5.7.3</w:t>
      </w:r>
      <w:r>
        <w:rPr>
          <w:rFonts w:asciiTheme="minorHAnsi" w:eastAsiaTheme="minorEastAsia" w:hAnsiTheme="minorHAnsi" w:cstheme="minorBidi"/>
          <w:sz w:val="22"/>
          <w:szCs w:val="22"/>
          <w:lang w:eastAsia="en-GB"/>
        </w:rPr>
        <w:tab/>
      </w:r>
      <w:r>
        <w:t>Handover procedures and related</w:t>
      </w:r>
      <w:r>
        <w:tab/>
      </w:r>
      <w:r w:rsidR="00EA0FC1">
        <w:fldChar w:fldCharType="begin" w:fldLock="1"/>
      </w:r>
      <w:r>
        <w:instrText xml:space="preserve"> PAGEREF _Toc490566116 \h </w:instrText>
      </w:r>
      <w:r w:rsidR="00EA0FC1">
        <w:fldChar w:fldCharType="separate"/>
      </w:r>
      <w:r>
        <w:t>81</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6.5.7.4</w:t>
      </w:r>
      <w:r>
        <w:rPr>
          <w:rFonts w:asciiTheme="minorHAnsi" w:eastAsiaTheme="minorEastAsia" w:hAnsiTheme="minorHAnsi" w:cstheme="minorBidi"/>
          <w:sz w:val="22"/>
          <w:szCs w:val="22"/>
          <w:lang w:eastAsia="en-GB"/>
        </w:rPr>
        <w:tab/>
      </w:r>
      <w:r>
        <w:t>Service Request procedures and related, including selective activation of UP connections</w:t>
      </w:r>
      <w:r>
        <w:tab/>
      </w:r>
      <w:r w:rsidR="00EA0FC1">
        <w:fldChar w:fldCharType="begin" w:fldLock="1"/>
      </w:r>
      <w:r>
        <w:instrText xml:space="preserve"> PAGEREF _Toc490566117 \h </w:instrText>
      </w:r>
      <w:r w:rsidR="00EA0FC1">
        <w:fldChar w:fldCharType="separate"/>
      </w:r>
      <w:r>
        <w:t>82</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6.5.7.5</w:t>
      </w:r>
      <w:r>
        <w:rPr>
          <w:rFonts w:asciiTheme="minorHAnsi" w:eastAsiaTheme="minorEastAsia" w:hAnsiTheme="minorHAnsi" w:cstheme="minorBidi"/>
          <w:sz w:val="22"/>
          <w:szCs w:val="22"/>
          <w:lang w:eastAsia="en-GB"/>
        </w:rPr>
        <w:tab/>
      </w:r>
      <w:r>
        <w:t>RRC_inactive related</w:t>
      </w:r>
      <w:r>
        <w:tab/>
      </w:r>
      <w:r w:rsidR="00EA0FC1">
        <w:fldChar w:fldCharType="begin" w:fldLock="1"/>
      </w:r>
      <w:r>
        <w:instrText xml:space="preserve"> PAGEREF _Toc490566118 \h </w:instrText>
      </w:r>
      <w:r w:rsidR="00EA0FC1">
        <w:fldChar w:fldCharType="separate"/>
      </w:r>
      <w:r>
        <w:t>85</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6.5.8</w:t>
      </w:r>
      <w:r>
        <w:rPr>
          <w:rFonts w:asciiTheme="minorHAnsi" w:eastAsiaTheme="minorEastAsia" w:hAnsiTheme="minorHAnsi" w:cstheme="minorBidi"/>
          <w:sz w:val="22"/>
          <w:szCs w:val="22"/>
          <w:lang w:eastAsia="en-GB"/>
        </w:rPr>
        <w:tab/>
      </w:r>
      <w:r>
        <w:t>Specific services support</w:t>
      </w:r>
      <w:r>
        <w:tab/>
      </w:r>
      <w:r w:rsidR="00EA0FC1">
        <w:fldChar w:fldCharType="begin" w:fldLock="1"/>
      </w:r>
      <w:r>
        <w:instrText xml:space="preserve"> PAGEREF _Toc490566119 \h </w:instrText>
      </w:r>
      <w:r w:rsidR="00EA0FC1">
        <w:fldChar w:fldCharType="separate"/>
      </w:r>
      <w:r>
        <w:t>88</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6.5.8.1</w:t>
      </w:r>
      <w:r>
        <w:rPr>
          <w:rFonts w:asciiTheme="minorHAnsi" w:eastAsiaTheme="minorEastAsia" w:hAnsiTheme="minorHAnsi" w:cstheme="minorBidi"/>
          <w:sz w:val="22"/>
          <w:szCs w:val="22"/>
          <w:lang w:eastAsia="en-GB"/>
        </w:rPr>
        <w:tab/>
      </w:r>
      <w:r>
        <w:t>Specific services support - NAS support functionality for services</w:t>
      </w:r>
      <w:r>
        <w:tab/>
      </w:r>
      <w:r w:rsidR="00EA0FC1">
        <w:fldChar w:fldCharType="begin" w:fldLock="1"/>
      </w:r>
      <w:r>
        <w:instrText xml:space="preserve"> PAGEREF _Toc490566120 \h </w:instrText>
      </w:r>
      <w:r w:rsidR="00EA0FC1">
        <w:fldChar w:fldCharType="separate"/>
      </w:r>
      <w:r>
        <w:t>88</w:t>
      </w:r>
      <w:r w:rsidR="00EA0FC1">
        <w:fldChar w:fldCharType="end"/>
      </w:r>
    </w:p>
    <w:p w:rsidR="00066CF4" w:rsidRDefault="00066CF4">
      <w:pPr>
        <w:pStyle w:val="TOC4"/>
        <w:tabs>
          <w:tab w:val="left" w:pos="1985"/>
        </w:tabs>
        <w:rPr>
          <w:rFonts w:asciiTheme="minorHAnsi" w:eastAsiaTheme="minorEastAsia" w:hAnsiTheme="minorHAnsi" w:cstheme="minorBidi"/>
          <w:sz w:val="22"/>
          <w:szCs w:val="22"/>
          <w:lang w:eastAsia="en-GB"/>
        </w:rPr>
      </w:pPr>
      <w:r>
        <w:t>6.5.8.2</w:t>
      </w:r>
      <w:r>
        <w:rPr>
          <w:rFonts w:asciiTheme="minorHAnsi" w:eastAsiaTheme="minorEastAsia" w:hAnsiTheme="minorHAnsi" w:cstheme="minorBidi"/>
          <w:sz w:val="22"/>
          <w:szCs w:val="22"/>
          <w:lang w:eastAsia="en-GB"/>
        </w:rPr>
        <w:tab/>
      </w:r>
      <w:r>
        <w:t>Specific services support - above NAS</w:t>
      </w:r>
      <w:r>
        <w:tab/>
      </w:r>
      <w:r w:rsidR="00EA0FC1">
        <w:fldChar w:fldCharType="begin" w:fldLock="1"/>
      </w:r>
      <w:r>
        <w:instrText xml:space="preserve"> PAGEREF _Toc490566121 \h </w:instrText>
      </w:r>
      <w:r w:rsidR="00EA0FC1">
        <w:fldChar w:fldCharType="separate"/>
      </w:r>
      <w:r>
        <w:t>90</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6.5.9</w:t>
      </w:r>
      <w:r>
        <w:rPr>
          <w:rFonts w:asciiTheme="minorHAnsi" w:eastAsiaTheme="minorEastAsia" w:hAnsiTheme="minorHAnsi" w:cstheme="minorBidi"/>
          <w:sz w:val="22"/>
          <w:szCs w:val="22"/>
          <w:lang w:eastAsia="en-GB"/>
        </w:rPr>
        <w:tab/>
      </w:r>
      <w:r>
        <w:t>Interworking and Migration</w:t>
      </w:r>
      <w:r>
        <w:tab/>
      </w:r>
      <w:r w:rsidR="00EA0FC1">
        <w:fldChar w:fldCharType="begin" w:fldLock="1"/>
      </w:r>
      <w:r>
        <w:instrText xml:space="preserve"> PAGEREF _Toc490566122 \h </w:instrText>
      </w:r>
      <w:r w:rsidR="00EA0FC1">
        <w:fldChar w:fldCharType="separate"/>
      </w:r>
      <w:r>
        <w:t>91</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6.5.10</w:t>
      </w:r>
      <w:r>
        <w:rPr>
          <w:rFonts w:asciiTheme="minorHAnsi" w:eastAsiaTheme="minorEastAsia" w:hAnsiTheme="minorHAnsi" w:cstheme="minorBidi"/>
          <w:sz w:val="22"/>
          <w:szCs w:val="22"/>
          <w:lang w:eastAsia="en-GB"/>
        </w:rPr>
        <w:tab/>
      </w:r>
      <w:r>
        <w:t>Non-3GPP access specific functionality and flows</w:t>
      </w:r>
      <w:r>
        <w:tab/>
      </w:r>
      <w:r w:rsidR="00EA0FC1">
        <w:fldChar w:fldCharType="begin" w:fldLock="1"/>
      </w:r>
      <w:r>
        <w:instrText xml:space="preserve"> PAGEREF _Toc490566123 \h </w:instrText>
      </w:r>
      <w:r w:rsidR="00EA0FC1">
        <w:fldChar w:fldCharType="separate"/>
      </w:r>
      <w:r>
        <w:t>98</w:t>
      </w:r>
      <w:r w:rsidR="00EA0FC1">
        <w:fldChar w:fldCharType="end"/>
      </w:r>
    </w:p>
    <w:p w:rsidR="00066CF4" w:rsidRDefault="00066CF4">
      <w:pPr>
        <w:pStyle w:val="TOC3"/>
        <w:tabs>
          <w:tab w:val="left" w:pos="1418"/>
        </w:tabs>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Framework functions</w:t>
      </w:r>
      <w:r>
        <w:tab/>
      </w:r>
      <w:r w:rsidR="00EA0FC1">
        <w:fldChar w:fldCharType="begin" w:fldLock="1"/>
      </w:r>
      <w:r>
        <w:instrText xml:space="preserve"> PAGEREF _Toc490566124 \h </w:instrText>
      </w:r>
      <w:r w:rsidR="00EA0FC1">
        <w:fldChar w:fldCharType="separate"/>
      </w:r>
      <w:r>
        <w:t>104</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Study on architecture enhancements for 3GPP support of advanced V2X services (FS_eV2XARC)</w:t>
      </w:r>
      <w:r>
        <w:tab/>
      </w:r>
      <w:r w:rsidR="00EA0FC1">
        <w:fldChar w:fldCharType="begin" w:fldLock="1"/>
      </w:r>
      <w:r>
        <w:instrText xml:space="preserve"> PAGEREF _Toc490566125 \h </w:instrText>
      </w:r>
      <w:r w:rsidR="00EA0FC1">
        <w:fldChar w:fldCharType="separate"/>
      </w:r>
      <w:r>
        <w:t>108</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Study on the Wireless and Wireline Convergence for the 5G system architecture (FS_5WWC)</w:t>
      </w:r>
      <w:r>
        <w:tab/>
      </w:r>
      <w:r w:rsidR="00EA0FC1">
        <w:fldChar w:fldCharType="begin" w:fldLock="1"/>
      </w:r>
      <w:r>
        <w:instrText xml:space="preserve"> PAGEREF _Toc490566126 \h </w:instrText>
      </w:r>
      <w:r w:rsidR="00EA0FC1">
        <w:fldChar w:fldCharType="separate"/>
      </w:r>
      <w:r>
        <w:t>110</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Study for enhanced VoLTE performance (FS_eVoLP)</w:t>
      </w:r>
      <w:r>
        <w:tab/>
      </w:r>
      <w:r w:rsidR="00EA0FC1">
        <w:fldChar w:fldCharType="begin" w:fldLock="1"/>
      </w:r>
      <w:r>
        <w:instrText xml:space="preserve"> PAGEREF _Toc490566127 \h </w:instrText>
      </w:r>
      <w:r w:rsidR="00EA0FC1">
        <w:fldChar w:fldCharType="separate"/>
      </w:r>
      <w:r>
        <w:t>111</w:t>
      </w:r>
      <w:r w:rsidR="00EA0FC1">
        <w:fldChar w:fldCharType="end"/>
      </w:r>
    </w:p>
    <w:p w:rsidR="00066CF4" w:rsidRDefault="00066CF4">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Study on unlicensed spectrum offloading system enhancements (FS_USOS)</w:t>
      </w:r>
      <w:r>
        <w:tab/>
      </w:r>
      <w:r w:rsidR="00EA0FC1">
        <w:fldChar w:fldCharType="begin" w:fldLock="1"/>
      </w:r>
      <w:r>
        <w:instrText xml:space="preserve"> PAGEREF _Toc490566128 \h </w:instrText>
      </w:r>
      <w:r w:rsidR="00EA0FC1">
        <w:fldChar w:fldCharType="separate"/>
      </w:r>
      <w:r>
        <w:t>112</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enhancements to ProSe UE-to-Network Relay (FS_REAR)</w:t>
      </w:r>
      <w:r>
        <w:tab/>
      </w:r>
      <w:r w:rsidR="00EA0FC1">
        <w:fldChar w:fldCharType="begin" w:fldLock="1"/>
      </w:r>
      <w:r>
        <w:instrText xml:space="preserve"> PAGEREF _Toc490566129 \h </w:instrText>
      </w:r>
      <w:r w:rsidR="00EA0FC1">
        <w:fldChar w:fldCharType="separate"/>
      </w:r>
      <w:r>
        <w:t>113</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Northbound APIs for SCEF - SCS/AS Interworking (NAPS)</w:t>
      </w:r>
      <w:r>
        <w:tab/>
      </w:r>
      <w:r w:rsidR="00EA0FC1">
        <w:fldChar w:fldCharType="begin" w:fldLock="1"/>
      </w:r>
      <w:r>
        <w:instrText xml:space="preserve"> PAGEREF _Toc490566130 \h </w:instrText>
      </w:r>
      <w:r w:rsidR="00EA0FC1">
        <w:fldChar w:fldCharType="separate"/>
      </w:r>
      <w:r>
        <w:t>117</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Study on Access Traffic Steering, Switch and Splitting support in the 5G system architecture (FS_ATSSS)</w:t>
      </w:r>
      <w:r>
        <w:tab/>
      </w:r>
      <w:r w:rsidR="00EA0FC1">
        <w:fldChar w:fldCharType="begin" w:fldLock="1"/>
      </w:r>
      <w:r>
        <w:instrText xml:space="preserve"> PAGEREF _Toc490566131 \h </w:instrText>
      </w:r>
      <w:r w:rsidR="00EA0FC1">
        <w:fldChar w:fldCharType="separate"/>
      </w:r>
      <w:r>
        <w:t>119</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PS Data Off Feature Phase 2</w:t>
      </w:r>
      <w:r>
        <w:tab/>
      </w:r>
      <w:r w:rsidR="00EA0FC1">
        <w:fldChar w:fldCharType="begin" w:fldLock="1"/>
      </w:r>
      <w:r>
        <w:instrText xml:space="preserve"> PAGEREF _Toc490566132 \h </w:instrText>
      </w:r>
      <w:r w:rsidR="00EA0FC1">
        <w:fldChar w:fldCharType="separate"/>
      </w:r>
      <w:r>
        <w:t>119</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EPC support for Option 3/3a/3x Dual Connectivity with New Radio (EDCE5)</w:t>
      </w:r>
      <w:r>
        <w:tab/>
      </w:r>
      <w:r w:rsidR="00EA0FC1">
        <w:fldChar w:fldCharType="begin" w:fldLock="1"/>
      </w:r>
      <w:r>
        <w:instrText xml:space="preserve"> PAGEREF _Toc490566133 \h </w:instrText>
      </w:r>
      <w:r w:rsidR="00EA0FC1">
        <w:fldChar w:fldCharType="separate"/>
      </w:r>
      <w:r>
        <w:t>119</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core network aspects of signalling reduction to enable light connection for LTE</w:t>
      </w:r>
      <w:r>
        <w:tab/>
      </w:r>
      <w:r w:rsidR="00EA0FC1">
        <w:fldChar w:fldCharType="begin" w:fldLock="1"/>
      </w:r>
      <w:r>
        <w:instrText xml:space="preserve"> PAGEREF _Toc490566134 \h </w:instrText>
      </w:r>
      <w:r w:rsidR="00EA0FC1">
        <w:fldChar w:fldCharType="separate"/>
      </w:r>
      <w:r>
        <w:t>122</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6.20</w:t>
      </w:r>
      <w:r>
        <w:rPr>
          <w:rFonts w:asciiTheme="minorHAnsi" w:eastAsiaTheme="minorEastAsia" w:hAnsiTheme="minorHAnsi" w:cstheme="minorBidi"/>
          <w:sz w:val="22"/>
          <w:szCs w:val="22"/>
          <w:lang w:eastAsia="en-GB"/>
        </w:rPr>
        <w:tab/>
      </w:r>
      <w:r>
        <w:t>TEI15 Category B/C - Enhancements and Improvements only</w:t>
      </w:r>
      <w:r>
        <w:tab/>
      </w:r>
      <w:r w:rsidR="00EA0FC1">
        <w:fldChar w:fldCharType="begin" w:fldLock="1"/>
      </w:r>
      <w:r>
        <w:instrText xml:space="preserve"> PAGEREF _Toc490566135 \h </w:instrText>
      </w:r>
      <w:r w:rsidR="00EA0FC1">
        <w:fldChar w:fldCharType="separate"/>
      </w:r>
      <w:r>
        <w:t>122</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TEI15 Category B/C - Enhancements and Improvements only</w:t>
      </w:r>
      <w:r>
        <w:tab/>
      </w:r>
      <w:r w:rsidR="00EA0FC1">
        <w:fldChar w:fldCharType="begin" w:fldLock="1"/>
      </w:r>
      <w:r>
        <w:instrText xml:space="preserve"> PAGEREF _Toc490566136 \h </w:instrText>
      </w:r>
      <w:r w:rsidR="00EA0FC1">
        <w:fldChar w:fldCharType="separate"/>
      </w:r>
      <w:r>
        <w:t>122</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TEI14 Category B/C - Enhancements and Improvements only</w:t>
      </w:r>
      <w:r>
        <w:tab/>
      </w:r>
      <w:r w:rsidR="00EA0FC1">
        <w:fldChar w:fldCharType="begin" w:fldLock="1"/>
      </w:r>
      <w:r>
        <w:instrText xml:space="preserve"> PAGEREF _Toc490566137 \h </w:instrText>
      </w:r>
      <w:r w:rsidR="00EA0FC1">
        <w:fldChar w:fldCharType="separate"/>
      </w:r>
      <w:r>
        <w:t>123</w:t>
      </w:r>
      <w:r w:rsidR="00EA0FC1">
        <w:fldChar w:fldCharType="end"/>
      </w:r>
    </w:p>
    <w:p w:rsidR="00066CF4" w:rsidRDefault="00066CF4">
      <w:pPr>
        <w:pStyle w:val="TOC2"/>
        <w:tabs>
          <w:tab w:val="left" w:pos="1418"/>
        </w:tabs>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TEI15 Category B/C - Enhancements and Improvements only</w:t>
      </w:r>
      <w:r>
        <w:tab/>
      </w:r>
      <w:r w:rsidR="00EA0FC1">
        <w:fldChar w:fldCharType="begin" w:fldLock="1"/>
      </w:r>
      <w:r>
        <w:instrText xml:space="preserve"> PAGEREF _Toc490566138 \h </w:instrText>
      </w:r>
      <w:r w:rsidR="00EA0FC1">
        <w:fldChar w:fldCharType="separate"/>
      </w:r>
      <w:r>
        <w:t>123</w:t>
      </w:r>
      <w:r w:rsidR="00EA0FC1">
        <w:fldChar w:fldCharType="end"/>
      </w:r>
    </w:p>
    <w:p w:rsidR="00066CF4" w:rsidRDefault="00066CF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EA0FC1">
        <w:fldChar w:fldCharType="begin" w:fldLock="1"/>
      </w:r>
      <w:r>
        <w:instrText xml:space="preserve"> PAGEREF _Toc490566139 \h </w:instrText>
      </w:r>
      <w:r w:rsidR="00EA0FC1">
        <w:fldChar w:fldCharType="separate"/>
      </w:r>
      <w:r>
        <w:t>123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 TEI15 proposals</w:t>
      </w:r>
      <w:r>
        <w:tab/>
      </w:r>
      <w:r w:rsidR="00EA0FC1">
        <w:fldChar w:fldCharType="begin" w:fldLock="1"/>
      </w:r>
      <w:r>
        <w:instrText xml:space="preserve"> PAGEREF _Toc490566140 \h </w:instrText>
      </w:r>
      <w:r w:rsidR="00EA0FC1">
        <w:fldChar w:fldCharType="separate"/>
      </w:r>
      <w:r>
        <w:t>123</w:t>
      </w:r>
      <w:r w:rsidR="00EA0FC1">
        <w:fldChar w:fldCharType="end"/>
      </w:r>
    </w:p>
    <w:p w:rsidR="00066CF4" w:rsidRDefault="00066CF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EA0FC1">
        <w:fldChar w:fldCharType="begin" w:fldLock="1"/>
      </w:r>
      <w:r>
        <w:instrText xml:space="preserve"> PAGEREF _Toc490566141 \h </w:instrText>
      </w:r>
      <w:r w:rsidR="00EA0FC1">
        <w:fldChar w:fldCharType="separate"/>
      </w:r>
      <w:r>
        <w:t>125</w:t>
      </w:r>
      <w:r w:rsidR="00EA0FC1">
        <w:fldChar w:fldCharType="end"/>
      </w:r>
    </w:p>
    <w:p w:rsidR="00066CF4" w:rsidRDefault="00066CF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EA0FC1">
        <w:fldChar w:fldCharType="begin" w:fldLock="1"/>
      </w:r>
      <w:r>
        <w:instrText xml:space="preserve"> PAGEREF _Toc490566142 \h </w:instrText>
      </w:r>
      <w:r w:rsidR="00EA0FC1">
        <w:fldChar w:fldCharType="separate"/>
      </w:r>
      <w:r>
        <w:t>125</w:t>
      </w:r>
      <w:r w:rsidR="00EA0FC1">
        <w:fldChar w:fldCharType="end"/>
      </w:r>
    </w:p>
    <w:p w:rsidR="00066CF4" w:rsidRDefault="00066CF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EA0FC1">
        <w:fldChar w:fldCharType="begin" w:fldLock="1"/>
      </w:r>
      <w:r>
        <w:instrText xml:space="preserve"> PAGEREF _Toc490566143 \h </w:instrText>
      </w:r>
      <w:r w:rsidR="00EA0FC1">
        <w:fldChar w:fldCharType="separate"/>
      </w:r>
      <w:r>
        <w:t>125</w:t>
      </w:r>
      <w:r w:rsidR="00EA0FC1">
        <w:fldChar w:fldCharType="end"/>
      </w:r>
    </w:p>
    <w:p w:rsidR="00066CF4" w:rsidRPr="00066CF4" w:rsidRDefault="00066CF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 xml:space="preserve">Close </w:t>
      </w:r>
      <w:r w:rsidRPr="00066CF4">
        <w:t>of the Meeting</w:t>
      </w:r>
      <w:r w:rsidRPr="00066CF4">
        <w:tab/>
      </w:r>
      <w:r w:rsidR="00EA0FC1" w:rsidRPr="00066CF4">
        <w:fldChar w:fldCharType="begin" w:fldLock="1"/>
      </w:r>
      <w:r w:rsidRPr="00066CF4">
        <w:instrText xml:space="preserve"> PAGEREF _Toc490566144 \h </w:instrText>
      </w:r>
      <w:r w:rsidR="00EA0FC1" w:rsidRPr="00066CF4">
        <w:fldChar w:fldCharType="separate"/>
      </w:r>
      <w:r w:rsidRPr="00066CF4">
        <w:t>126</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A</w:t>
      </w:r>
      <w:r w:rsidRPr="00066CF4">
        <w:rPr>
          <w:rFonts w:asciiTheme="minorHAnsi" w:eastAsiaTheme="minorEastAsia" w:hAnsiTheme="minorHAnsi" w:cstheme="minorBidi"/>
          <w:b w:val="0"/>
          <w:szCs w:val="22"/>
          <w:lang w:eastAsia="en-GB"/>
        </w:rPr>
        <w:tab/>
      </w:r>
      <w:r w:rsidRPr="00066CF4">
        <w:t>Summary of Output</w:t>
      </w:r>
      <w:r w:rsidRPr="00066CF4">
        <w:tab/>
      </w:r>
      <w:r w:rsidR="00EA0FC1" w:rsidRPr="00066CF4">
        <w:fldChar w:fldCharType="begin" w:fldLock="1"/>
      </w:r>
      <w:r w:rsidRPr="00066CF4">
        <w:instrText xml:space="preserve"> PAGEREF _Toc490566145 \h </w:instrText>
      </w:r>
      <w:r w:rsidR="00EA0FC1" w:rsidRPr="00066CF4">
        <w:fldChar w:fldCharType="separate"/>
      </w:r>
      <w:r w:rsidRPr="00066CF4">
        <w:t>127</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A.1</w:t>
      </w:r>
      <w:r w:rsidRPr="00066CF4">
        <w:rPr>
          <w:rFonts w:asciiTheme="minorHAnsi" w:eastAsiaTheme="minorEastAsia" w:hAnsiTheme="minorHAnsi" w:cstheme="minorBidi"/>
          <w:szCs w:val="22"/>
          <w:lang w:eastAsia="en-GB"/>
        </w:rPr>
        <w:tab/>
      </w:r>
      <w:r w:rsidRPr="00066CF4">
        <w:t>List of meeting documents ordered by TD number</w:t>
      </w:r>
      <w:r w:rsidRPr="00066CF4">
        <w:tab/>
      </w:r>
      <w:r w:rsidR="00EA0FC1" w:rsidRPr="00066CF4">
        <w:fldChar w:fldCharType="begin" w:fldLock="1"/>
      </w:r>
      <w:r w:rsidRPr="00066CF4">
        <w:instrText xml:space="preserve"> PAGEREF _Toc490566146 \h </w:instrText>
      </w:r>
      <w:r w:rsidR="00EA0FC1" w:rsidRPr="00066CF4">
        <w:fldChar w:fldCharType="separate"/>
      </w:r>
      <w:r w:rsidRPr="00066CF4">
        <w:t>127</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A.2</w:t>
      </w:r>
      <w:r w:rsidRPr="00066CF4">
        <w:rPr>
          <w:rFonts w:asciiTheme="minorHAnsi" w:eastAsiaTheme="minorEastAsia" w:hAnsiTheme="minorHAnsi" w:cstheme="minorBidi"/>
          <w:szCs w:val="22"/>
          <w:lang w:eastAsia="en-GB"/>
        </w:rPr>
        <w:tab/>
      </w:r>
      <w:r w:rsidRPr="00066CF4">
        <w:t>List of meeting documents ordered by Agenda Item</w:t>
      </w:r>
      <w:r w:rsidRPr="00066CF4">
        <w:tab/>
      </w:r>
      <w:r w:rsidR="00EA0FC1" w:rsidRPr="00066CF4">
        <w:fldChar w:fldCharType="begin" w:fldLock="1"/>
      </w:r>
      <w:r w:rsidRPr="00066CF4">
        <w:instrText xml:space="preserve"> PAGEREF _Toc490566147 \h </w:instrText>
      </w:r>
      <w:r w:rsidR="00EA0FC1" w:rsidRPr="00066CF4">
        <w:fldChar w:fldCharType="separate"/>
      </w:r>
      <w:r w:rsidRPr="00066CF4">
        <w:t>230</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A.3</w:t>
      </w:r>
      <w:r w:rsidRPr="00066CF4">
        <w:rPr>
          <w:rFonts w:asciiTheme="minorHAnsi" w:eastAsiaTheme="minorEastAsia" w:hAnsiTheme="minorHAnsi" w:cstheme="minorBidi"/>
          <w:szCs w:val="22"/>
          <w:lang w:eastAsia="en-GB"/>
        </w:rPr>
        <w:tab/>
      </w:r>
      <w:r w:rsidRPr="00066CF4">
        <w:t>Documents for e-mail approval</w:t>
      </w:r>
      <w:r w:rsidRPr="00066CF4">
        <w:tab/>
      </w:r>
      <w:r w:rsidR="00EA0FC1" w:rsidRPr="00066CF4">
        <w:fldChar w:fldCharType="begin" w:fldLock="1"/>
      </w:r>
      <w:r w:rsidRPr="00066CF4">
        <w:instrText xml:space="preserve"> PAGEREF _Toc490566148 \h </w:instrText>
      </w:r>
      <w:r w:rsidR="00EA0FC1" w:rsidRPr="00066CF4">
        <w:fldChar w:fldCharType="separate"/>
      </w:r>
      <w:r w:rsidRPr="00066CF4">
        <w:t>364</w:t>
      </w:r>
      <w:r w:rsidR="00EA0FC1" w:rsidRPr="00066CF4">
        <w:fldChar w:fldCharType="end"/>
      </w:r>
    </w:p>
    <w:p w:rsidR="00066CF4" w:rsidRPr="00066CF4" w:rsidRDefault="00066CF4">
      <w:pPr>
        <w:pStyle w:val="TOC2"/>
        <w:tabs>
          <w:tab w:val="left" w:pos="1418"/>
        </w:tabs>
        <w:rPr>
          <w:rFonts w:asciiTheme="minorHAnsi" w:eastAsiaTheme="minorEastAsia" w:hAnsiTheme="minorHAnsi" w:cstheme="minorBidi"/>
          <w:sz w:val="22"/>
          <w:szCs w:val="22"/>
          <w:lang w:eastAsia="en-GB"/>
        </w:rPr>
      </w:pPr>
      <w:r w:rsidRPr="00066CF4">
        <w:t>A.3.1</w:t>
      </w:r>
      <w:r w:rsidRPr="00066CF4">
        <w:rPr>
          <w:rFonts w:asciiTheme="minorHAnsi" w:eastAsiaTheme="minorEastAsia" w:hAnsiTheme="minorHAnsi" w:cstheme="minorBidi"/>
          <w:sz w:val="22"/>
          <w:szCs w:val="22"/>
          <w:lang w:eastAsia="en-GB"/>
        </w:rPr>
        <w:tab/>
      </w:r>
      <w:r w:rsidRPr="00066CF4">
        <w:t>Documents created by MCC after e-mail approval</w:t>
      </w:r>
      <w:r w:rsidRPr="00066CF4">
        <w:tab/>
      </w:r>
      <w:r w:rsidR="00EA0FC1" w:rsidRPr="00066CF4">
        <w:fldChar w:fldCharType="begin" w:fldLock="1"/>
      </w:r>
      <w:r w:rsidRPr="00066CF4">
        <w:instrText xml:space="preserve"> PAGEREF _Toc490566149 \h </w:instrText>
      </w:r>
      <w:r w:rsidR="00EA0FC1" w:rsidRPr="00066CF4">
        <w:fldChar w:fldCharType="separate"/>
      </w:r>
      <w:r w:rsidRPr="00066CF4">
        <w:t>366</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B</w:t>
      </w:r>
      <w:r w:rsidRPr="00066CF4">
        <w:rPr>
          <w:rFonts w:asciiTheme="minorHAnsi" w:eastAsiaTheme="minorEastAsia" w:hAnsiTheme="minorHAnsi" w:cstheme="minorBidi"/>
          <w:b w:val="0"/>
          <w:szCs w:val="22"/>
          <w:lang w:eastAsia="en-GB"/>
        </w:rPr>
        <w:tab/>
      </w:r>
      <w:r w:rsidRPr="00066CF4">
        <w:t>Change Requests</w:t>
      </w:r>
      <w:r w:rsidRPr="00066CF4">
        <w:tab/>
      </w:r>
      <w:r w:rsidR="00EA0FC1" w:rsidRPr="00066CF4">
        <w:fldChar w:fldCharType="begin" w:fldLock="1"/>
      </w:r>
      <w:r w:rsidRPr="00066CF4">
        <w:instrText xml:space="preserve"> PAGEREF _Toc490566150 \h </w:instrText>
      </w:r>
      <w:r w:rsidR="00EA0FC1" w:rsidRPr="00066CF4">
        <w:fldChar w:fldCharType="separate"/>
      </w:r>
      <w:r w:rsidRPr="00066CF4">
        <w:t>368</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B.1</w:t>
      </w:r>
      <w:r w:rsidRPr="00066CF4">
        <w:rPr>
          <w:rFonts w:asciiTheme="minorHAnsi" w:eastAsiaTheme="minorEastAsia" w:hAnsiTheme="minorHAnsi" w:cstheme="minorBidi"/>
          <w:szCs w:val="22"/>
          <w:lang w:eastAsia="en-GB"/>
        </w:rPr>
        <w:tab/>
      </w:r>
      <w:r w:rsidRPr="00066CF4">
        <w:t>List of all CRs for meeting #122</w:t>
      </w:r>
      <w:r w:rsidRPr="00066CF4">
        <w:tab/>
      </w:r>
      <w:r w:rsidR="00EA0FC1" w:rsidRPr="00066CF4">
        <w:fldChar w:fldCharType="begin" w:fldLock="1"/>
      </w:r>
      <w:r w:rsidRPr="00066CF4">
        <w:instrText xml:space="preserve"> PAGEREF _Toc490566151 \h </w:instrText>
      </w:r>
      <w:r w:rsidR="00EA0FC1" w:rsidRPr="00066CF4">
        <w:fldChar w:fldCharType="separate"/>
      </w:r>
      <w:r w:rsidRPr="00066CF4">
        <w:t>368</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B.2</w:t>
      </w:r>
      <w:r w:rsidRPr="00066CF4">
        <w:rPr>
          <w:rFonts w:asciiTheme="minorHAnsi" w:eastAsiaTheme="minorEastAsia" w:hAnsiTheme="minorHAnsi" w:cstheme="minorBidi"/>
          <w:szCs w:val="22"/>
          <w:lang w:eastAsia="en-GB"/>
        </w:rPr>
        <w:tab/>
      </w:r>
      <w:r w:rsidRPr="00066CF4">
        <w:t>List of agreed CRs for meeting #122</w:t>
      </w:r>
      <w:r w:rsidRPr="00066CF4">
        <w:tab/>
      </w:r>
      <w:r w:rsidR="00EA0FC1" w:rsidRPr="00066CF4">
        <w:fldChar w:fldCharType="begin" w:fldLock="1"/>
      </w:r>
      <w:r w:rsidRPr="00066CF4">
        <w:instrText xml:space="preserve"> PAGEREF _Toc490566152 \h </w:instrText>
      </w:r>
      <w:r w:rsidR="00EA0FC1" w:rsidRPr="00066CF4">
        <w:fldChar w:fldCharType="separate"/>
      </w:r>
      <w:r w:rsidRPr="00066CF4">
        <w:t>375</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B.3</w:t>
      </w:r>
      <w:r w:rsidRPr="00066CF4">
        <w:rPr>
          <w:rFonts w:asciiTheme="minorHAnsi" w:eastAsiaTheme="minorEastAsia" w:hAnsiTheme="minorHAnsi" w:cstheme="minorBidi"/>
          <w:szCs w:val="22"/>
          <w:lang w:eastAsia="en-GB"/>
        </w:rPr>
        <w:tab/>
      </w:r>
      <w:r w:rsidRPr="00066CF4">
        <w:t>List of agreed P-CRs for meeting #122</w:t>
      </w:r>
      <w:r w:rsidRPr="00066CF4">
        <w:tab/>
      </w:r>
      <w:r w:rsidR="00EA0FC1" w:rsidRPr="00066CF4">
        <w:fldChar w:fldCharType="begin" w:fldLock="1"/>
      </w:r>
      <w:r w:rsidRPr="00066CF4">
        <w:instrText xml:space="preserve"> PAGEREF _Toc490566153 \h </w:instrText>
      </w:r>
      <w:r w:rsidR="00EA0FC1" w:rsidRPr="00066CF4">
        <w:fldChar w:fldCharType="separate"/>
      </w:r>
      <w:r w:rsidRPr="00066CF4">
        <w:t>378</w:t>
      </w:r>
      <w:r w:rsidR="00EA0FC1" w:rsidRPr="00066CF4">
        <w:fldChar w:fldCharType="end"/>
      </w:r>
    </w:p>
    <w:p w:rsidR="00066CF4" w:rsidRPr="00066CF4" w:rsidRDefault="00066CF4">
      <w:pPr>
        <w:pStyle w:val="TOC2"/>
        <w:tabs>
          <w:tab w:val="left" w:pos="1418"/>
        </w:tabs>
        <w:rPr>
          <w:rFonts w:asciiTheme="minorHAnsi" w:eastAsiaTheme="minorEastAsia" w:hAnsiTheme="minorHAnsi" w:cstheme="minorBidi"/>
          <w:sz w:val="22"/>
          <w:szCs w:val="22"/>
          <w:lang w:eastAsia="en-GB"/>
        </w:rPr>
      </w:pPr>
      <w:r w:rsidRPr="00066CF4">
        <w:t>B.3.1</w:t>
      </w:r>
      <w:r w:rsidRPr="00066CF4">
        <w:rPr>
          <w:rFonts w:asciiTheme="minorHAnsi" w:eastAsiaTheme="minorEastAsia" w:hAnsiTheme="minorHAnsi" w:cstheme="minorBidi"/>
          <w:sz w:val="22"/>
          <w:szCs w:val="22"/>
          <w:lang w:eastAsia="en-GB"/>
        </w:rPr>
        <w:tab/>
      </w:r>
      <w:r w:rsidRPr="00066CF4">
        <w:t>List of P-CRs on e-mail approval after meeting #122</w:t>
      </w:r>
      <w:r w:rsidRPr="00066CF4">
        <w:tab/>
      </w:r>
      <w:r w:rsidR="00EA0FC1" w:rsidRPr="00066CF4">
        <w:fldChar w:fldCharType="begin" w:fldLock="1"/>
      </w:r>
      <w:r w:rsidRPr="00066CF4">
        <w:instrText xml:space="preserve"> PAGEREF _Toc490566154 \h </w:instrText>
      </w:r>
      <w:r w:rsidR="00EA0FC1" w:rsidRPr="00066CF4">
        <w:fldChar w:fldCharType="separate"/>
      </w:r>
      <w:r w:rsidRPr="00066CF4">
        <w:t>386</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C</w:t>
      </w:r>
      <w:r w:rsidRPr="00066CF4">
        <w:rPr>
          <w:rFonts w:asciiTheme="minorHAnsi" w:eastAsiaTheme="minorEastAsia" w:hAnsiTheme="minorHAnsi" w:cstheme="minorBidi"/>
          <w:b w:val="0"/>
          <w:szCs w:val="22"/>
          <w:lang w:eastAsia="en-GB"/>
        </w:rPr>
        <w:tab/>
      </w:r>
      <w:r w:rsidRPr="00066CF4">
        <w:t>Liaison Statements</w:t>
      </w:r>
      <w:r w:rsidRPr="00066CF4">
        <w:tab/>
      </w:r>
      <w:r w:rsidR="00EA0FC1" w:rsidRPr="00066CF4">
        <w:fldChar w:fldCharType="begin" w:fldLock="1"/>
      </w:r>
      <w:r w:rsidRPr="00066CF4">
        <w:instrText xml:space="preserve"> PAGEREF _Toc490566155 \h </w:instrText>
      </w:r>
      <w:r w:rsidR="00EA0FC1" w:rsidRPr="00066CF4">
        <w:fldChar w:fldCharType="separate"/>
      </w:r>
      <w:r w:rsidRPr="00066CF4">
        <w:t>388</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C.1</w:t>
      </w:r>
      <w:r w:rsidRPr="00066CF4">
        <w:rPr>
          <w:rFonts w:asciiTheme="minorHAnsi" w:eastAsiaTheme="minorEastAsia" w:hAnsiTheme="minorHAnsi" w:cstheme="minorBidi"/>
          <w:szCs w:val="22"/>
          <w:lang w:eastAsia="en-GB"/>
        </w:rPr>
        <w:tab/>
      </w:r>
      <w:r w:rsidRPr="00066CF4">
        <w:t>Incoming LSs</w:t>
      </w:r>
      <w:r w:rsidRPr="00066CF4">
        <w:tab/>
      </w:r>
      <w:r w:rsidR="00EA0FC1" w:rsidRPr="00066CF4">
        <w:fldChar w:fldCharType="begin" w:fldLock="1"/>
      </w:r>
      <w:r w:rsidRPr="00066CF4">
        <w:instrText xml:space="preserve"> PAGEREF _Toc490566156 \h </w:instrText>
      </w:r>
      <w:r w:rsidR="00EA0FC1" w:rsidRPr="00066CF4">
        <w:fldChar w:fldCharType="separate"/>
      </w:r>
      <w:r w:rsidRPr="00066CF4">
        <w:t>388</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C.2</w:t>
      </w:r>
      <w:r w:rsidRPr="00066CF4">
        <w:rPr>
          <w:rFonts w:asciiTheme="minorHAnsi" w:eastAsiaTheme="minorEastAsia" w:hAnsiTheme="minorHAnsi" w:cstheme="minorBidi"/>
          <w:szCs w:val="22"/>
          <w:lang w:eastAsia="en-GB"/>
        </w:rPr>
        <w:tab/>
      </w:r>
      <w:r w:rsidRPr="00066CF4">
        <w:t>Approved Outgoing LSs</w:t>
      </w:r>
      <w:r w:rsidRPr="00066CF4">
        <w:tab/>
      </w:r>
      <w:r w:rsidR="00EA0FC1" w:rsidRPr="00066CF4">
        <w:fldChar w:fldCharType="begin" w:fldLock="1"/>
      </w:r>
      <w:r w:rsidRPr="00066CF4">
        <w:instrText xml:space="preserve"> PAGEREF _Toc490566157 \h </w:instrText>
      </w:r>
      <w:r w:rsidR="00EA0FC1" w:rsidRPr="00066CF4">
        <w:fldChar w:fldCharType="separate"/>
      </w:r>
      <w:r w:rsidRPr="00066CF4">
        <w:t>393</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D</w:t>
      </w:r>
      <w:r w:rsidRPr="00066CF4">
        <w:rPr>
          <w:rFonts w:asciiTheme="minorHAnsi" w:eastAsiaTheme="minorEastAsia" w:hAnsiTheme="minorHAnsi" w:cstheme="minorBidi"/>
          <w:b w:val="0"/>
          <w:szCs w:val="22"/>
          <w:lang w:eastAsia="en-GB"/>
        </w:rPr>
        <w:tab/>
      </w:r>
      <w:r w:rsidRPr="00066CF4">
        <w:t>WIDs and Study WIDs</w:t>
      </w:r>
      <w:r w:rsidRPr="00066CF4">
        <w:tab/>
      </w:r>
      <w:r w:rsidR="00EA0FC1" w:rsidRPr="00066CF4">
        <w:fldChar w:fldCharType="begin" w:fldLock="1"/>
      </w:r>
      <w:r w:rsidRPr="00066CF4">
        <w:instrText xml:space="preserve"> PAGEREF _Toc490566158 \h </w:instrText>
      </w:r>
      <w:r w:rsidR="00EA0FC1" w:rsidRPr="00066CF4">
        <w:fldChar w:fldCharType="separate"/>
      </w:r>
      <w:r w:rsidRPr="00066CF4">
        <w:t>395</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D.1</w:t>
      </w:r>
      <w:r w:rsidRPr="00066CF4">
        <w:rPr>
          <w:rFonts w:asciiTheme="minorHAnsi" w:eastAsiaTheme="minorEastAsia" w:hAnsiTheme="minorHAnsi" w:cstheme="minorBidi"/>
          <w:szCs w:val="22"/>
          <w:lang w:eastAsia="en-GB"/>
        </w:rPr>
        <w:tab/>
      </w:r>
      <w:r w:rsidRPr="00066CF4">
        <w:t>List of agreed WIDs for meeting #122</w:t>
      </w:r>
      <w:r w:rsidRPr="00066CF4">
        <w:tab/>
      </w:r>
      <w:r w:rsidR="00EA0FC1" w:rsidRPr="00066CF4">
        <w:fldChar w:fldCharType="begin" w:fldLock="1"/>
      </w:r>
      <w:r w:rsidRPr="00066CF4">
        <w:instrText xml:space="preserve"> PAGEREF _Toc490566159 \h </w:instrText>
      </w:r>
      <w:r w:rsidR="00EA0FC1" w:rsidRPr="00066CF4">
        <w:fldChar w:fldCharType="separate"/>
      </w:r>
      <w:r w:rsidRPr="00066CF4">
        <w:t>395</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E</w:t>
      </w:r>
      <w:r w:rsidRPr="00066CF4">
        <w:rPr>
          <w:rFonts w:asciiTheme="minorHAnsi" w:eastAsiaTheme="minorEastAsia" w:hAnsiTheme="minorHAnsi" w:cstheme="minorBidi"/>
          <w:b w:val="0"/>
          <w:szCs w:val="22"/>
          <w:lang w:eastAsia="en-GB"/>
        </w:rPr>
        <w:tab/>
      </w:r>
      <w:r w:rsidRPr="00066CF4">
        <w:t>TSs and TRs (cover sheets)</w:t>
      </w:r>
      <w:r w:rsidRPr="00066CF4">
        <w:tab/>
      </w:r>
      <w:r w:rsidR="00EA0FC1" w:rsidRPr="00066CF4">
        <w:fldChar w:fldCharType="begin" w:fldLock="1"/>
      </w:r>
      <w:r w:rsidRPr="00066CF4">
        <w:instrText xml:space="preserve"> PAGEREF _Toc490566160 \h </w:instrText>
      </w:r>
      <w:r w:rsidR="00EA0FC1" w:rsidRPr="00066CF4">
        <w:fldChar w:fldCharType="separate"/>
      </w:r>
      <w:r w:rsidRPr="00066CF4">
        <w:t>396</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E.1</w:t>
      </w:r>
      <w:r w:rsidRPr="00066CF4">
        <w:rPr>
          <w:rFonts w:asciiTheme="minorHAnsi" w:eastAsiaTheme="minorEastAsia" w:hAnsiTheme="minorHAnsi" w:cstheme="minorBidi"/>
          <w:szCs w:val="22"/>
          <w:lang w:eastAsia="en-GB"/>
        </w:rPr>
        <w:tab/>
      </w:r>
      <w:r w:rsidRPr="00066CF4">
        <w:t>List of approved TSs and TRs for meeting #122</w:t>
      </w:r>
      <w:r w:rsidRPr="00066CF4">
        <w:tab/>
      </w:r>
      <w:r w:rsidR="00EA0FC1" w:rsidRPr="00066CF4">
        <w:fldChar w:fldCharType="begin" w:fldLock="1"/>
      </w:r>
      <w:r w:rsidRPr="00066CF4">
        <w:instrText xml:space="preserve"> PAGEREF _Toc490566161 \h </w:instrText>
      </w:r>
      <w:r w:rsidR="00EA0FC1" w:rsidRPr="00066CF4">
        <w:fldChar w:fldCharType="separate"/>
      </w:r>
      <w:r w:rsidRPr="00066CF4">
        <w:t>396</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F</w:t>
      </w:r>
      <w:r w:rsidRPr="00066CF4">
        <w:rPr>
          <w:rFonts w:asciiTheme="minorHAnsi" w:eastAsiaTheme="minorEastAsia" w:hAnsiTheme="minorHAnsi" w:cstheme="minorBidi"/>
          <w:b w:val="0"/>
          <w:szCs w:val="22"/>
          <w:lang w:eastAsia="en-GB"/>
        </w:rPr>
        <w:tab/>
      </w:r>
      <w:r w:rsidRPr="00066CF4">
        <w:t>Postponed and unhandled documents</w:t>
      </w:r>
      <w:r w:rsidRPr="00066CF4">
        <w:tab/>
      </w:r>
      <w:r w:rsidR="00EA0FC1" w:rsidRPr="00066CF4">
        <w:fldChar w:fldCharType="begin" w:fldLock="1"/>
      </w:r>
      <w:r w:rsidRPr="00066CF4">
        <w:instrText xml:space="preserve"> PAGEREF _Toc490566162 \h </w:instrText>
      </w:r>
      <w:r w:rsidR="00EA0FC1" w:rsidRPr="00066CF4">
        <w:fldChar w:fldCharType="separate"/>
      </w:r>
      <w:r w:rsidRPr="00066CF4">
        <w:t>397</w:t>
      </w:r>
      <w:r w:rsidR="00EA0FC1" w:rsidRPr="00066CF4">
        <w:fldChar w:fldCharType="end"/>
      </w:r>
    </w:p>
    <w:p w:rsidR="00066CF4" w:rsidRPr="00066CF4" w:rsidRDefault="00066CF4">
      <w:pPr>
        <w:pStyle w:val="TOC9"/>
        <w:rPr>
          <w:rFonts w:asciiTheme="minorHAnsi" w:eastAsiaTheme="minorEastAsia" w:hAnsiTheme="minorHAnsi" w:cstheme="minorBidi"/>
          <w:b w:val="0"/>
          <w:szCs w:val="22"/>
          <w:lang w:eastAsia="en-GB"/>
        </w:rPr>
      </w:pPr>
      <w:r w:rsidRPr="00066CF4">
        <w:t>Annex H</w:t>
      </w:r>
      <w:r w:rsidRPr="00066CF4">
        <w:rPr>
          <w:rFonts w:asciiTheme="minorHAnsi" w:eastAsiaTheme="minorEastAsia" w:hAnsiTheme="minorHAnsi" w:cstheme="minorBidi"/>
          <w:b w:val="0"/>
          <w:szCs w:val="22"/>
          <w:lang w:eastAsia="en-GB"/>
        </w:rPr>
        <w:tab/>
      </w:r>
      <w:r w:rsidRPr="00066CF4">
        <w:t>List of meeting participants and voting list</w:t>
      </w:r>
      <w:r w:rsidRPr="00066CF4">
        <w:tab/>
      </w:r>
      <w:r w:rsidR="00EA0FC1" w:rsidRPr="00066CF4">
        <w:fldChar w:fldCharType="begin" w:fldLock="1"/>
      </w:r>
      <w:r w:rsidRPr="00066CF4">
        <w:instrText xml:space="preserve"> PAGEREF _Toc490566163 \h </w:instrText>
      </w:r>
      <w:r w:rsidR="00EA0FC1" w:rsidRPr="00066CF4">
        <w:fldChar w:fldCharType="separate"/>
      </w:r>
      <w:r w:rsidRPr="00066CF4">
        <w:t>410</w:t>
      </w:r>
      <w:r w:rsidR="00EA0FC1" w:rsidRPr="00066CF4">
        <w:fldChar w:fldCharType="end"/>
      </w:r>
    </w:p>
    <w:p w:rsidR="00066CF4" w:rsidRPr="00066CF4" w:rsidRDefault="00066CF4">
      <w:pPr>
        <w:pStyle w:val="TOC1"/>
        <w:rPr>
          <w:rFonts w:asciiTheme="minorHAnsi" w:eastAsiaTheme="minorEastAsia" w:hAnsiTheme="minorHAnsi" w:cstheme="minorBidi"/>
          <w:szCs w:val="22"/>
          <w:lang w:eastAsia="en-GB"/>
        </w:rPr>
      </w:pPr>
      <w:r w:rsidRPr="00066CF4">
        <w:t>H.1</w:t>
      </w:r>
      <w:r w:rsidRPr="00066CF4">
        <w:rPr>
          <w:rFonts w:asciiTheme="minorHAnsi" w:eastAsiaTheme="minorEastAsia" w:hAnsiTheme="minorHAnsi" w:cstheme="minorBidi"/>
          <w:szCs w:val="22"/>
          <w:lang w:eastAsia="en-GB"/>
        </w:rPr>
        <w:tab/>
      </w:r>
      <w:r w:rsidRPr="00066CF4">
        <w:t>List of attendees</w:t>
      </w:r>
      <w:r w:rsidRPr="00066CF4">
        <w:tab/>
      </w:r>
      <w:r w:rsidR="00EA0FC1" w:rsidRPr="00066CF4">
        <w:fldChar w:fldCharType="begin" w:fldLock="1"/>
      </w:r>
      <w:r w:rsidRPr="00066CF4">
        <w:instrText xml:space="preserve"> PAGEREF _Toc490566164 \h </w:instrText>
      </w:r>
      <w:r w:rsidR="00EA0FC1" w:rsidRPr="00066CF4">
        <w:fldChar w:fldCharType="separate"/>
      </w:r>
      <w:r w:rsidRPr="00066CF4">
        <w:t>410</w:t>
      </w:r>
      <w:r w:rsidR="00EA0FC1" w:rsidRPr="00066CF4">
        <w:fldChar w:fldCharType="end"/>
      </w:r>
    </w:p>
    <w:p w:rsidR="00066CF4" w:rsidRDefault="00066CF4">
      <w:pPr>
        <w:pStyle w:val="TOC1"/>
        <w:rPr>
          <w:rFonts w:asciiTheme="minorHAnsi" w:eastAsiaTheme="minorEastAsia" w:hAnsiTheme="minorHAnsi" w:cstheme="minorBidi"/>
          <w:szCs w:val="22"/>
          <w:lang w:eastAsia="en-GB"/>
        </w:rPr>
      </w:pPr>
      <w:r w:rsidRPr="00066CF4">
        <w:t>H.2</w:t>
      </w:r>
      <w:r w:rsidRPr="00066CF4">
        <w:rPr>
          <w:rFonts w:asciiTheme="minorHAnsi" w:eastAsiaTheme="minorEastAsia" w:hAnsiTheme="minorHAnsi" w:cstheme="minorBidi"/>
          <w:szCs w:val="22"/>
          <w:lang w:eastAsia="en-GB"/>
        </w:rPr>
        <w:tab/>
      </w:r>
      <w:r w:rsidRPr="00066CF4">
        <w:t>Next meeting Voting list</w:t>
      </w:r>
      <w:r>
        <w:tab/>
      </w:r>
      <w:r w:rsidR="00EA0FC1">
        <w:fldChar w:fldCharType="begin" w:fldLock="1"/>
      </w:r>
      <w:r>
        <w:instrText xml:space="preserve"> PAGEREF _Toc490566165 \h </w:instrText>
      </w:r>
      <w:r w:rsidR="00EA0FC1">
        <w:fldChar w:fldCharType="separate"/>
      </w:r>
      <w:r>
        <w:t>413</w:t>
      </w:r>
      <w:r w:rsidR="00EA0FC1">
        <w:fldChar w:fldCharType="end"/>
      </w:r>
    </w:p>
    <w:p w:rsidR="00EB6F19" w:rsidRDefault="00EA0FC1" w:rsidP="00BD5454">
      <w:r>
        <w:rPr>
          <w:rFonts w:ascii="Times New Roman" w:eastAsia="Times New Roman" w:hAnsi="Times New Roman"/>
          <w:noProof/>
          <w:sz w:val="22"/>
        </w:rPr>
        <w:fldChar w:fldCharType="end"/>
      </w:r>
    </w:p>
    <w:p w:rsidR="00EB6F19" w:rsidRDefault="00EB6F19" w:rsidP="00BD5454"/>
    <w:p w:rsidR="00757DEE" w:rsidRDefault="00757DEE" w:rsidP="00BD5454">
      <w:r>
        <w:br w:type="page"/>
      </w:r>
    </w:p>
    <w:p w:rsidR="002B45A6" w:rsidRDefault="002B45A6" w:rsidP="00BD5454">
      <w:pPr>
        <w:pStyle w:val="Heading1"/>
      </w:pPr>
      <w:bookmarkStart w:id="0" w:name="_Toc490566090"/>
      <w:r>
        <w:t>1</w:t>
      </w:r>
      <w:r>
        <w:tab/>
        <w:t>Opening of the meeting</w:t>
      </w:r>
      <w:bookmarkEnd w:id="0"/>
    </w:p>
    <w:p w:rsidR="002B45A6" w:rsidRDefault="002B45A6" w:rsidP="00BD5454">
      <w:r>
        <w:t xml:space="preserve">The SA WG2 Chairman, </w:t>
      </w:r>
      <w:r>
        <w:rPr>
          <w:b/>
        </w:rPr>
        <w:t>Mr. Frank Mademann</w:t>
      </w:r>
      <w:r>
        <w:t xml:space="preserve"> (Huawei Technologies Co. Ltd.) opened the meeting which was hosted by</w:t>
      </w:r>
      <w:r w:rsidRPr="00C22CAD">
        <w:rPr>
          <w:noProof/>
        </w:rPr>
        <w:t xml:space="preserve"> </w:t>
      </w:r>
      <w:r w:rsidR="00EA751C">
        <w:rPr>
          <w:noProof/>
        </w:rPr>
        <w:t>the North American Friends f 3GPP (NAF3)</w:t>
      </w:r>
      <w:r w:rsidR="006D3D9B">
        <w:t xml:space="preserve">, </w:t>
      </w:r>
      <w:r w:rsidR="00EA751C">
        <w:t xml:space="preserve">in San Jose del </w:t>
      </w:r>
      <w:r w:rsidR="00EA751C" w:rsidRPr="00EA751C">
        <w:rPr>
          <w:noProof/>
        </w:rPr>
        <w:t>Cabo</w:t>
      </w:r>
      <w:r w:rsidR="00EA751C">
        <w:t>, Mexico</w:t>
      </w:r>
      <w:r w:rsidR="00C90D46">
        <w:t>.</w:t>
      </w:r>
      <w:r>
        <w:t xml:space="preserve"> </w:t>
      </w:r>
      <w:r w:rsidR="00BD3772">
        <w:rPr>
          <w:b/>
        </w:rPr>
        <w:t xml:space="preserve">Mr. </w:t>
      </w:r>
      <w:r w:rsidR="00BE4B6E">
        <w:rPr>
          <w:b/>
        </w:rPr>
        <w:t>Stefano Faccin</w:t>
      </w:r>
      <w:r w:rsidR="00BD3772">
        <w:rPr>
          <w:b/>
        </w:rPr>
        <w:t xml:space="preserve"> </w:t>
      </w:r>
      <w:r w:rsidR="00C90D46">
        <w:t>(</w:t>
      </w:r>
      <w:r w:rsidR="00BE4B6E">
        <w:t>Qualcomm Inc.</w:t>
      </w:r>
      <w:r w:rsidR="00C90D46">
        <w:t xml:space="preserve">) </w:t>
      </w:r>
      <w:r>
        <w:t xml:space="preserve">welcomed delegates to </w:t>
      </w:r>
      <w:r w:rsidR="00EA751C">
        <w:t xml:space="preserve">San Jose del </w:t>
      </w:r>
      <w:r w:rsidR="00EA751C" w:rsidRPr="00F24067">
        <w:rPr>
          <w:noProof/>
        </w:rPr>
        <w:t>Cabo</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 xml:space="preserve">Mr. </w:t>
      </w:r>
      <w:r w:rsidRPr="00BD3772">
        <w:rPr>
          <w:b/>
          <w:noProof/>
        </w:rPr>
        <w:t>Krisztian</w:t>
      </w:r>
      <w:r w:rsidRPr="008E696B">
        <w:rPr>
          <w:b/>
        </w:rPr>
        <w:t xml:space="preserve">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BD5454">
      <w:pPr>
        <w:pStyle w:val="Heading1"/>
      </w:pPr>
      <w:bookmarkStart w:id="1" w:name="_Toc490566091"/>
      <w:r>
        <w:t>2</w:t>
      </w:r>
      <w:r>
        <w:tab/>
        <w:t>Approval of the agenda</w:t>
      </w:r>
      <w:bookmarkEnd w:id="1"/>
    </w:p>
    <w:p w:rsidR="00EA751C" w:rsidRDefault="00BD5454" w:rsidP="00BD5454">
      <w:pPr>
        <w:keepNext/>
      </w:pPr>
      <w:r w:rsidRPr="00BD5454">
        <w:rPr>
          <w:color w:val="0000FF"/>
        </w:rPr>
        <w:t>TD S2</w:t>
      </w:r>
      <w:r w:rsidRPr="00BD5454">
        <w:rPr>
          <w:color w:val="0000FF"/>
        </w:rPr>
        <w:noBreakHyphen/>
        <w:t>174080</w:t>
      </w:r>
      <w:r w:rsidRPr="00BD5454">
        <w:t xml:space="preserve"> (AGENDA) Draft Agenda for SA WG2#122. (Source: SA WG2 Chairman).</w:t>
      </w:r>
      <w:r w:rsidR="00EA751C">
        <w:br/>
      </w:r>
      <w:r w:rsidR="006206F1" w:rsidRPr="006206F1">
        <w:rPr>
          <w:b/>
        </w:rPr>
        <w:t>Abstract:</w:t>
      </w:r>
      <w:r w:rsidR="00EA751C" w:rsidRPr="00DF750D">
        <w:t xml:space="preserve"> </w:t>
      </w:r>
      <w:r w:rsidR="00EA751C">
        <w:t>The meeting agenda.</w:t>
      </w:r>
    </w:p>
    <w:p w:rsidR="00EA751C" w:rsidRPr="00DF750D" w:rsidRDefault="007E58C1" w:rsidP="007E58C1">
      <w:pPr>
        <w:keepNext/>
      </w:pPr>
      <w:r w:rsidRPr="006206F1">
        <w:rPr>
          <w:b/>
        </w:rPr>
        <w:t>Discussion and conclusion:</w:t>
      </w:r>
    </w:p>
    <w:p w:rsidR="00EA751C" w:rsidRPr="00BE4B6E" w:rsidRDefault="00BE4B6E" w:rsidP="00BD5454">
      <w:r>
        <w:t xml:space="preserve">The SA WG2 Chairman provided an update to the schedule taking into account comments received. The lunch break was set for 2 hours to allow delegates to take advantage of the location of the meeting. Ericsson suggested that as lunch breaks are often taken up with drafting meetings this would not be advantageous and suggested a shorter lunch break of 1 hour instead. Huawei suggested then having the normal 1.5 hour lunch break. It was decided to revert to the normal 1.5 hour lunch break from 12.30 - 14.00. Changes to the schedule were agreed and it was understood that the schedule may be updated throughout the meeting to take account of progress of the work and placed on the local FTP server. The draft agenda was then </w:t>
      </w:r>
      <w:r>
        <w:rPr>
          <w:color w:val="FF0000"/>
        </w:rPr>
        <w:t>approved</w:t>
      </w:r>
      <w:r>
        <w:t>.</w:t>
      </w:r>
    </w:p>
    <w:p w:rsidR="002B45A6" w:rsidRDefault="002B45A6" w:rsidP="00BD5454">
      <w:pPr>
        <w:pStyle w:val="Heading2"/>
      </w:pPr>
      <w:bookmarkStart w:id="2" w:name="_Toc490566092"/>
      <w:r>
        <w:t>2.1</w:t>
      </w:r>
      <w:r>
        <w:tab/>
        <w:t>IPR Call and Antitrust Reminder</w:t>
      </w:r>
      <w:bookmarkEnd w:id="2"/>
    </w:p>
    <w:p w:rsidR="002B45A6" w:rsidRPr="00A53590" w:rsidRDefault="002B45A6" w:rsidP="00BD5454">
      <w:r w:rsidRPr="00A53590">
        <w:t>IPR Call Reminder:</w:t>
      </w:r>
    </w:p>
    <w:p w:rsidR="002B45A6" w:rsidRDefault="002B45A6" w:rsidP="00BD5454">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BD5454">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BD5454">
      <w:r>
        <w:t>The delegates were asked to take note that they are thereby invited:</w:t>
      </w:r>
    </w:p>
    <w:p w:rsidR="002B45A6" w:rsidRDefault="002B45A6" w:rsidP="00BD5454">
      <w:pPr>
        <w:pStyle w:val="B1"/>
      </w:pPr>
      <w:r>
        <w:t>-</w:t>
      </w:r>
      <w:r>
        <w:tab/>
        <w:t xml:space="preserve">to investigate whether their organization or any other organization owns </w:t>
      </w:r>
      <w:r>
        <w:rPr>
          <w:noProof/>
        </w:rPr>
        <w:t>IPRs</w:t>
      </w:r>
      <w:r>
        <w:t xml:space="preserve"> which </w:t>
      </w:r>
      <w:r w:rsidR="00BD3772">
        <w:t>a</w:t>
      </w:r>
      <w:r>
        <w:t>re, or are likely to become Essential in respect of the work of</w:t>
      </w:r>
      <w:r w:rsidR="002333FC">
        <w:t xml:space="preserve"> </w:t>
      </w:r>
      <w:r>
        <w:t>3GPP.</w:t>
      </w:r>
    </w:p>
    <w:p w:rsidR="002B45A6" w:rsidRDefault="002B45A6" w:rsidP="00BD5454">
      <w:pPr>
        <w:pStyle w:val="B1"/>
      </w:pPr>
    </w:p>
    <w:p w:rsidR="002B45A6" w:rsidRDefault="002B45A6" w:rsidP="00BD5454">
      <w:pPr>
        <w:pStyle w:val="B1"/>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BD5454">
      <w:pPr>
        <w:pStyle w:val="B1"/>
      </w:pPr>
    </w:p>
    <w:p w:rsidR="002B45A6" w:rsidRPr="00A53590" w:rsidRDefault="002B45A6" w:rsidP="00BD5454">
      <w:r>
        <w:t>Antitrust declaration</w:t>
      </w:r>
      <w:r w:rsidRPr="00A53590">
        <w:t>:</w:t>
      </w:r>
    </w:p>
    <w:p w:rsidR="002B45A6" w:rsidRDefault="002B45A6" w:rsidP="00BD5454">
      <w:r>
        <w:t>The Chairman of the meeting made the following Antitrust declaration:</w:t>
      </w:r>
    </w:p>
    <w:p w:rsidR="002B45A6" w:rsidRDefault="002B45A6" w:rsidP="00BD5454">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BD5454">
      <w:pPr>
        <w:pStyle w:val="FP"/>
      </w:pPr>
    </w:p>
    <w:p w:rsidR="00CD58D6" w:rsidRDefault="00CD58D6" w:rsidP="00BD5454">
      <w:pPr>
        <w:pStyle w:val="Heading1"/>
      </w:pPr>
      <w:bookmarkStart w:id="3" w:name="_Toc490566093"/>
      <w:r>
        <w:t>3</w:t>
      </w:r>
      <w:r>
        <w:tab/>
        <w:t>Meeting reports</w:t>
      </w:r>
      <w:bookmarkEnd w:id="3"/>
    </w:p>
    <w:p w:rsidR="00EA751C" w:rsidRDefault="00BD5454" w:rsidP="00BD5454">
      <w:pPr>
        <w:keepNext/>
      </w:pPr>
      <w:r w:rsidRPr="00BD5454">
        <w:rPr>
          <w:color w:val="0000FF"/>
        </w:rPr>
        <w:t>TD S2</w:t>
      </w:r>
      <w:r w:rsidRPr="00BD5454">
        <w:rPr>
          <w:color w:val="0000FF"/>
        </w:rPr>
        <w:noBreakHyphen/>
        <w:t>174081</w:t>
      </w:r>
      <w:r w:rsidRPr="00BD5454">
        <w:t xml:space="preserve"> (REPORT) Draft Report of SA WG2 meeting #121. (Source: SA WG2 Secretary).</w:t>
      </w:r>
      <w:r w:rsidR="00EA751C">
        <w:br/>
      </w:r>
      <w:r w:rsidR="006206F1" w:rsidRPr="006206F1">
        <w:rPr>
          <w:b/>
        </w:rPr>
        <w:t>Abstract:</w:t>
      </w:r>
      <w:r w:rsidR="00EA751C" w:rsidRPr="00DF750D">
        <w:t xml:space="preserve"> </w:t>
      </w:r>
      <w:r w:rsidR="00EA751C">
        <w:t>Draft Report of meeting #121for approval.</w:t>
      </w:r>
    </w:p>
    <w:p w:rsidR="00EA751C" w:rsidRPr="00DF750D" w:rsidRDefault="007E58C1" w:rsidP="007E58C1">
      <w:pPr>
        <w:keepNext/>
      </w:pPr>
      <w:r w:rsidRPr="006206F1">
        <w:rPr>
          <w:b/>
        </w:rPr>
        <w:t>Discussion and conclusion:</w:t>
      </w:r>
    </w:p>
    <w:p w:rsidR="00EA751C" w:rsidRPr="00BE4B6E" w:rsidRDefault="00BE4B6E" w:rsidP="00BD5454">
      <w:r>
        <w:t xml:space="preserve">The report was </w:t>
      </w:r>
      <w:r>
        <w:rPr>
          <w:color w:val="FF0000"/>
        </w:rPr>
        <w:t>approved</w:t>
      </w:r>
      <w:r>
        <w:t xml:space="preserve"> and will be updated to remove revision marks and placed on the FTP server as version 1.0.0.</w:t>
      </w:r>
    </w:p>
    <w:p w:rsidR="00EA751C" w:rsidRDefault="00EA751C" w:rsidP="00BD5454">
      <w:pPr>
        <w:pStyle w:val="Heading1"/>
      </w:pPr>
      <w:bookmarkStart w:id="4" w:name="_Toc490566094"/>
      <w:r>
        <w:t>4</w:t>
      </w:r>
      <w:r>
        <w:tab/>
        <w:t>General</w:t>
      </w:r>
      <w:bookmarkEnd w:id="4"/>
    </w:p>
    <w:p w:rsidR="00EA751C" w:rsidRDefault="00EA751C" w:rsidP="00BD5454">
      <w:pPr>
        <w:pStyle w:val="Heading2"/>
      </w:pPr>
      <w:bookmarkStart w:id="5" w:name="_Toc490566095"/>
      <w:r>
        <w:t>4.1</w:t>
      </w:r>
      <w:r>
        <w:tab/>
        <w:t>Common issues and Incoming LSs</w:t>
      </w:r>
      <w:bookmarkEnd w:id="5"/>
    </w:p>
    <w:p w:rsidR="00EA751C" w:rsidRDefault="00BD5454" w:rsidP="00BD5454">
      <w:pPr>
        <w:keepNext/>
      </w:pPr>
      <w:r w:rsidRPr="00BD5454">
        <w:rPr>
          <w:color w:val="0000FF"/>
        </w:rPr>
        <w:t>TD S2</w:t>
      </w:r>
      <w:r w:rsidRPr="00BD5454">
        <w:rPr>
          <w:color w:val="0000FF"/>
        </w:rPr>
        <w:noBreakHyphen/>
        <w:t>174082</w:t>
      </w:r>
      <w:r w:rsidRPr="00BD5454">
        <w:t xml:space="preserve"> LS from RAN WG2: LS Response to LS on SA WG2 involvement for the light connection. (RAN WG2) (Revision of </w:t>
      </w:r>
      <w:r w:rsidRPr="00BD5454">
        <w:rPr>
          <w:color w:val="0000FF"/>
        </w:rPr>
        <w:t>TD S2</w:t>
      </w:r>
      <w:r w:rsidRPr="00BD5454">
        <w:rPr>
          <w:color w:val="0000FF"/>
        </w:rPr>
        <w:noBreakHyphen/>
        <w:t>172883</w:t>
      </w:r>
      <w:r w:rsidRPr="00BD5454">
        <w:t>).</w:t>
      </w:r>
      <w:r w:rsidR="00EA751C">
        <w:br/>
      </w:r>
      <w:r w:rsidR="006206F1" w:rsidRPr="006206F1">
        <w:rPr>
          <w:b/>
        </w:rPr>
        <w:t>Abstract:</w:t>
      </w:r>
      <w:r w:rsidR="00EA751C" w:rsidRPr="00DF750D">
        <w:t xml:space="preserve"> </w:t>
      </w:r>
      <w:r w:rsidR="00EA751C">
        <w:t>RAN WG2 thanks CT WG1 for their LS and provides their inputs on the identified issues with potential RAN/CT impact based on RAN WG2#97 meeting agreements (which are also listed in the Annex for further reference):</w:t>
      </w:r>
      <w:r w:rsidR="00EA751C">
        <w:br/>
        <w:t xml:space="preserve">[...] </w:t>
      </w:r>
      <w:r w:rsidR="00EA751C">
        <w:br/>
      </w:r>
      <w:r w:rsidR="001B77D4" w:rsidRPr="001B77D4">
        <w:rPr>
          <w:b/>
        </w:rPr>
        <w:t>Action:</w:t>
      </w:r>
      <w:r w:rsidR="00EA751C">
        <w:t xml:space="preserve"> RAN WG2 kindly asks SA WG2 to take the information above into consideration in their work.</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172883</w:t>
      </w:r>
      <w:r w:rsidR="00BD5454" w:rsidRPr="00BD5454">
        <w:t xml:space="preserve"> from SA WG2#121 meeting. This LS was </w:t>
      </w:r>
      <w:r w:rsidR="00BD5454" w:rsidRPr="00BD5454">
        <w:rPr>
          <w:color w:val="0000FF"/>
        </w:rPr>
        <w:t>noted</w:t>
      </w:r>
      <w:r w:rsidR="00BD5454" w:rsidRPr="00BD5454">
        <w:t>.</w:t>
      </w:r>
    </w:p>
    <w:p w:rsidR="00BD5454" w:rsidRPr="00BD5454" w:rsidRDefault="00BD5454" w:rsidP="00BD5454">
      <w:pPr>
        <w:pStyle w:val="NormTop"/>
      </w:pPr>
      <w:r w:rsidRPr="00BD5454">
        <w:rPr>
          <w:color w:val="0000FF"/>
        </w:rPr>
        <w:t>TD S2</w:t>
      </w:r>
      <w:r w:rsidRPr="00BD5454">
        <w:rPr>
          <w:color w:val="0000FF"/>
        </w:rPr>
        <w:noBreakHyphen/>
        <w:t>174103</w:t>
      </w:r>
      <w:r w:rsidRPr="00BD5454">
        <w:t xml:space="preserve"> LS from TC CYBER: </w:t>
      </w:r>
      <w:r w:rsidRPr="00BD5454">
        <w:rPr>
          <w:noProof/>
        </w:rPr>
        <w:t>Middlebox</w:t>
      </w:r>
      <w:r w:rsidRPr="00BD5454">
        <w:t xml:space="preserve"> Security. (TC CYBER)</w:t>
      </w:r>
      <w:r w:rsidRPr="00BD5454">
        <w:br/>
      </w:r>
      <w:r w:rsidR="006206F1" w:rsidRPr="006206F1">
        <w:rPr>
          <w:b/>
        </w:rPr>
        <w:t>Abstract:</w:t>
      </w:r>
      <w:r w:rsidRPr="00BD5454">
        <w:t xml:space="preserve"> TC CYBER understands that GSMA has been considering </w:t>
      </w:r>
      <w:r w:rsidRPr="00BD5454">
        <w:rPr>
          <w:noProof/>
        </w:rPr>
        <w:t>middlebox</w:t>
      </w:r>
      <w:r w:rsidRPr="00BD5454">
        <w:t xml:space="preserve"> requirements (WWG.16 - Smarter Traffic Management) to address operational network challenges such as cyber security, malware prevention and regulatory compliance. </w:t>
      </w:r>
      <w:r w:rsidRPr="00BD5454">
        <w:br/>
        <w:t xml:space="preserve">TC CYBER recently published a study on </w:t>
      </w:r>
      <w:r w:rsidRPr="00BD5454">
        <w:rPr>
          <w:noProof/>
        </w:rPr>
        <w:t>middlebox</w:t>
      </w:r>
      <w:r w:rsidRPr="00BD5454">
        <w:t xml:space="preserve"> security in ETSI TR 103 421 'Network Gateway Cyber Defence'. </w:t>
      </w:r>
      <w:r w:rsidRPr="00BD5454">
        <w:br/>
        <w:t xml:space="preserve">TC CYBER is now working on normative standards for </w:t>
      </w:r>
      <w:r w:rsidRPr="00BD5454">
        <w:rPr>
          <w:noProof/>
        </w:rPr>
        <w:t>middlebox</w:t>
      </w:r>
      <w:r w:rsidRPr="00BD5454">
        <w:t xml:space="preserve"> security in TS 103 523. At CYBER#10, TC CYBER agreed to split the work into two specific work items, firstly profile requirements for </w:t>
      </w:r>
      <w:r w:rsidRPr="00BD5454">
        <w:rPr>
          <w:noProof/>
        </w:rPr>
        <w:t>middleboxes</w:t>
      </w:r>
      <w:r w:rsidRPr="00BD5454">
        <w:t xml:space="preserve">, including detailed use cases (currently in TS 103 523) and the second focusing on a specific solution profile implementation of </w:t>
      </w:r>
      <w:r w:rsidRPr="00BD5454">
        <w:rPr>
          <w:noProof/>
        </w:rPr>
        <w:t>middleboxes</w:t>
      </w:r>
      <w:r w:rsidRPr="00BD5454">
        <w:t xml:space="preserve">. </w:t>
      </w:r>
      <w:r w:rsidRPr="00BD5454">
        <w:br/>
        <w:t xml:space="preserve">TC CYBER expects there will be more profiles in future. </w:t>
      </w:r>
      <w:r w:rsidRPr="00BD5454">
        <w:br/>
        <w:t xml:space="preserve">These solutions will aim to reuse other existing industry standards where possible. TC CYBER would welcome working with GSMA to develop a common set of operational scenario </w:t>
      </w:r>
      <w:r w:rsidRPr="00BD5454">
        <w:rPr>
          <w:noProof/>
        </w:rPr>
        <w:t>middlebox</w:t>
      </w:r>
      <w:r w:rsidRPr="00BD5454">
        <w:t xml:space="preserve"> security use cases, to ensure that </w:t>
      </w:r>
      <w:r w:rsidRPr="00BD5454">
        <w:br/>
        <w:t xml:space="preserve">TC CYBER's </w:t>
      </w:r>
      <w:r w:rsidRPr="00BD5454">
        <w:rPr>
          <w:noProof/>
        </w:rPr>
        <w:t>middlebox</w:t>
      </w:r>
      <w:r w:rsidRPr="00BD5454">
        <w:t xml:space="preserve"> security solutions aim to address all scenarios considered operationally important by GSMA. </w:t>
      </w:r>
      <w:r w:rsidRPr="00BD5454">
        <w:br/>
        <w:t xml:space="preserve">TC CYBER would also like to thank SA WG3 and SA WG3-LI for their reply LSs on </w:t>
      </w:r>
      <w:r w:rsidRPr="00BD5454">
        <w:rPr>
          <w:noProof/>
        </w:rPr>
        <w:t>middlebox</w:t>
      </w:r>
      <w:r w:rsidRPr="00BD5454">
        <w:t xml:space="preserve"> security. TC CYBER will take the information provided into account in the next version of TS 103 523. </w:t>
      </w:r>
      <w:r w:rsidRPr="00BD5454">
        <w:br/>
        <w:t xml:space="preserve">TC CYBER have included as attachments to this LS, the latest version of TS 103 523 in CYBER010022 and an FAQ on </w:t>
      </w:r>
      <w:r w:rsidRPr="00BD5454">
        <w:rPr>
          <w:noProof/>
        </w:rPr>
        <w:t>middlebox</w:t>
      </w:r>
      <w:r w:rsidRPr="00BD5454">
        <w:t xml:space="preserve"> Security in CYBER(17)010021.</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w:t>
      </w:r>
      <w:r w:rsidRPr="00BD5454">
        <w:rPr>
          <w:color w:val="0000FF"/>
        </w:rPr>
        <w:t>noted</w:t>
      </w:r>
      <w:r w:rsidRPr="00BD5454">
        <w:t>.</w:t>
      </w:r>
    </w:p>
    <w:p w:rsidR="00EA751C" w:rsidRDefault="00BD5454" w:rsidP="00BD5454">
      <w:pPr>
        <w:pStyle w:val="NormTop"/>
      </w:pPr>
      <w:r w:rsidRPr="00BD5454">
        <w:rPr>
          <w:color w:val="0000FF"/>
        </w:rPr>
        <w:t>TD S2</w:t>
      </w:r>
      <w:r w:rsidRPr="00BD5454">
        <w:rPr>
          <w:color w:val="0000FF"/>
        </w:rPr>
        <w:noBreakHyphen/>
        <w:t>174109</w:t>
      </w:r>
      <w:r w:rsidRPr="00BD5454">
        <w:t xml:space="preserve"> LS from CT WG3: Reply LS on RAN-Assisted Codec Adaptation. (CT WG3) (Revision of </w:t>
      </w:r>
      <w:r w:rsidRPr="00BD5454">
        <w:rPr>
          <w:color w:val="0000FF"/>
        </w:rPr>
        <w:t>TD S2</w:t>
      </w:r>
      <w:r w:rsidRPr="00BD5454">
        <w:rPr>
          <w:color w:val="0000FF"/>
        </w:rPr>
        <w:noBreakHyphen/>
        <w:t>171652</w:t>
      </w:r>
      <w:r w:rsidRPr="00BD5454">
        <w:t>).</w:t>
      </w:r>
      <w:r w:rsidR="00EA751C">
        <w:br/>
      </w:r>
      <w:r w:rsidR="006206F1" w:rsidRPr="006206F1">
        <w:rPr>
          <w:b/>
        </w:rPr>
        <w:t>Abstract:</w:t>
      </w:r>
      <w:r w:rsidR="00EA751C" w:rsidRPr="00DF750D">
        <w:t xml:space="preserve"> </w:t>
      </w:r>
      <w:r w:rsidR="00EA751C">
        <w:t xml:space="preserve">CT WG3 would like to thank SA WG4 and RAN WG2 for their LSs. In a previous LS (C3-171255), CT WG3 had recommended 'that RAN considers to restrict RAN-recommended UL/DL </w:t>
      </w:r>
      <w:r w:rsidR="00EA751C" w:rsidRPr="00F24067">
        <w:rPr>
          <w:noProof/>
        </w:rPr>
        <w:t>bitrate</w:t>
      </w:r>
      <w:r w:rsidR="00EA751C">
        <w:t xml:space="preserve"> information to be within the boundaries set by the MBR and GBR of the bearer'. </w:t>
      </w:r>
      <w:r w:rsidR="00F24067">
        <w:br/>
      </w:r>
      <w:r w:rsidR="00EA751C">
        <w:t xml:space="preserve">In their reply LS, RAN WG2 informed that 'there was no conclusion on how and which specifications CT WG3 recommendation may be captured' and asked SA WG4 to investigate the issue. </w:t>
      </w:r>
      <w:r w:rsidR="00F24067">
        <w:br/>
      </w:r>
      <w:r w:rsidR="00EA751C">
        <w:t xml:space="preserve">In turn, SA WG4 agreed a related CR and wrote in their reply LS: 'SA WG4 agrees with the CT WG3 recommendation to restrict RAN-recommended UL/DL </w:t>
      </w:r>
      <w:r w:rsidR="00EA751C" w:rsidRPr="00F24067">
        <w:rPr>
          <w:noProof/>
        </w:rPr>
        <w:t>bitrate</w:t>
      </w:r>
      <w:r w:rsidR="00EA751C">
        <w:t xml:space="preserve"> information to be within the boundaries set by the MBR and GBR of the bearer. </w:t>
      </w:r>
      <w:r w:rsidR="00F24067">
        <w:br/>
      </w:r>
      <w:r w:rsidR="00EA751C">
        <w:t xml:space="preserve">In the meantime, SA WG4 also understands that the RAN-specified </w:t>
      </w:r>
      <w:r w:rsidR="00F24067">
        <w:t>signalling</w:t>
      </w:r>
      <w:r w:rsidR="00EA751C">
        <w:t xml:space="preserve"> of the recommended UL/DL </w:t>
      </w:r>
      <w:r w:rsidR="00EA751C" w:rsidRPr="00F24067">
        <w:rPr>
          <w:noProof/>
        </w:rPr>
        <w:t>bitrate</w:t>
      </w:r>
      <w:r w:rsidR="00EA751C">
        <w:t xml:space="preserve"> information from </w:t>
      </w:r>
      <w:r w:rsidR="00EA751C" w:rsidRPr="001148EE">
        <w:rPr>
          <w:noProof/>
        </w:rPr>
        <w:t>eNB</w:t>
      </w:r>
      <w:r w:rsidR="00EA751C">
        <w:t xml:space="preserve"> to UE does not currently comply with this recommendation and is not set to be bounded by the range between MBR and GBR of the bearer. In the absence of such a restriction, the UE may receive a rate recommendation from the RAN that is below the GBR, such that RAN-based DL/UL </w:t>
      </w:r>
      <w:r w:rsidR="00EA751C" w:rsidRPr="00F24067">
        <w:rPr>
          <w:noProof/>
        </w:rPr>
        <w:t>bitrate</w:t>
      </w:r>
      <w:r w:rsidR="00EA751C">
        <w:t xml:space="preserve"> recommendations cannot be supported by any of the negotiated </w:t>
      </w:r>
      <w:r w:rsidR="00EA751C" w:rsidRPr="00F24067">
        <w:rPr>
          <w:noProof/>
        </w:rPr>
        <w:t>codecs</w:t>
      </w:r>
      <w:r w:rsidR="00EA751C">
        <w:t xml:space="preserve">. </w:t>
      </w:r>
      <w:r w:rsidR="00F24067">
        <w:br/>
      </w:r>
      <w:r w:rsidR="00EA751C">
        <w:t xml:space="preserve">There may be potential consequences of this, as identified in the agreed CR to TS 26.114, including the possibility of the client experiencing a higher than target packet loss and / or delay for the affected bearer' The related CR agreed by SA WG4 allows an offer-answer renegotiation if the ABNR is below the GBR, and also allows the RAN to request that media sending is temporarily suspended via ABNR=0. CT WG3 shares SA WG4´s concerns and would also like to raise the following additional points: </w:t>
      </w:r>
      <w:r w:rsidR="00F24067">
        <w:br/>
      </w:r>
      <w:r w:rsidR="00EA751C">
        <w:t>1.</w:t>
      </w:r>
      <w:r w:rsidR="00F24067">
        <w:tab/>
      </w:r>
      <w:r w:rsidR="00EA751C">
        <w:t xml:space="preserve">The offer-answer re-negotiation may cause a signalling storm (the SIP/SDP signalling will likely </w:t>
      </w:r>
      <w:r w:rsidR="00F24067">
        <w:br/>
      </w:r>
      <w:r w:rsidR="00F24067">
        <w:tab/>
      </w:r>
      <w:r w:rsidR="00EA751C">
        <w:t xml:space="preserve">trigger PCC to derive a new GBR value and to do a related bearer modification.) </w:t>
      </w:r>
      <w:r w:rsidR="00F24067">
        <w:br/>
      </w:r>
      <w:r w:rsidR="00EA751C">
        <w:t>2.</w:t>
      </w:r>
      <w:r w:rsidR="00F24067">
        <w:tab/>
      </w:r>
      <w:r w:rsidR="00EA751C">
        <w:t xml:space="preserve">Charging of IMS services is frequently done based on the SIP/SDP information within the IMS, or </w:t>
      </w:r>
      <w:r w:rsidR="00F24067">
        <w:br/>
      </w:r>
      <w:r w:rsidR="00F24067">
        <w:tab/>
      </w:r>
      <w:r w:rsidR="00EA751C">
        <w:t xml:space="preserve">based on the GBR value. </w:t>
      </w:r>
      <w:r w:rsidR="00F24067">
        <w:br/>
      </w:r>
      <w:r w:rsidR="00EA751C">
        <w:t>If GBR media do not obtain the guaranteed bitrate or are even suspended, the service quality for the customer can be below what the operator guarantees and charges.</w:t>
      </w:r>
    </w:p>
    <w:p w:rsidR="00EA751C" w:rsidRPr="00DF750D" w:rsidRDefault="007E58C1" w:rsidP="007E58C1">
      <w:pPr>
        <w:keepNext/>
      </w:pPr>
      <w:r w:rsidRPr="006206F1">
        <w:rPr>
          <w:b/>
        </w:rPr>
        <w:t>Discussion and conclusion:</w:t>
      </w:r>
    </w:p>
    <w:p w:rsidR="00EA751C" w:rsidRPr="00DF750D" w:rsidRDefault="00BE4B6E" w:rsidP="00BD5454">
      <w:r>
        <w:t xml:space="preserve">This LS was </w:t>
      </w:r>
      <w:r>
        <w:rPr>
          <w:color w:val="0000FF"/>
        </w:rPr>
        <w:t>noted</w:t>
      </w:r>
      <w:r>
        <w:t>.</w:t>
      </w:r>
    </w:p>
    <w:p w:rsidR="00EA751C" w:rsidRDefault="00EA751C" w:rsidP="00BD5454">
      <w:pPr>
        <w:pStyle w:val="Heading1"/>
      </w:pPr>
      <w:bookmarkStart w:id="6" w:name="_Toc490566096"/>
      <w:r>
        <w:t>5</w:t>
      </w:r>
      <w:r>
        <w:tab/>
        <w:t>Pre-Rel-15 Essential Corrections</w:t>
      </w:r>
      <w:bookmarkEnd w:id="6"/>
    </w:p>
    <w:p w:rsidR="00EA751C" w:rsidRDefault="00EA751C" w:rsidP="00BD5454">
      <w:pPr>
        <w:pStyle w:val="Heading2"/>
      </w:pPr>
      <w:bookmarkStart w:id="7" w:name="_Toc490566097"/>
      <w:r>
        <w:t>5.1</w:t>
      </w:r>
      <w:r>
        <w:tab/>
        <w:t>3GPP Packet Access Maintenance</w:t>
      </w:r>
      <w:bookmarkEnd w:id="7"/>
    </w:p>
    <w:p w:rsidR="00EA751C" w:rsidRDefault="00BD5454" w:rsidP="00BD5454">
      <w:pPr>
        <w:keepNext/>
      </w:pPr>
      <w:r w:rsidRPr="00BD5454">
        <w:rPr>
          <w:color w:val="0000FF"/>
        </w:rPr>
        <w:t>TD S2</w:t>
      </w:r>
      <w:r w:rsidRPr="00BD5454">
        <w:rPr>
          <w:color w:val="0000FF"/>
        </w:rPr>
        <w:noBreakHyphen/>
        <w:t>174094</w:t>
      </w:r>
      <w:r w:rsidRPr="00BD5454">
        <w:t xml:space="preserve"> LS from RAN WG3: Response LS Applying Extended NAS timers based on UEs operation in CE Mode B. (RAN WG3) (Revision of </w:t>
      </w:r>
      <w:r w:rsidRPr="00BD5454">
        <w:rPr>
          <w:color w:val="0000FF"/>
        </w:rPr>
        <w:t>TD S2</w:t>
      </w:r>
      <w:r w:rsidRPr="00BD5454">
        <w:rPr>
          <w:color w:val="0000FF"/>
        </w:rPr>
        <w:noBreakHyphen/>
        <w:t>172930</w:t>
      </w:r>
      <w:r w:rsidRPr="00BD5454">
        <w:t>).</w:t>
      </w:r>
      <w:r w:rsidR="00EA751C">
        <w:br/>
      </w:r>
      <w:r w:rsidR="006206F1" w:rsidRPr="006206F1">
        <w:rPr>
          <w:b/>
        </w:rPr>
        <w:t>Abstract:</w:t>
      </w:r>
      <w:r w:rsidR="00EA751C" w:rsidRPr="00DF750D">
        <w:t xml:space="preserve"> </w:t>
      </w:r>
      <w:r w:rsidR="00EA751C">
        <w:t xml:space="preserve">RAN WG3 thanks SA WG2 for their LS on Applying Extended NAS timers based on UE's operation in CE Mode B. </w:t>
      </w:r>
      <w:r w:rsidR="00EA751C">
        <w:br/>
        <w:t xml:space="preserve">With regards to the question to RAN WG3 on 'It is SA WG2 understanding that CE levels are provided in the S1-AP Initial UE message and not at each S1-AP UL NAS Transport message. Does RAN WG3 see any issue with providing CE level with each S1-AP UL NAS Transport message?' </w:t>
      </w:r>
      <w:r w:rsidR="00EA751C">
        <w:br/>
        <w:t xml:space="preserve">RAN WG3 has included a Coverage Level IE in the INITIAL UE MESSAGE at RAN WG3#95 to address a use case of positioning for CP </w:t>
      </w:r>
      <w:r w:rsidR="00EA751C" w:rsidRPr="00F24067">
        <w:rPr>
          <w:noProof/>
        </w:rPr>
        <w:t>C</w:t>
      </w:r>
      <w:r w:rsidR="00F24067">
        <w:rPr>
          <w:noProof/>
        </w:rPr>
        <w:t>I</w:t>
      </w:r>
      <w:r w:rsidR="00EA751C" w:rsidRPr="00F24067">
        <w:rPr>
          <w:noProof/>
        </w:rPr>
        <w:t>oT</w:t>
      </w:r>
      <w:r w:rsidR="00EA751C">
        <w:t xml:space="preserve"> feature. This IE provides a binary value whether UE is operating in enhanced coverage or not. RAN WG3 see no technical issue in providing CE information in the UL NAS transport message. </w:t>
      </w:r>
      <w:r w:rsidR="00EA751C">
        <w:br/>
        <w:t xml:space="preserve">However RAN WG3 would like to point that UE CE mode is likely to change more frequently than occasions to send NAS UL messages and therefore even with this enhancement MME is likely to not have up to date information on the current UE CE levels. </w:t>
      </w:r>
      <w:r w:rsidR="00EA751C">
        <w:br/>
        <w:t xml:space="preserve">RAN WG3 respectfully asks SA WG2 to take the above information into account. </w:t>
      </w:r>
      <w:r w:rsidR="00EA751C">
        <w:br/>
      </w:r>
      <w:r w:rsidR="001B77D4" w:rsidRPr="001B77D4">
        <w:rPr>
          <w:b/>
        </w:rPr>
        <w:t>Action:</w:t>
      </w:r>
      <w:r w:rsidR="00EA751C">
        <w:t xml:space="preserve"> RAN WG3 respectfully asks SA WG2 to take the above information into account.</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172930</w:t>
      </w:r>
      <w:r w:rsidR="00BD5454" w:rsidRPr="00BD5454">
        <w:t xml:space="preserve"> from SA WG2#121 meeting.</w:t>
      </w:r>
      <w:r w:rsidR="00BD5454" w:rsidRPr="00044D6C">
        <w:t xml:space="preserve"> </w:t>
      </w:r>
      <w:r w:rsidR="00044D6C" w:rsidRPr="00044D6C">
        <w:rPr>
          <w:color w:val="0000FF"/>
        </w:rPr>
        <w:t>Noted</w:t>
      </w:r>
      <w:r w:rsidR="00044D6C" w:rsidRPr="00044D6C">
        <w:t xml:space="preserve"> in parallel session</w:t>
      </w:r>
      <w:r w:rsidR="00044D6C">
        <w:t>.</w:t>
      </w:r>
    </w:p>
    <w:p w:rsidR="00BD5454" w:rsidRPr="00BD5454" w:rsidRDefault="00BD5454" w:rsidP="00BD5454">
      <w:pPr>
        <w:pStyle w:val="NormTop"/>
      </w:pPr>
      <w:r w:rsidRPr="00BD5454">
        <w:rPr>
          <w:color w:val="0000FF"/>
        </w:rPr>
        <w:t>TD S2</w:t>
      </w:r>
      <w:r w:rsidRPr="00BD5454">
        <w:rPr>
          <w:color w:val="0000FF"/>
        </w:rPr>
        <w:noBreakHyphen/>
        <w:t>174106</w:t>
      </w:r>
      <w:r w:rsidRPr="00BD5454">
        <w:t xml:space="preserve"> LS from CT WG1: Reply LS on Applying Extended NAS timers based on UEs operation in CE Mode B. (CT WG1)</w:t>
      </w:r>
      <w:r w:rsidRPr="00BD5454">
        <w:br/>
      </w:r>
      <w:r w:rsidR="006206F1" w:rsidRPr="006206F1">
        <w:rPr>
          <w:b/>
        </w:rPr>
        <w:t>Abstract:</w:t>
      </w:r>
      <w:r w:rsidRPr="00BD5454">
        <w:t xml:space="preserve"> CT WG1 thanks SA WG2 for their LS on Applying Extended NAS timers based on UE's operation in CE Mode B. With regards to the following question to CT WG1; </w:t>
      </w:r>
      <w:r w:rsidRPr="00BD5454">
        <w:br/>
        <w:t xml:space="preserve">Does CT WG1 see any issue in using CE level information at MME to determine if the UE is operating in CE mode B and applies extended NAS timer at MME only if CE level corresponds to CE mode B? </w:t>
      </w:r>
      <w:r w:rsidRPr="00BD5454">
        <w:br/>
        <w:t xml:space="preserve">SA WG2 would like CT WG1 to avoid any unexpected expiry of NAS timer due to transition between CE mode B and CE mode A. </w:t>
      </w:r>
      <w:r w:rsidRPr="00BD5454">
        <w:br/>
        <w:t xml:space="preserve">Yes, CT WG1 does see an issue in the above. </w:t>
      </w:r>
      <w:r w:rsidRPr="00BD5454">
        <w:br/>
        <w:t xml:space="preserve">CT WG1 would like to point out that the UE CE mode can change frequently and the MME may not always have up to date information regarding the CE mode the UE is operating in, even if the UE CE mode is communicated to MME in every UL NAS transport message. </w:t>
      </w:r>
      <w:r w:rsidRPr="00BD5454">
        <w:br/>
        <w:t xml:space="preserve">As such even if the MME applies extended NAS timers using the most up to date information regarding the CE mode the UE is operating in, CT WG1 would like to indicate that during transition across CE modes when a NAS procedure is ongoing, the NAS timer value is calculated at the start of a NAS procedure, and is not re-calculated until the NAS procedure is completed, restarted or aborted. As such NAS timers can expire during transition between different CE modes, if NAS timers corresponding to CE mode B are applied only if the UE is operating in CE mode B. </w:t>
      </w:r>
      <w:r w:rsidRPr="00BD5454">
        <w:br/>
      </w:r>
      <w:r w:rsidR="001B77D4" w:rsidRPr="001B77D4">
        <w:rPr>
          <w:b/>
        </w:rPr>
        <w:t>Action:</w:t>
      </w:r>
      <w:r w:rsidRPr="00BD5454">
        <w:t xml:space="preserve"> CT WG1 kindly asks SA WG2 to take the above information into account.</w:t>
      </w:r>
    </w:p>
    <w:p w:rsidR="00BD5454" w:rsidRPr="00BD5454" w:rsidRDefault="007E58C1" w:rsidP="007E58C1">
      <w:pPr>
        <w:keepNext/>
      </w:pPr>
      <w:r w:rsidRPr="006206F1">
        <w:rPr>
          <w:b/>
        </w:rPr>
        <w:t>Discussion and conclusion:</w:t>
      </w:r>
    </w:p>
    <w:p w:rsidR="00BD5454" w:rsidRPr="00BD5454" w:rsidRDefault="00044D6C" w:rsidP="00A03D61">
      <w:r w:rsidRPr="00044D6C">
        <w:rPr>
          <w:color w:val="0000FF"/>
        </w:rPr>
        <w:t>Noted</w:t>
      </w:r>
      <w:r w:rsidRPr="00044D6C">
        <w:t xml:space="preserve"> in parallel session</w:t>
      </w:r>
      <w:r>
        <w:t>.</w:t>
      </w:r>
    </w:p>
    <w:p w:rsidR="00EA751C" w:rsidRDefault="00BD5454" w:rsidP="00BD5454">
      <w:pPr>
        <w:pStyle w:val="NormTop"/>
      </w:pPr>
      <w:r w:rsidRPr="00BD5454">
        <w:rPr>
          <w:color w:val="0000FF"/>
        </w:rPr>
        <w:t>TD S2</w:t>
      </w:r>
      <w:r w:rsidRPr="00BD5454">
        <w:rPr>
          <w:color w:val="0000FF"/>
        </w:rPr>
        <w:noBreakHyphen/>
        <w:t>174514</w:t>
      </w:r>
      <w:r w:rsidRPr="00BD5454">
        <w:t xml:space="preserve"> 23.228 CR1176 (Rel</w:t>
      </w:r>
      <w:r w:rsidRPr="00BD5454">
        <w:noBreakHyphen/>
        <w:t>14, 'F'): Support for Enhanced Coverage for data centric UEs. (Source: Intel).</w:t>
      </w:r>
      <w:r w:rsidR="00EA751C">
        <w:br/>
      </w:r>
      <w:r w:rsidR="006206F1" w:rsidRPr="006206F1">
        <w:rPr>
          <w:b/>
        </w:rPr>
        <w:t>Abstract:</w:t>
      </w:r>
      <w:r w:rsidR="00EA751C" w:rsidRPr="00DF750D">
        <w:t xml:space="preserve"> </w:t>
      </w:r>
      <w:r w:rsidR="00EA751C">
        <w:t>This CR provides updates to the IMS procedures for the support for Enhanced Coverage for the data centric UE.</w:t>
      </w:r>
    </w:p>
    <w:p w:rsidR="00EA751C" w:rsidRPr="00DF750D" w:rsidRDefault="007E58C1" w:rsidP="007E58C1">
      <w:pPr>
        <w:keepNext/>
      </w:pPr>
      <w:r w:rsidRPr="006206F1">
        <w:rPr>
          <w:b/>
        </w:rPr>
        <w:t>Discussion and conclusion:</w:t>
      </w:r>
    </w:p>
    <w:p w:rsidR="00EA751C" w:rsidRPr="00BE4E28" w:rsidRDefault="00BE4E28" w:rsidP="00A03D61">
      <w:r>
        <w:t xml:space="preserve">Revised in parallel session to </w:t>
      </w:r>
      <w:r w:rsidRPr="00BE4E28">
        <w:rPr>
          <w:color w:val="0000FF"/>
        </w:rPr>
        <w:t>TD S2</w:t>
      </w:r>
      <w:r w:rsidRPr="00BE4E28">
        <w:rPr>
          <w:color w:val="0000FF"/>
        </w:rPr>
        <w:noBreakHyphen/>
        <w:t>174794</w:t>
      </w:r>
      <w:r>
        <w:t>.</w:t>
      </w:r>
      <w:r w:rsidR="00A26D52" w:rsidRPr="00A26D52">
        <w:t xml:space="preserve"> </w:t>
      </w:r>
      <w:r w:rsidR="00A26D52">
        <w:t xml:space="preserve">Revised in parallel session to </w:t>
      </w:r>
      <w:r w:rsidR="00A26D52" w:rsidRPr="00BE4E28">
        <w:rPr>
          <w:color w:val="0000FF"/>
        </w:rPr>
        <w:t>TD S2</w:t>
      </w:r>
      <w:r w:rsidR="00A26D52" w:rsidRPr="00BE4E28">
        <w:rPr>
          <w:color w:val="0000FF"/>
        </w:rPr>
        <w:noBreakHyphen/>
      </w:r>
      <w:r w:rsidR="00A26D52">
        <w:rPr>
          <w:color w:val="0000FF"/>
        </w:rPr>
        <w:t>175128</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174523</w:t>
      </w:r>
      <w:r w:rsidRPr="00BD5454">
        <w:t xml:space="preserve"> [DRAFT] LS on UE Usage Type and CE-Mode A/B interactions. (Intel)</w:t>
      </w:r>
      <w:r w:rsidRPr="00BD5454">
        <w:br/>
      </w:r>
      <w:r w:rsidR="006206F1" w:rsidRPr="006206F1">
        <w:rPr>
          <w:b/>
        </w:rPr>
        <w:t>Abstract:</w:t>
      </w:r>
      <w:r w:rsidRPr="00BD5454">
        <w:t xml:space="preserve"> LS on UE Usage Type and CE-Mode A/B interactions.</w:t>
      </w:r>
    </w:p>
    <w:p w:rsidR="00BD5454" w:rsidRPr="00BD5454" w:rsidRDefault="007E58C1" w:rsidP="007E58C1">
      <w:pPr>
        <w:keepNext/>
      </w:pPr>
      <w:r w:rsidRPr="006206F1">
        <w:rPr>
          <w:b/>
        </w:rPr>
        <w:t>Discussion and conclusion:</w:t>
      </w:r>
    </w:p>
    <w:p w:rsidR="00BE4E28" w:rsidRPr="00BE4E28" w:rsidRDefault="00BE4E28" w:rsidP="00BE4E28">
      <w:r>
        <w:t xml:space="preserve">Revised in parallel session to </w:t>
      </w:r>
      <w:r w:rsidRPr="00BE4E28">
        <w:rPr>
          <w:color w:val="0000FF"/>
        </w:rPr>
        <w:t>TD S2</w:t>
      </w:r>
      <w:r w:rsidRPr="00BE4E28">
        <w:rPr>
          <w:color w:val="0000FF"/>
        </w:rPr>
        <w:noBreakHyphen/>
      </w:r>
      <w:r>
        <w:rPr>
          <w:color w:val="0000FF"/>
        </w:rPr>
        <w:t>174795</w:t>
      </w:r>
      <w:r>
        <w:t>.</w:t>
      </w:r>
      <w:r w:rsidR="00A26D52" w:rsidRPr="00A26D52">
        <w:t xml:space="preserve"> </w:t>
      </w:r>
      <w:r w:rsidR="00A26D52">
        <w:t xml:space="preserve">Revised in parallel session to </w:t>
      </w:r>
      <w:r w:rsidR="00A26D52" w:rsidRPr="00BE4E28">
        <w:rPr>
          <w:color w:val="0000FF"/>
        </w:rPr>
        <w:t>TD S2</w:t>
      </w:r>
      <w:r w:rsidR="00A26D52" w:rsidRPr="00BE4E28">
        <w:rPr>
          <w:color w:val="0000FF"/>
        </w:rPr>
        <w:noBreakHyphen/>
      </w:r>
      <w:r w:rsidR="00A26D52">
        <w:rPr>
          <w:color w:val="0000FF"/>
        </w:rPr>
        <w:t>175129</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174087</w:t>
      </w:r>
      <w:r w:rsidRPr="00BD5454">
        <w:t xml:space="preserve"> LS from CT WG1: LS on congestion control for transport of user data via the control plane in CONNECTED mode. (CT WG1) (Revision of </w:t>
      </w:r>
      <w:r w:rsidRPr="00BD5454">
        <w:rPr>
          <w:color w:val="0000FF"/>
        </w:rPr>
        <w:t>TD S2</w:t>
      </w:r>
      <w:r w:rsidRPr="00BD5454">
        <w:rPr>
          <w:color w:val="0000FF"/>
        </w:rPr>
        <w:noBreakHyphen/>
        <w:t>172897</w:t>
      </w:r>
      <w:r w:rsidRPr="00BD5454">
        <w:t>).</w:t>
      </w:r>
      <w:r w:rsidR="00EA751C">
        <w:br/>
      </w:r>
      <w:r w:rsidR="006206F1" w:rsidRPr="006206F1">
        <w:rPr>
          <w:b/>
        </w:rPr>
        <w:t>Abstract:</w:t>
      </w:r>
      <w:r w:rsidR="00EA751C" w:rsidRPr="00DF750D">
        <w:t xml:space="preserve"> </w:t>
      </w:r>
      <w:r w:rsidR="00EA751C">
        <w:t xml:space="preserve">(1) CT WG1, during their work of adding the necessary Stage 3 requirements on congestion control for transport of user data via the control plane, have found that Stage 2 seems not to be aligned with the SA WG2's expressed view in the LS in </w:t>
      </w:r>
      <w:r w:rsidRPr="00BD5454">
        <w:rPr>
          <w:color w:val="0000FF"/>
        </w:rPr>
        <w:t>TD S2</w:t>
      </w:r>
      <w:r w:rsidRPr="00BD5454">
        <w:rPr>
          <w:color w:val="0000FF"/>
        </w:rPr>
        <w:noBreakHyphen/>
        <w:t>171619</w:t>
      </w:r>
      <w:r w:rsidRPr="00BD5454">
        <w:t xml:space="preserve">/C1-16-171307, quote of TS 23.401 sub-clause 4.3.7.4.2.7: If the UE receives an ESM Data Transport message while in connected mode as defined in TS 24.301 [46] from the MME while the Control Plane data back-off timer is running, the UE shall stop the Control Plane data back-off timer. Quote of the LS response in </w:t>
      </w:r>
      <w:r w:rsidRPr="00BD5454">
        <w:rPr>
          <w:color w:val="0000FF"/>
        </w:rPr>
        <w:t>TD S2</w:t>
      </w:r>
      <w:r w:rsidRPr="00BD5454">
        <w:rPr>
          <w:color w:val="0000FF"/>
        </w:rPr>
        <w:noBreakHyphen/>
        <w:t>171619</w:t>
      </w:r>
      <w:r w:rsidRPr="00BD5454">
        <w:t xml:space="preserve">/C1-16-171307: SA WG2 answer: - SA WG2 discussed whether the Control Plane data back-off timer shall be considered in connected mode or not and it was decided that the Control Plane data back-off timer is currently not considered in connected mode because SA WG2 believes that a UE using Control Plane Optimisation (for 'infrequent small data') from CONNECTED mode is not a common scenario. CT WG1 understand that the text in the sub-clause 4.3.7.4.2.7 of TS 23.401 is in conflict with the SA WG2 decision and result in undesirable effects as the congestion control is overridden every time downlink ESM Data Transport message is received in the UE though the network can still well be congested and has indicated congestion by providing a congestion control back-off timer value for transport of user data via the control plane. CT WG1 would like to indicate that downlink data is out the control of the MME. However, the arrival of paging from the MME can be used as an appropriate indication that congestion has been alleviated. (2) CT WG1 would like SA WG2 to consider the case of a UE with SCEF PDN connection and SGi PDN connection (which is not control plane only): CT WG1 would like to bring to the attention of SA WG2 that when the congestion control back-off timer for transport of user data via the control plane is running, the UE can still enter(or stay) in CONNECTED mode by establishment of user-plane radio bearer for the SGi PDN connection, and then send the ESM Data Transport message in order to transfer control-plane user data on the SCEF PDN connection. Hence, CT WG1 would like to ask whether this is aligned with SA WG2's understanding and requirements. </w:t>
      </w:r>
      <w:r w:rsidRPr="00BD5454">
        <w:br/>
        <w:t>Action 1:</w:t>
      </w:r>
      <w:r w:rsidRPr="00BD5454">
        <w:tab/>
        <w:t xml:space="preserve">CT WG1 kindly request SA WG2 to consider the information in the bullet item 1 and if the CT WG1 understanding is confirmed, then to remove the text in clause 4.3.7.4.2.7 indicated in the bullet item 1 above. </w:t>
      </w:r>
      <w:r w:rsidRPr="00BD5454">
        <w:br/>
      </w:r>
      <w:r w:rsidR="001B77D4" w:rsidRPr="001B77D4">
        <w:rPr>
          <w:b/>
        </w:rPr>
        <w:t>Action:</w:t>
      </w:r>
      <w:r w:rsidRPr="00BD5454">
        <w:t xml:space="preserve"> 2: CT WG1 kindly request SA WG2 to indicate for the case described in the bullet item 2 whether it is aligned with SA WG2's understanding and requirements so the UE is allowed to override the </w:t>
      </w:r>
      <w:r w:rsidRPr="00BD5454">
        <w:rPr>
          <w:noProof/>
        </w:rPr>
        <w:t>backoff</w:t>
      </w:r>
      <w:r w:rsidRPr="00BD5454">
        <w:t xml:space="preserve"> timer.</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Postponed </w:t>
      </w:r>
      <w:r w:rsidRPr="00BD5454">
        <w:rPr>
          <w:color w:val="0000FF"/>
        </w:rPr>
        <w:t>TD S2</w:t>
      </w:r>
      <w:r w:rsidRPr="00BD5454">
        <w:rPr>
          <w:color w:val="0000FF"/>
        </w:rPr>
        <w:noBreakHyphen/>
        <w:t>172897</w:t>
      </w:r>
      <w:r w:rsidRPr="00BD5454">
        <w:t xml:space="preserve"> from SA WG2#121 meeting. Responses drafted in </w:t>
      </w:r>
      <w:r w:rsidRPr="00BD5454">
        <w:rPr>
          <w:color w:val="0000FF"/>
        </w:rPr>
        <w:t>TD S2</w:t>
      </w:r>
      <w:r w:rsidRPr="00BD5454">
        <w:rPr>
          <w:color w:val="0000FF"/>
        </w:rPr>
        <w:noBreakHyphen/>
        <w:t>174191</w:t>
      </w:r>
      <w:r w:rsidRPr="00BD5454">
        <w:t xml:space="preserve">, </w:t>
      </w:r>
      <w:r w:rsidRPr="00BD5454">
        <w:rPr>
          <w:color w:val="0000FF"/>
        </w:rPr>
        <w:t>TD S2</w:t>
      </w:r>
      <w:r w:rsidRPr="00BD5454">
        <w:rPr>
          <w:color w:val="0000FF"/>
        </w:rPr>
        <w:noBreakHyphen/>
        <w:t>174284</w:t>
      </w:r>
      <w:r w:rsidRPr="00BD5454">
        <w:t xml:space="preserve"> and </w:t>
      </w:r>
      <w:r w:rsidRPr="00BD5454">
        <w:rPr>
          <w:color w:val="0000FF"/>
        </w:rPr>
        <w:t>TD S2</w:t>
      </w:r>
      <w:r w:rsidRPr="00BD5454">
        <w:rPr>
          <w:color w:val="0000FF"/>
        </w:rPr>
        <w:noBreakHyphen/>
        <w:t>174415</w:t>
      </w:r>
      <w:r w:rsidRPr="00BD5454">
        <w:t xml:space="preserve">. </w:t>
      </w:r>
      <w:r w:rsidR="00E16815">
        <w:t xml:space="preserve">Final response in </w:t>
      </w:r>
      <w:r w:rsidR="00E16815" w:rsidRPr="00E16815">
        <w:rPr>
          <w:color w:val="0000FF"/>
        </w:rPr>
        <w:t>TD S2</w:t>
      </w:r>
      <w:r w:rsidR="00E16815" w:rsidRPr="00E16815">
        <w:rPr>
          <w:color w:val="0000FF"/>
        </w:rPr>
        <w:noBreakHyphen/>
        <w:t>175126</w:t>
      </w:r>
      <w:r w:rsidR="00E16815">
        <w:t>.</w:t>
      </w:r>
    </w:p>
    <w:p w:rsidR="00BD5454" w:rsidRPr="00BD5454" w:rsidRDefault="00BD5454" w:rsidP="00BD5454">
      <w:pPr>
        <w:pStyle w:val="NormTop"/>
      </w:pPr>
      <w:r w:rsidRPr="00BD5454">
        <w:rPr>
          <w:color w:val="0000FF"/>
        </w:rPr>
        <w:t>TD S2</w:t>
      </w:r>
      <w:r w:rsidRPr="00BD5454">
        <w:rPr>
          <w:color w:val="0000FF"/>
        </w:rPr>
        <w:noBreakHyphen/>
        <w:t>174189</w:t>
      </w:r>
      <w:r w:rsidRPr="00BD5454">
        <w:t xml:space="preserve"> (DISCUSSION) Further considerations on congestion control for user data via CP. (Source: Huawei, </w:t>
      </w:r>
      <w:r w:rsidRPr="00BD5454">
        <w:rPr>
          <w:noProof/>
        </w:rPr>
        <w:t>HiSilicon</w:t>
      </w:r>
      <w:r w:rsidRPr="00BD5454">
        <w:t>, NEC, HTC).</w:t>
      </w:r>
      <w:r w:rsidR="00EA751C">
        <w:br/>
      </w:r>
      <w:r w:rsidR="006206F1" w:rsidRPr="006206F1">
        <w:rPr>
          <w:b/>
        </w:rPr>
        <w:t>Abstract:</w:t>
      </w:r>
      <w:r w:rsidR="00EA751C" w:rsidRPr="00DF750D">
        <w:t xml:space="preserve"> </w:t>
      </w:r>
      <w:r w:rsidR="00EA751C">
        <w:t xml:space="preserve">This discussion paper further analyses the issues raised by CT1 in their LS </w:t>
      </w:r>
      <w:r w:rsidRPr="00BD5454">
        <w:rPr>
          <w:color w:val="0000FF"/>
        </w:rPr>
        <w:t>TD S2</w:t>
      </w:r>
      <w:r w:rsidRPr="00BD5454">
        <w:rPr>
          <w:color w:val="0000FF"/>
        </w:rPr>
        <w:noBreakHyphen/>
        <w:t>172897</w:t>
      </w:r>
      <w:r w:rsidRPr="00BD5454">
        <w:t>/ C1-171944 and proposes some changes vs. TS 23.401.</w:t>
      </w:r>
    </w:p>
    <w:p w:rsidR="00BD5454" w:rsidRPr="00BD5454" w:rsidRDefault="007E58C1" w:rsidP="007E58C1">
      <w:pPr>
        <w:keepNext/>
      </w:pPr>
      <w:r w:rsidRPr="006206F1">
        <w:rPr>
          <w:b/>
        </w:rPr>
        <w:t>Discussion and conclusion:</w:t>
      </w:r>
    </w:p>
    <w:p w:rsidR="00BD5454" w:rsidRPr="00BE4E28" w:rsidRDefault="00BE4E28" w:rsidP="00A03D61">
      <w:r w:rsidRPr="00BE4E28">
        <w:rPr>
          <w:color w:val="0000FF"/>
        </w:rPr>
        <w:t>Noted</w:t>
      </w:r>
      <w:r>
        <w:t xml:space="preserve"> in parallel session.</w:t>
      </w:r>
    </w:p>
    <w:p w:rsidR="00BD5454" w:rsidRDefault="00BD5454" w:rsidP="00BD5454">
      <w:pPr>
        <w:pStyle w:val="NormTop"/>
      </w:pPr>
      <w:r w:rsidRPr="00BD5454">
        <w:rPr>
          <w:color w:val="0000FF"/>
        </w:rPr>
        <w:t>TD S2</w:t>
      </w:r>
      <w:r w:rsidRPr="00BD5454">
        <w:rPr>
          <w:color w:val="0000FF"/>
        </w:rPr>
        <w:noBreakHyphen/>
        <w:t>174412</w:t>
      </w:r>
      <w:r w:rsidRPr="00BD5454">
        <w:t xml:space="preserve"> (DISCUSSION) Congestion control for user data via Control Plane. (Source: Intel).</w:t>
      </w:r>
      <w:r w:rsidR="00EA751C">
        <w:br/>
      </w:r>
      <w:r w:rsidR="006206F1" w:rsidRPr="006206F1">
        <w:rPr>
          <w:b/>
        </w:rPr>
        <w:t>Abstract:</w:t>
      </w:r>
      <w:r w:rsidR="00EA751C" w:rsidRPr="00DF750D">
        <w:t xml:space="preserve"> </w:t>
      </w:r>
      <w:r w:rsidR="00EA751C">
        <w:t xml:space="preserve">This discussion paper analyses the issues raised by CT WG1 in their LS </w:t>
      </w:r>
      <w:r w:rsidRPr="00BD5454">
        <w:rPr>
          <w:color w:val="0000FF"/>
        </w:rPr>
        <w:t>TD S2</w:t>
      </w:r>
      <w:r w:rsidRPr="00BD5454">
        <w:rPr>
          <w:color w:val="0000FF"/>
        </w:rPr>
        <w:noBreakHyphen/>
        <w:t>172897</w:t>
      </w:r>
      <w:r w:rsidRPr="00BD5454">
        <w:t xml:space="preserve"> and proposes a way forward.</w:t>
      </w:r>
    </w:p>
    <w:p w:rsidR="00BE4E28" w:rsidRPr="00BE4E28" w:rsidRDefault="00BE4E28" w:rsidP="00BE4E28">
      <w:pPr>
        <w:keepNext/>
        <w:rPr>
          <w:i/>
        </w:rPr>
      </w:pPr>
      <w:r w:rsidRPr="00BE4E28">
        <w:rPr>
          <w:i/>
        </w:rPr>
        <w:t>Parallel comment: Offline discussion to continue and resolve.</w:t>
      </w:r>
    </w:p>
    <w:p w:rsidR="00BD5454" w:rsidRPr="00BD5454" w:rsidRDefault="007E58C1" w:rsidP="007E58C1">
      <w:pPr>
        <w:keepNext/>
      </w:pPr>
      <w:r w:rsidRPr="006206F1">
        <w:rPr>
          <w:b/>
        </w:rPr>
        <w:t>Discussion and conclusion:</w:t>
      </w:r>
    </w:p>
    <w:p w:rsidR="00BE4E28" w:rsidRPr="00BE4E28" w:rsidRDefault="00BE4E28" w:rsidP="00BE4E28">
      <w:r w:rsidRPr="00BE4E28">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174190</w:t>
      </w:r>
      <w:r w:rsidRPr="00BD5454">
        <w:t xml:space="preserve"> 23.401 CR3232R3 (Rel</w:t>
      </w:r>
      <w:r w:rsidRPr="00BD5454">
        <w:noBreakHyphen/>
        <w:t xml:space="preserve">14, 'F'): Correction of congestion control for user data via CP. (Source: Huawei, </w:t>
      </w:r>
      <w:r w:rsidRPr="00BD5454">
        <w:rPr>
          <w:noProof/>
        </w:rPr>
        <w:t>HiSilicon</w:t>
      </w:r>
      <w:r w:rsidRPr="00BD5454">
        <w:t>, NEC, HTC).</w:t>
      </w:r>
      <w:r w:rsidR="00EA751C">
        <w:t xml:space="preserve"> (Revision of </w:t>
      </w:r>
      <w:r w:rsidRPr="00BD5454">
        <w:rPr>
          <w:color w:val="0000FF"/>
        </w:rPr>
        <w:t>TD S2</w:t>
      </w:r>
      <w:r w:rsidRPr="00BD5454">
        <w:rPr>
          <w:color w:val="0000FF"/>
        </w:rPr>
        <w:noBreakHyphen/>
        <w:t>173692</w:t>
      </w:r>
      <w:r w:rsidRPr="00BD5454">
        <w:t>).</w:t>
      </w:r>
      <w:r w:rsidR="00EA751C">
        <w:br/>
      </w:r>
      <w:r w:rsidR="006206F1" w:rsidRPr="006206F1">
        <w:rPr>
          <w:b/>
        </w:rPr>
        <w:t>Abstract:</w:t>
      </w:r>
      <w:r w:rsidR="00EA751C" w:rsidRPr="00DF750D">
        <w:t xml:space="preserve"> </w:t>
      </w:r>
      <w:r w:rsidR="00EA751C">
        <w:t>Summary of change: Removed the text in which it is assumed that a UE in connected mode has a Control Plane data back-off timer running. Added that paging stops the back-off timer (for a UE in idle mode).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173692</w:t>
      </w:r>
      <w:r w:rsidR="00BD5454" w:rsidRPr="00BD5454">
        <w:t xml:space="preserve"> from S2#121. </w:t>
      </w:r>
      <w:r w:rsidR="00597821" w:rsidRPr="00597821">
        <w:rPr>
          <w:color w:val="0000FF"/>
        </w:rPr>
        <w:t>Noted</w:t>
      </w:r>
      <w:r w:rsidR="00597821">
        <w:t xml:space="preserve"> in parallel session.</w:t>
      </w:r>
    </w:p>
    <w:p w:rsidR="00EA751C" w:rsidRDefault="00BD5454" w:rsidP="00BD5454">
      <w:pPr>
        <w:pStyle w:val="NormTop"/>
      </w:pPr>
      <w:r w:rsidRPr="00BD5454">
        <w:rPr>
          <w:color w:val="0000FF"/>
        </w:rPr>
        <w:t>TD S2</w:t>
      </w:r>
      <w:r w:rsidRPr="00BD5454">
        <w:rPr>
          <w:color w:val="0000FF"/>
        </w:rPr>
        <w:noBreakHyphen/>
        <w:t>174275</w:t>
      </w:r>
      <w:r w:rsidRPr="00BD5454">
        <w:t xml:space="preserve"> 23.401 CR3250R1 (Rel</w:t>
      </w:r>
      <w:r w:rsidRPr="00BD5454">
        <w:noBreakHyphen/>
        <w:t>14, 'F'): Update to the CP data back-off timer in connected mode. (Source: NEC).</w:t>
      </w:r>
      <w:r w:rsidR="00EA751C">
        <w:t xml:space="preserve"> (Revision of </w:t>
      </w:r>
      <w:r w:rsidRPr="00BD5454">
        <w:rPr>
          <w:color w:val="0000FF"/>
        </w:rPr>
        <w:t>TD S2</w:t>
      </w:r>
      <w:r w:rsidRPr="00BD5454">
        <w:rPr>
          <w:color w:val="0000FF"/>
        </w:rPr>
        <w:noBreakHyphen/>
        <w:t>173293</w:t>
      </w:r>
      <w:r w:rsidRPr="00BD5454">
        <w:t>).</w:t>
      </w:r>
      <w:r w:rsidR="00EA751C">
        <w:br/>
      </w:r>
      <w:r w:rsidR="006206F1" w:rsidRPr="006206F1">
        <w:rPr>
          <w:b/>
        </w:rPr>
        <w:t>Abstract:</w:t>
      </w:r>
      <w:r w:rsidR="00EA751C" w:rsidRPr="00DF750D">
        <w:t xml:space="preserve"> </w:t>
      </w:r>
      <w:r w:rsidR="00EA751C">
        <w:t>Summary of change: Removes the Control Plane data back-off timer treatment in connected mode. Now revised to clarify UE behaviour at paging.</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173293</w:t>
      </w:r>
      <w:r w:rsidR="00BD5454" w:rsidRPr="00BD5454">
        <w:t xml:space="preserve"> from S2#121. </w:t>
      </w:r>
      <w:r w:rsidR="00597821">
        <w:t xml:space="preserve">Revised in parallel session to </w:t>
      </w:r>
      <w:r w:rsidR="00597821" w:rsidRPr="00597821">
        <w:rPr>
          <w:color w:val="0000FF"/>
        </w:rPr>
        <w:t>TD S2</w:t>
      </w:r>
      <w:r w:rsidR="00597821" w:rsidRPr="00597821">
        <w:rPr>
          <w:color w:val="0000FF"/>
        </w:rPr>
        <w:noBreakHyphen/>
        <w:t>175052</w:t>
      </w:r>
      <w:r w:rsidR="00597821">
        <w:t xml:space="preserve">. Merged into </w:t>
      </w:r>
      <w:r w:rsidR="00597821" w:rsidRPr="00597821">
        <w:rPr>
          <w:color w:val="0000FF"/>
        </w:rPr>
        <w:t>TD S2</w:t>
      </w:r>
      <w:r w:rsidR="00597821" w:rsidRPr="00597821">
        <w:rPr>
          <w:color w:val="0000FF"/>
        </w:rPr>
        <w:noBreakHyphen/>
        <w:t>175053</w:t>
      </w:r>
      <w:r w:rsidR="00597821">
        <w:t>.</w:t>
      </w:r>
    </w:p>
    <w:p w:rsidR="00EA751C" w:rsidRDefault="00BD5454" w:rsidP="00BD5454">
      <w:pPr>
        <w:pStyle w:val="NormTop"/>
      </w:pPr>
      <w:r w:rsidRPr="00BD5454">
        <w:rPr>
          <w:color w:val="0000FF"/>
        </w:rPr>
        <w:t>TD S2</w:t>
      </w:r>
      <w:r w:rsidRPr="00BD5454">
        <w:rPr>
          <w:color w:val="0000FF"/>
        </w:rPr>
        <w:noBreakHyphen/>
        <w:t>174413</w:t>
      </w:r>
      <w:r w:rsidRPr="00BD5454">
        <w:t xml:space="preserve"> 23.401 CR3270 (Rel</w:t>
      </w:r>
      <w:r w:rsidRPr="00BD5454">
        <w:noBreakHyphen/>
        <w:t>14, 'F'): Correction on the condition for stopping Control Plane back-off timer at the UE. (Source: Intel).</w:t>
      </w:r>
      <w:r w:rsidR="00EA751C">
        <w:br/>
      </w:r>
      <w:r w:rsidR="006206F1" w:rsidRPr="006206F1">
        <w:rPr>
          <w:b/>
        </w:rPr>
        <w:t>Abstract:</w:t>
      </w:r>
      <w:r w:rsidR="00EA751C" w:rsidRPr="00DF750D">
        <w:t xml:space="preserve"> </w:t>
      </w:r>
      <w:r w:rsidR="00EA751C">
        <w:t>Control Plane data back-off timer is stopped at the UE on receiving Paging Message from the MME instead of on receiving ESM Data Transport from the MME.</w:t>
      </w:r>
    </w:p>
    <w:p w:rsidR="00EA751C" w:rsidRPr="00DF750D" w:rsidRDefault="007E58C1" w:rsidP="007E58C1">
      <w:pPr>
        <w:keepNext/>
      </w:pPr>
      <w:r w:rsidRPr="006206F1">
        <w:rPr>
          <w:b/>
        </w:rPr>
        <w:t>Discussion and conclusion:</w:t>
      </w:r>
    </w:p>
    <w:p w:rsidR="00EA751C" w:rsidRPr="00DF750D" w:rsidRDefault="00597821" w:rsidP="00A03D61">
      <w:r>
        <w:t xml:space="preserve">Revised in parallel session, merging </w:t>
      </w:r>
      <w:r w:rsidRPr="00597821">
        <w:rPr>
          <w:color w:val="0000FF"/>
        </w:rPr>
        <w:t>TD S2</w:t>
      </w:r>
      <w:r w:rsidRPr="00597821">
        <w:rPr>
          <w:color w:val="0000FF"/>
        </w:rPr>
        <w:noBreakHyphen/>
        <w:t>175052</w:t>
      </w:r>
      <w:r>
        <w:t xml:space="preserve">, to </w:t>
      </w:r>
      <w:r w:rsidRPr="00597821">
        <w:rPr>
          <w:color w:val="0000FF"/>
        </w:rPr>
        <w:t>TD S2</w:t>
      </w:r>
      <w:r w:rsidRPr="00597821">
        <w:rPr>
          <w:color w:val="0000FF"/>
        </w:rPr>
        <w:noBreakHyphen/>
      </w:r>
      <w:r>
        <w:rPr>
          <w:color w:val="0000FF"/>
        </w:rPr>
        <w:t>175053</w:t>
      </w:r>
      <w:r>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175124</w:t>
      </w:r>
      <w:r w:rsidR="00A26D52">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174414</w:t>
      </w:r>
      <w:r w:rsidRPr="00BD5454">
        <w:t xml:space="preserve"> 23.401 CR3271 (Rel</w:t>
      </w:r>
      <w:r w:rsidRPr="00BD5454">
        <w:noBreakHyphen/>
        <w:t>15, 'A'): Correction on the condition for stopping Control Plane back-off timer at the UE. (Source: Intel).</w:t>
      </w:r>
      <w:r w:rsidR="00EA751C">
        <w:br/>
      </w:r>
      <w:r w:rsidR="006206F1" w:rsidRPr="006206F1">
        <w:rPr>
          <w:b/>
        </w:rPr>
        <w:t>Abstract:</w:t>
      </w:r>
      <w:r w:rsidR="00EA751C" w:rsidRPr="00DF750D">
        <w:t xml:space="preserve"> </w:t>
      </w:r>
      <w:r w:rsidR="00EA751C">
        <w:t>Control Plane data back-off timer is stopped at the UE on receiving Paging Message from the MME instead of on receiving ESM Data Transport from the MME.</w:t>
      </w:r>
    </w:p>
    <w:p w:rsidR="00EA751C" w:rsidRPr="00DF750D" w:rsidRDefault="007E58C1" w:rsidP="007E58C1">
      <w:pPr>
        <w:keepNext/>
      </w:pPr>
      <w:r w:rsidRPr="006206F1">
        <w:rPr>
          <w:b/>
        </w:rPr>
        <w:t>Discussion and conclusion:</w:t>
      </w:r>
    </w:p>
    <w:p w:rsidR="00EA751C" w:rsidRPr="00560ABD" w:rsidRDefault="00597821" w:rsidP="00A03D61">
      <w:r>
        <w:t xml:space="preserve">Revised in parallel session to </w:t>
      </w:r>
      <w:r w:rsidRPr="00597821">
        <w:rPr>
          <w:color w:val="0000FF"/>
        </w:rPr>
        <w:t>TD S2</w:t>
      </w:r>
      <w:r w:rsidRPr="00597821">
        <w:rPr>
          <w:color w:val="0000FF"/>
        </w:rPr>
        <w:noBreakHyphen/>
        <w:t>175054</w:t>
      </w:r>
      <w:r>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175125</w:t>
      </w:r>
      <w:r w:rsidR="00A26D52">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174191</w:t>
      </w:r>
      <w:r w:rsidRPr="00BD5454">
        <w:t xml:space="preserve"> [DRAFT] Reply LS on congestion control for transport of user data via the control plane in CONNECTED mode. (Huawei) (Revision of </w:t>
      </w:r>
      <w:r w:rsidRPr="00BD5454">
        <w:rPr>
          <w:color w:val="0000FF"/>
        </w:rPr>
        <w:t>TD S2</w:t>
      </w:r>
      <w:r w:rsidRPr="00BD5454">
        <w:rPr>
          <w:color w:val="0000FF"/>
        </w:rPr>
        <w:noBreakHyphen/>
        <w:t>173693</w:t>
      </w:r>
      <w:r w:rsidRPr="00BD5454">
        <w:t>).</w:t>
      </w:r>
      <w:r w:rsidR="00EA751C">
        <w:br/>
      </w:r>
      <w:r w:rsidR="006206F1" w:rsidRPr="006206F1">
        <w:rPr>
          <w:b/>
        </w:rPr>
        <w:t>Abstract:</w:t>
      </w:r>
      <w:r w:rsidR="00EA751C" w:rsidRPr="00DF750D">
        <w:t xml:space="preserve"> </w:t>
      </w:r>
      <w:r w:rsidR="00EA751C">
        <w:t>To: CT WG1. Attachment: TS 23.401 CR 3232.</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173693</w:t>
      </w:r>
      <w:r w:rsidR="00BD5454" w:rsidRPr="00BD5454">
        <w:t xml:space="preserve"> from S2#121. Response to </w:t>
      </w:r>
      <w:r w:rsidR="00BD5454" w:rsidRPr="00BD5454">
        <w:rPr>
          <w:color w:val="0000FF"/>
        </w:rPr>
        <w:t>TD S2</w:t>
      </w:r>
      <w:r w:rsidR="00BD5454" w:rsidRPr="00BD5454">
        <w:rPr>
          <w:color w:val="0000FF"/>
        </w:rPr>
        <w:noBreakHyphen/>
        <w:t>174087</w:t>
      </w:r>
      <w:r w:rsidR="00BD5454" w:rsidRPr="00BD5454">
        <w:t xml:space="preserve">. </w:t>
      </w:r>
      <w:r w:rsidR="00BF2E14">
        <w:t xml:space="preserve">This was </w:t>
      </w:r>
      <w:r w:rsidR="00BF2E14" w:rsidRPr="00BF2E14">
        <w:rPr>
          <w:color w:val="0000FF"/>
        </w:rPr>
        <w:t>not handled</w:t>
      </w:r>
      <w:r w:rsidR="00BF2E14">
        <w:t>.</w:t>
      </w:r>
    </w:p>
    <w:p w:rsidR="00BD5454" w:rsidRPr="00BD5454" w:rsidRDefault="00BD5454" w:rsidP="00BD5454">
      <w:pPr>
        <w:pStyle w:val="NormTop"/>
      </w:pPr>
      <w:r w:rsidRPr="00BD5454">
        <w:rPr>
          <w:color w:val="0000FF"/>
        </w:rPr>
        <w:t>TD S2</w:t>
      </w:r>
      <w:r w:rsidRPr="00BD5454">
        <w:rPr>
          <w:color w:val="0000FF"/>
        </w:rPr>
        <w:noBreakHyphen/>
        <w:t>174284</w:t>
      </w:r>
      <w:r w:rsidRPr="00BD5454">
        <w:t xml:space="preserve"> Reply LS on congestion control for transport of user data via the control plane in connected mode. (NEC)</w:t>
      </w:r>
      <w:r w:rsidRPr="00BD5454">
        <w:br/>
      </w:r>
      <w:r w:rsidR="006206F1" w:rsidRPr="006206F1">
        <w:rPr>
          <w:b/>
        </w:rPr>
        <w:t>Abstract:</w:t>
      </w:r>
      <w:r w:rsidRPr="00BD5454">
        <w:t xml:space="preserve"> To: CT WG1. Attachments: S2-xxxxx against TS 23.401.</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174087</w:t>
      </w:r>
      <w:r w:rsidRPr="00BD5454">
        <w:t>.</w:t>
      </w:r>
      <w:r w:rsidR="00BF2E14" w:rsidRPr="00BD5454">
        <w:t xml:space="preserve"> </w:t>
      </w:r>
      <w:r w:rsidR="00BF2E14">
        <w:t xml:space="preserve">This was </w:t>
      </w:r>
      <w:r w:rsidR="00BF2E14" w:rsidRPr="00BF2E14">
        <w:rPr>
          <w:color w:val="0000FF"/>
        </w:rPr>
        <w:t>not handled</w:t>
      </w:r>
      <w:r w:rsidR="00BF2E14">
        <w:t>.</w:t>
      </w:r>
    </w:p>
    <w:p w:rsidR="00BD5454" w:rsidRPr="00BD5454" w:rsidRDefault="00BD5454" w:rsidP="00BD5454">
      <w:pPr>
        <w:pStyle w:val="NormTop"/>
      </w:pPr>
      <w:r w:rsidRPr="00BD5454">
        <w:rPr>
          <w:color w:val="0000FF"/>
        </w:rPr>
        <w:t>TD S2</w:t>
      </w:r>
      <w:r w:rsidRPr="00BD5454">
        <w:rPr>
          <w:color w:val="0000FF"/>
        </w:rPr>
        <w:noBreakHyphen/>
        <w:t>174415</w:t>
      </w:r>
      <w:r w:rsidRPr="00BD5454">
        <w:t xml:space="preserve"> [DRAFT] Reply LS on congestion control for transport of user data via the control plane in CONNECTED mode. (Intel)</w:t>
      </w:r>
      <w:r w:rsidRPr="00BD5454">
        <w:br/>
      </w:r>
      <w:r w:rsidR="006206F1" w:rsidRPr="006206F1">
        <w:rPr>
          <w:b/>
        </w:rPr>
        <w:t>Abstract:</w:t>
      </w:r>
      <w:r w:rsidRPr="00BD5454">
        <w:t xml:space="preserve"> Reply LS on congestion control for transport of user data via the control plane in CONNECTED mode.</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174087</w:t>
      </w:r>
      <w:r w:rsidRPr="00BD5454">
        <w:t xml:space="preserve">. </w:t>
      </w:r>
      <w:r w:rsidR="00597821">
        <w:t xml:space="preserve">Revised in parallel session to </w:t>
      </w:r>
      <w:r w:rsidR="00597821" w:rsidRPr="00597821">
        <w:rPr>
          <w:color w:val="0000FF"/>
        </w:rPr>
        <w:t>TD S2</w:t>
      </w:r>
      <w:r w:rsidR="00597821" w:rsidRPr="00597821">
        <w:rPr>
          <w:color w:val="0000FF"/>
        </w:rPr>
        <w:noBreakHyphen/>
        <w:t>175055</w:t>
      </w:r>
      <w:r w:rsidR="00597821">
        <w:t>.</w:t>
      </w:r>
      <w:r w:rsidR="001959F7" w:rsidRPr="001959F7">
        <w:t xml:space="preserve"> </w:t>
      </w:r>
      <w:r w:rsidR="001959F7">
        <w:t xml:space="preserve">Revised in parallel session to </w:t>
      </w:r>
      <w:r w:rsidR="001959F7" w:rsidRPr="00597821">
        <w:rPr>
          <w:color w:val="0000FF"/>
        </w:rPr>
        <w:t>TD S2</w:t>
      </w:r>
      <w:r w:rsidR="001959F7" w:rsidRPr="00597821">
        <w:rPr>
          <w:color w:val="0000FF"/>
        </w:rPr>
        <w:noBreakHyphen/>
        <w:t>17</w:t>
      </w:r>
      <w:r w:rsidR="001959F7">
        <w:rPr>
          <w:color w:val="0000FF"/>
        </w:rPr>
        <w:t>5074</w:t>
      </w:r>
      <w:r w:rsidR="001959F7">
        <w:t>.</w:t>
      </w:r>
      <w:r w:rsidR="00A26D52" w:rsidRPr="00A26D52">
        <w:t xml:space="preserve"> </w:t>
      </w:r>
      <w:r w:rsidR="00A26D52">
        <w:t xml:space="preserve">Revised in parallel session to </w:t>
      </w:r>
      <w:r w:rsidR="00A26D52" w:rsidRPr="00597821">
        <w:rPr>
          <w:color w:val="0000FF"/>
        </w:rPr>
        <w:t>TD S2</w:t>
      </w:r>
      <w:r w:rsidR="00A26D52" w:rsidRPr="00597821">
        <w:rPr>
          <w:color w:val="0000FF"/>
        </w:rPr>
        <w:noBreakHyphen/>
      </w:r>
      <w:r w:rsidR="00A26D52">
        <w:rPr>
          <w:color w:val="0000FF"/>
        </w:rPr>
        <w:t>175126</w:t>
      </w:r>
      <w:r w:rsidR="00A26D52">
        <w:t>.</w:t>
      </w:r>
      <w:r w:rsidR="00597821">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174108</w:t>
      </w:r>
      <w:r w:rsidRPr="00BD5454">
        <w:t xml:space="preserve"> LS from CT WG1: LS on Solution 9 (Option 2) for CN overload control for CP data. (CT</w:t>
      </w:r>
      <w:r w:rsidR="00BE4E8E">
        <w:t> </w:t>
      </w:r>
      <w:r w:rsidRPr="00BD5454">
        <w:t>WG1)</w:t>
      </w:r>
      <w:r w:rsidRPr="00BD5454">
        <w:br/>
      </w:r>
      <w:r w:rsidR="006206F1" w:rsidRPr="006206F1">
        <w:rPr>
          <w:b/>
        </w:rPr>
        <w:t>Abstract:</w:t>
      </w:r>
      <w:r w:rsidRPr="00BD5454">
        <w:t xml:space="preserve"> CT WG1 is under implementing 'Solution 9 (Option 2) - Overload Start message for control plane data only' for CN overload control for CP data in Stage 3. CT WG1 noticed that in SA WG2 and RAN WG3 specifications, both RRC causes 'mo-data' and 'delayTolerantAccess' can be used by the </w:t>
      </w:r>
      <w:r w:rsidRPr="00BD5454">
        <w:rPr>
          <w:noProof/>
        </w:rPr>
        <w:t>eNB</w:t>
      </w:r>
      <w:r w:rsidRPr="00BD5454">
        <w:t xml:space="preserve"> to reject the RRC connection request from UEs supporting CP optimization only. A UE supporting CP optimization only can be also configured as NAS signalling low access priority. Hence, it will provide RRC cause </w:t>
      </w:r>
      <w:r w:rsidRPr="00BD5454">
        <w:rPr>
          <w:noProof/>
        </w:rPr>
        <w:t>'delayTolerantAccess'</w:t>
      </w:r>
      <w:r w:rsidRPr="00BD5454">
        <w:t xml:space="preserve"> to the </w:t>
      </w:r>
      <w:r w:rsidRPr="00BD5454">
        <w:rPr>
          <w:noProof/>
        </w:rPr>
        <w:t>eNB</w:t>
      </w:r>
      <w:r w:rsidRPr="00BD5454">
        <w:t xml:space="preserve"> when sending initial NAS messages. </w:t>
      </w:r>
      <w:r w:rsidRPr="00BD5454">
        <w:br/>
        <w:t xml:space="preserve">Due to the </w:t>
      </w:r>
      <w:r w:rsidRPr="00BD5454">
        <w:rPr>
          <w:noProof/>
        </w:rPr>
        <w:t>eNB</w:t>
      </w:r>
      <w:r w:rsidRPr="00BD5454">
        <w:t xml:space="preserve"> is not aware of the NAS message included in the NAS PDU of the RRC connection setup complete message, after receiving the Overload Start message with CP indication and before receiving the Overload Stop message from the MME, the </w:t>
      </w:r>
      <w:r w:rsidRPr="00BD5454">
        <w:rPr>
          <w:noProof/>
        </w:rPr>
        <w:t>eNB</w:t>
      </w:r>
      <w:r w:rsidRPr="00BD5454">
        <w:t xml:space="preserve"> will reject the RRC connection request with </w:t>
      </w:r>
      <w:r w:rsidRPr="00BD5454">
        <w:rPr>
          <w:noProof/>
        </w:rPr>
        <w:t>'delayTolerantAccess'</w:t>
      </w:r>
      <w:r w:rsidRPr="00BD5454">
        <w:t xml:space="preserve"> and provide a wait timer to delay the subsequent access. </w:t>
      </w:r>
      <w:r w:rsidRPr="00BD5454">
        <w:br/>
        <w:t>However, the motivation of CN overload control for CP data is only to restrict requests from UEs for data transmission via CP (i.e. TAU Request with 'signalling active' flag and Control Plane Service Request piggybacked an ESM Data Transport message).</w:t>
      </w:r>
      <w:r w:rsidR="00EA751C">
        <w:t xml:space="preserve"> </w:t>
      </w:r>
      <w:r w:rsidR="00EA751C">
        <w:br/>
        <w:t xml:space="preserve">Other NAS signalling messages (e.g. attach and TAU w/o 'signalling active' flag) and services (e.g. SMS) are still allowed. </w:t>
      </w:r>
      <w:r w:rsidR="00EA751C">
        <w:br/>
        <w:t xml:space="preserve">CT WG1 has discussed a way to implement Solution 9 (Option 2) without covering RRC cause </w:t>
      </w:r>
      <w:r w:rsidR="00EA751C" w:rsidRPr="001148EE">
        <w:rPr>
          <w:noProof/>
        </w:rPr>
        <w:t>'delayTolerantAccess'</w:t>
      </w:r>
      <w:r w:rsidR="00EA751C">
        <w:t xml:space="preserve"> (i.e. to cover 'mo-data' only). </w:t>
      </w:r>
      <w:r w:rsidR="00EA751C">
        <w:br/>
        <w:t xml:space="preserve">With this way, the attach and TAU procedure will not be blocked due to currently RRC cause 'mo-data' was not used in attach and TAU procedure. </w:t>
      </w:r>
      <w:r w:rsidR="00EA751C">
        <w:br/>
        <w:t xml:space="preserve">However, CT WG1 identified a drawback of this way is the UE supporting CP optimisation only and configured as NAS signalling low priority can skip the overload control for CP data at </w:t>
      </w:r>
      <w:r w:rsidR="00EA751C" w:rsidRPr="001148EE">
        <w:rPr>
          <w:noProof/>
        </w:rPr>
        <w:t>eNB</w:t>
      </w:r>
      <w:r w:rsidR="00EA751C">
        <w:t xml:space="preserve"> Finally, the problems observed by CT WG1 are: </w:t>
      </w:r>
      <w:r w:rsidR="00EA751C">
        <w:br/>
      </w:r>
      <w:r w:rsidR="00EA751C" w:rsidRPr="001148EE">
        <w:rPr>
          <w:b/>
        </w:rPr>
        <w:t>(1)</w:t>
      </w:r>
      <w:r w:rsidR="00EA751C">
        <w:t xml:space="preserve"> As per current SA WG2 and RAN WG3 specifications, if both 'mo-data' and </w:t>
      </w:r>
      <w:r w:rsidR="00EA751C" w:rsidRPr="001148EE">
        <w:rPr>
          <w:noProof/>
        </w:rPr>
        <w:t>'delayTolerantAccess'</w:t>
      </w:r>
      <w:r w:rsidR="00EA751C">
        <w:t xml:space="preserve"> are used by the </w:t>
      </w:r>
      <w:r w:rsidR="00EA751C" w:rsidRPr="001148EE">
        <w:rPr>
          <w:noProof/>
        </w:rPr>
        <w:t>eNB</w:t>
      </w:r>
      <w:r w:rsidR="00EA751C">
        <w:t xml:space="preserve"> for the overload control for CP data, the </w:t>
      </w:r>
      <w:r w:rsidR="00EA751C" w:rsidRPr="001148EE">
        <w:rPr>
          <w:noProof/>
        </w:rPr>
        <w:t>eNB</w:t>
      </w:r>
      <w:r w:rsidR="00EA751C">
        <w:t xml:space="preserve"> will reject all RRC Connection Request initiated by a UE supporting CP optimisation only and configured as NAS signalling low priority and consequently cause all initial NAS procedures failed. </w:t>
      </w:r>
      <w:r w:rsidR="00EA751C">
        <w:br/>
      </w:r>
      <w:r w:rsidR="00EA751C" w:rsidRPr="001148EE">
        <w:rPr>
          <w:b/>
        </w:rPr>
        <w:t>(2)</w:t>
      </w:r>
      <w:r w:rsidR="00EA751C">
        <w:t xml:space="preserve"> As per CT WG1 discussed, if only 'mo-data' is used by the </w:t>
      </w:r>
      <w:r w:rsidR="00EA751C" w:rsidRPr="001148EE">
        <w:rPr>
          <w:noProof/>
        </w:rPr>
        <w:t>eNB</w:t>
      </w:r>
      <w:r w:rsidR="00EA751C">
        <w:t xml:space="preserve"> for the overload control for CP data, a UE supporting CP optimisation only and configured as NAS signalling low priority can skip the overload control for CP data at </w:t>
      </w:r>
      <w:r w:rsidR="00EA751C" w:rsidRPr="001148EE">
        <w:rPr>
          <w:noProof/>
        </w:rPr>
        <w:t>eNB</w:t>
      </w:r>
      <w:r w:rsidR="00EA751C">
        <w:t xml:space="preserve">. </w:t>
      </w:r>
      <w:r w:rsidR="00EA751C">
        <w:br/>
      </w:r>
      <w:r w:rsidR="001B77D4" w:rsidRPr="001B77D4">
        <w:rPr>
          <w:b/>
        </w:rPr>
        <w:t>Action:</w:t>
      </w:r>
      <w:r w:rsidR="00EA751C">
        <w:t xml:space="preserve"> CT WG1 kindly ask SA WG2 and RAN WG3 to discuss problems described above and provide a guidance on the implementation of Solution 9 (Option 2) in Stage 3.</w:t>
      </w:r>
    </w:p>
    <w:p w:rsidR="00EA751C" w:rsidRPr="00DF750D" w:rsidRDefault="007E58C1" w:rsidP="007E58C1">
      <w:pPr>
        <w:keepNext/>
      </w:pPr>
      <w:r w:rsidRPr="006206F1">
        <w:rPr>
          <w:b/>
        </w:rPr>
        <w:t>Discussion and conclusion:</w:t>
      </w:r>
    </w:p>
    <w:p w:rsidR="00BD5454" w:rsidRPr="00BD5454" w:rsidRDefault="00EA751C" w:rsidP="00A03D61">
      <w:r>
        <w:t xml:space="preserve">Response drafted in </w:t>
      </w:r>
      <w:r w:rsidR="00BD5454" w:rsidRPr="00BD5454">
        <w:rPr>
          <w:color w:val="0000FF"/>
        </w:rPr>
        <w:t>TD S2</w:t>
      </w:r>
      <w:r w:rsidR="00BD5454" w:rsidRPr="00BD5454">
        <w:rPr>
          <w:color w:val="0000FF"/>
        </w:rPr>
        <w:noBreakHyphen/>
        <w:t>174203</w:t>
      </w:r>
      <w:r w:rsidR="000B1E4E">
        <w:t xml:space="preserve"> (not handled). </w:t>
      </w:r>
      <w:r w:rsidR="000B1E4E" w:rsidRPr="000B1E4E">
        <w:rPr>
          <w:color w:val="FF0000"/>
        </w:rPr>
        <w:t>Postponed</w:t>
      </w:r>
      <w:r w:rsidR="000B1E4E">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174200</w:t>
      </w:r>
      <w:r w:rsidRPr="00BD5454">
        <w:t xml:space="preserve"> (DISCUSSION) Considerations on Solution 9 (Option 2) for CN overload control for CP data.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elaborates on the issues raised by the LSin </w:t>
      </w:r>
      <w:r w:rsidRPr="00BD5454">
        <w:rPr>
          <w:color w:val="0000FF"/>
        </w:rPr>
        <w:t>TD S2</w:t>
      </w:r>
      <w:r w:rsidRPr="00BD5454">
        <w:rPr>
          <w:color w:val="0000FF"/>
        </w:rPr>
        <w:noBreakHyphen/>
        <w:t>174108</w:t>
      </w:r>
      <w:r w:rsidRPr="00BD5454">
        <w:t>.</w:t>
      </w:r>
    </w:p>
    <w:p w:rsidR="00BD5454" w:rsidRPr="00BD5454" w:rsidRDefault="007E58C1" w:rsidP="007E58C1">
      <w:pPr>
        <w:keepNext/>
      </w:pPr>
      <w:r w:rsidRPr="006206F1">
        <w:rPr>
          <w:b/>
        </w:rPr>
        <w:t>Discussion and conclusion:</w:t>
      </w:r>
    </w:p>
    <w:p w:rsidR="00BD5454" w:rsidRPr="00BE4E8E" w:rsidRDefault="00BE4E8E" w:rsidP="00A03D61">
      <w:r w:rsidRPr="00BE4E8E">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174203</w:t>
      </w:r>
      <w:r w:rsidRPr="00BD5454">
        <w:t xml:space="preserve"> [DRAFT] Reply LS on on Solution 9 (Option 2) for CN overload control for CP data. (Huawei)</w:t>
      </w:r>
      <w:r w:rsidRPr="00BD5454">
        <w:br/>
      </w:r>
      <w:r w:rsidR="006206F1" w:rsidRPr="006206F1">
        <w:rPr>
          <w:b/>
        </w:rPr>
        <w:t>Abstract:</w:t>
      </w:r>
      <w:r w:rsidRPr="00BD5454">
        <w:t xml:space="preserve"> To: CT WG1, RAN WG3. CC: RAN WG2.</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174108</w:t>
      </w:r>
      <w:r w:rsidRPr="00BD5454">
        <w:t>.</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174091</w:t>
      </w:r>
      <w:r w:rsidRPr="00BD5454">
        <w:t xml:space="preserve"> LS from SA WG3: LS on new BEST Service. (SA WG3) (Revision of </w:t>
      </w:r>
      <w:r w:rsidRPr="00BD5454">
        <w:rPr>
          <w:color w:val="0000FF"/>
        </w:rPr>
        <w:t>TD S2</w:t>
      </w:r>
      <w:r w:rsidRPr="00BD5454">
        <w:rPr>
          <w:color w:val="0000FF"/>
        </w:rPr>
        <w:noBreakHyphen/>
        <w:t>172911</w:t>
      </w:r>
      <w:r w:rsidRPr="00BD5454">
        <w:t>).</w:t>
      </w:r>
      <w:r w:rsidR="00EA751C">
        <w:br/>
      </w:r>
      <w:r w:rsidR="006206F1" w:rsidRPr="006206F1">
        <w:rPr>
          <w:b/>
        </w:rPr>
        <w:t>Abstract:</w:t>
      </w:r>
      <w:r w:rsidR="00EA751C" w:rsidRPr="00DF750D">
        <w:t xml:space="preserve"> </w:t>
      </w:r>
      <w:r w:rsidR="00EA751C">
        <w:t xml:space="preserve">SA WG3 would like to inform CT WG1, CT WG4, SA WG2, and SA WG3-LI that SA WG3 has almost finished the normative work on Battery Efficient Security for very low throughput MTC Devices (BEST). </w:t>
      </w:r>
      <w:r w:rsidR="00EA751C">
        <w:br/>
        <w:t>The SA WG3 BEST service contains:</w:t>
      </w:r>
      <w:r w:rsidR="00EA751C">
        <w:br/>
        <w:t>-</w:t>
      </w:r>
      <w:r w:rsidR="00EA751C">
        <w:tab/>
        <w:t>A Key agreement service for End to Middle and End to End security use</w:t>
      </w:r>
      <w:r w:rsidR="00EA751C">
        <w:br/>
        <w:t>-</w:t>
      </w:r>
      <w:r w:rsidR="00EA751C">
        <w:tab/>
        <w:t xml:space="preserve">An End to Middle secure transport service that includes the ability to verify and </w:t>
      </w:r>
      <w:r w:rsidR="00EA751C">
        <w:br/>
      </w:r>
      <w:r w:rsidR="00EA751C">
        <w:tab/>
        <w:t>confidentiality protect low throughput data.</w:t>
      </w:r>
      <w:r w:rsidR="00EA751C">
        <w:br/>
        <w:t>-</w:t>
      </w:r>
      <w:r w:rsidR="00EA751C">
        <w:tab/>
        <w:t xml:space="preserve">An End to End secure transport service that includes the ability to verify and </w:t>
      </w:r>
      <w:r w:rsidR="00EA751C">
        <w:br/>
      </w:r>
      <w:r w:rsidR="00EA751C">
        <w:tab/>
        <w:t xml:space="preserve">confidentiality protect low throughput data. </w:t>
      </w:r>
      <w:r w:rsidR="00EA751C">
        <w:br/>
        <w:t xml:space="preserve">During the work, SA WG3 has defined a number of new interfaces, namely the BEST User Plane and BEST Control Plane interfaces and has defined an efficient, secure stage-3 protocol. SA WG2 and CT WG4 are asked to review the interfaces between the HSE and the HSS, the HSE and the EMKS, and the EMKS and HSS and advise SA WG3 of the way that they would like to implement this so that SA WG3 can update this specification accordingly. </w:t>
      </w:r>
      <w:r w:rsidR="00EA751C">
        <w:br/>
        <w:t xml:space="preserve">In the TS, the S6a interface is currently indicated as it allows authorised access to Authentication quintets. SA WG3 would like to know whether CT WG4 will define a new interface for this usage based on S6a SA WG2 are also asked to review the interface requirements between the HSE and the EAS. SA WG3 has attached the draft TS to this LS. </w:t>
      </w:r>
      <w:r w:rsidR="00EA751C">
        <w:br/>
      </w:r>
      <w:r w:rsidR="001B77D4" w:rsidRPr="001B77D4">
        <w:rPr>
          <w:b/>
        </w:rPr>
        <w:t>Action:</w:t>
      </w:r>
      <w:r w:rsidR="00EA751C">
        <w:t xml:space="preserve"> SA WG3 kindly asks CT WG1, CT WG4, and SA WG2 to take the above into account. </w:t>
      </w:r>
      <w:r w:rsidR="00EA751C">
        <w:br/>
      </w:r>
      <w:r w:rsidR="001B77D4" w:rsidRPr="001B77D4">
        <w:rPr>
          <w:b/>
        </w:rPr>
        <w:t>Action:</w:t>
      </w:r>
      <w:r w:rsidR="00EA751C">
        <w:t xml:space="preserve"> SA WG3 kindly asks SA WG2 to review the S6 interface requirements. </w:t>
      </w:r>
      <w:r w:rsidR="00EA751C">
        <w:br/>
      </w:r>
      <w:r w:rsidR="001B77D4" w:rsidRPr="001B77D4">
        <w:rPr>
          <w:b/>
        </w:rPr>
        <w:t>Action:</w:t>
      </w:r>
      <w:r w:rsidR="00EA751C">
        <w:t xml:space="preserve"> SA WG3 kindly asks SA WG2 to review the interface requirements between the HSE and the EAS.</w:t>
      </w:r>
    </w:p>
    <w:p w:rsidR="00BE4E8E" w:rsidRPr="00BE4E8E" w:rsidRDefault="00BE4E8E" w:rsidP="00BE4E8E">
      <w:pPr>
        <w:keepNext/>
        <w:rPr>
          <w:i/>
        </w:rPr>
      </w:pPr>
      <w:r w:rsidRPr="00BE4E8E">
        <w:rPr>
          <w:i/>
        </w:rPr>
        <w:t>Parallel comment: Companies are requested to bring in input papers for the SA WG3 action if they are interested to progress S6 interface aspects.</w:t>
      </w:r>
    </w:p>
    <w:p w:rsidR="00EA751C" w:rsidRPr="00DF750D" w:rsidRDefault="007E58C1" w:rsidP="007E58C1">
      <w:pPr>
        <w:keepNext/>
      </w:pPr>
      <w:r w:rsidRPr="006206F1">
        <w:rPr>
          <w:b/>
        </w:rPr>
        <w:t>Discussion and conclusion:</w:t>
      </w:r>
    </w:p>
    <w:p w:rsidR="00BD5454" w:rsidRPr="00BE4E8E" w:rsidRDefault="00EA751C" w:rsidP="00A03D61">
      <w:r>
        <w:t xml:space="preserve">Postponed </w:t>
      </w:r>
      <w:r w:rsidR="00BD5454" w:rsidRPr="00BD5454">
        <w:rPr>
          <w:color w:val="0000FF"/>
        </w:rPr>
        <w:t>TD S2</w:t>
      </w:r>
      <w:r w:rsidR="00BD5454" w:rsidRPr="00BD5454">
        <w:rPr>
          <w:color w:val="0000FF"/>
        </w:rPr>
        <w:noBreakHyphen/>
        <w:t>172911</w:t>
      </w:r>
      <w:r w:rsidR="00BD5454" w:rsidRPr="00BD5454">
        <w:t xml:space="preserve"> from SA WG2#121 meeting. </w:t>
      </w:r>
      <w:r w:rsidR="00BE4E8E" w:rsidRPr="00BE4E8E">
        <w:rPr>
          <w:color w:val="0000FF"/>
        </w:rPr>
        <w:t>Noted</w:t>
      </w:r>
      <w:r w:rsidR="00BE4E8E">
        <w:t xml:space="preserve"> in parallel session.</w:t>
      </w:r>
    </w:p>
    <w:p w:rsidR="00EA751C" w:rsidRDefault="00BD5454" w:rsidP="00BD5454">
      <w:pPr>
        <w:pStyle w:val="NormTop"/>
      </w:pPr>
      <w:r w:rsidRPr="00BD5454">
        <w:rPr>
          <w:color w:val="0000FF"/>
        </w:rPr>
        <w:t>TD S2</w:t>
      </w:r>
      <w:r w:rsidRPr="00BD5454">
        <w:rPr>
          <w:color w:val="0000FF"/>
        </w:rPr>
        <w:noBreakHyphen/>
        <w:t>174083</w:t>
      </w:r>
      <w:r w:rsidRPr="00BD5454">
        <w:t xml:space="preserve"> LS from RAN WG1: LS on UE capabilities for MBMS. (RAN WG1) (Revision of </w:t>
      </w:r>
      <w:r w:rsidRPr="00BD5454">
        <w:rPr>
          <w:color w:val="0000FF"/>
        </w:rPr>
        <w:t>TD S2</w:t>
      </w:r>
      <w:r w:rsidRPr="00BD5454">
        <w:rPr>
          <w:color w:val="0000FF"/>
        </w:rPr>
        <w:noBreakHyphen/>
        <w:t>172885</w:t>
      </w:r>
      <w:r w:rsidRPr="00BD5454">
        <w:t>).</w:t>
      </w:r>
      <w:r w:rsidR="00EA751C">
        <w:br/>
      </w:r>
      <w:r w:rsidR="006206F1" w:rsidRPr="006206F1">
        <w:rPr>
          <w:b/>
        </w:rPr>
        <w:t>Abstract:</w:t>
      </w:r>
      <w:r w:rsidR="00EA751C" w:rsidRPr="00DF750D">
        <w:t xml:space="preserve"> </w:t>
      </w:r>
      <w:r w:rsidR="00EA751C">
        <w:t xml:space="preserve">RAN WG1 has the following observations regarding MBMS support for </w:t>
      </w:r>
      <w:r w:rsidR="00EA751C" w:rsidRPr="001148EE">
        <w:rPr>
          <w:noProof/>
        </w:rPr>
        <w:t>eMTC</w:t>
      </w:r>
      <w:r w:rsidR="00EA751C">
        <w:t xml:space="preserve"> and </w:t>
      </w:r>
      <w:r w:rsidR="00EA751C" w:rsidRPr="001148EE">
        <w:rPr>
          <w:noProof/>
        </w:rPr>
        <w:t>NB-IoT</w:t>
      </w:r>
      <w:r w:rsidR="00EA751C">
        <w:t>. In Rel</w:t>
      </w:r>
      <w:r w:rsidR="00EA751C">
        <w:noBreakHyphen/>
        <w:t>14 the following UE categories/capabilities are defined and supported for SC-PTM transmission:</w:t>
      </w:r>
      <w:r w:rsidR="00EA751C">
        <w:br/>
        <w:t>-</w:t>
      </w:r>
      <w:r w:rsidR="00EA751C">
        <w:tab/>
        <w:t>BL/CE UE (</w:t>
      </w:r>
      <w:r w:rsidR="00EA751C" w:rsidRPr="001148EE">
        <w:rPr>
          <w:noProof/>
        </w:rPr>
        <w:t>'eMTC UE'</w:t>
      </w:r>
      <w:r w:rsidR="00EA751C">
        <w:t>) with 1.4 MHz and 1000 bits max TBS</w:t>
      </w:r>
      <w:r w:rsidR="00EA751C">
        <w:br/>
        <w:t>-</w:t>
      </w:r>
      <w:r w:rsidR="00EA751C">
        <w:tab/>
        <w:t>BL/CE UE (</w:t>
      </w:r>
      <w:r w:rsidR="00EA751C" w:rsidRPr="001148EE">
        <w:rPr>
          <w:noProof/>
        </w:rPr>
        <w:t>'eMTC</w:t>
      </w:r>
      <w:r w:rsidR="00EA751C">
        <w:t xml:space="preserve"> UE') with 5 MHz and 4008 bits max TBS</w:t>
      </w:r>
      <w:r w:rsidR="00EA751C">
        <w:br/>
        <w:t>-</w:t>
      </w:r>
      <w:r w:rsidR="00EA751C">
        <w:tab/>
      </w:r>
      <w:r w:rsidR="00EA751C" w:rsidRPr="001148EE">
        <w:rPr>
          <w:noProof/>
        </w:rPr>
        <w:t>NB-IoT</w:t>
      </w:r>
      <w:r w:rsidR="00EA751C">
        <w:t xml:space="preserve"> UE with 680 bits max TBS</w:t>
      </w:r>
      <w:r w:rsidR="00EA751C">
        <w:br/>
        <w:t>-</w:t>
      </w:r>
      <w:r w:rsidR="00EA751C">
        <w:tab/>
      </w:r>
      <w:r w:rsidR="00EA751C" w:rsidRPr="001148EE">
        <w:rPr>
          <w:noProof/>
        </w:rPr>
        <w:t>NB-IoT</w:t>
      </w:r>
      <w:r w:rsidR="00EA751C">
        <w:t xml:space="preserve"> UE with 2536 bits max TBS </w:t>
      </w:r>
      <w:r w:rsidR="00EA751C">
        <w:br/>
        <w:t xml:space="preserve">From RAN WG1 perspective, it is beneficial if the </w:t>
      </w:r>
      <w:r w:rsidR="00EA751C" w:rsidRPr="001148EE">
        <w:rPr>
          <w:noProof/>
        </w:rPr>
        <w:t>eNB</w:t>
      </w:r>
      <w:r w:rsidR="00EA751C">
        <w:t xml:space="preserve"> has information regarding the maximum TBS/bandwidth and also potentially target coverage level to be used for a given MBMS service. </w:t>
      </w:r>
      <w:r w:rsidR="00EA751C">
        <w:br/>
      </w:r>
      <w:r w:rsidR="001B77D4" w:rsidRPr="001B77D4">
        <w:rPr>
          <w:b/>
        </w:rPr>
        <w:t>Action:</w:t>
      </w:r>
      <w:r w:rsidR="00EA751C">
        <w:t xml:space="preserve"> RAN WG1 respectfully asks SA WG2 and RAN WG2 to take the above agreements into account.</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172885</w:t>
      </w:r>
      <w:r w:rsidR="00BD5454" w:rsidRPr="00BD5454">
        <w:t xml:space="preserve"> from SA WG2#121 meeting. </w:t>
      </w:r>
      <w:r w:rsidR="004642B0">
        <w:t xml:space="preserve">Response drafted in </w:t>
      </w:r>
      <w:r w:rsidR="004642B0" w:rsidRPr="004642B0">
        <w:rPr>
          <w:color w:val="0000FF"/>
        </w:rPr>
        <w:t>TD S2</w:t>
      </w:r>
      <w:r w:rsidR="004642B0" w:rsidRPr="004642B0">
        <w:rPr>
          <w:color w:val="0000FF"/>
        </w:rPr>
        <w:noBreakHyphen/>
        <w:t>174775</w:t>
      </w:r>
      <w:r w:rsidR="004642B0">
        <w:t xml:space="preserve">. </w:t>
      </w:r>
      <w:r w:rsidR="00E16815">
        <w:t xml:space="preserve">Final response in </w:t>
      </w:r>
      <w:r w:rsidR="00E16815" w:rsidRPr="00E16815">
        <w:rPr>
          <w:color w:val="0000FF"/>
        </w:rPr>
        <w:t>TD S2</w:t>
      </w:r>
      <w:r w:rsidR="00E16815" w:rsidRPr="00E16815">
        <w:rPr>
          <w:color w:val="0000FF"/>
        </w:rPr>
        <w:noBreakHyphen/>
        <w:t>175071</w:t>
      </w:r>
      <w:r w:rsidR="00E16815">
        <w:t>.</w:t>
      </w:r>
    </w:p>
    <w:p w:rsidR="00BD5454" w:rsidRPr="00BD5454" w:rsidRDefault="00BD5454" w:rsidP="00BD5454">
      <w:pPr>
        <w:pStyle w:val="NormTop"/>
      </w:pPr>
      <w:r w:rsidRPr="00BD5454">
        <w:rPr>
          <w:color w:val="0000FF"/>
        </w:rPr>
        <w:t>TD S2</w:t>
      </w:r>
      <w:r w:rsidRPr="00BD5454">
        <w:rPr>
          <w:color w:val="0000FF"/>
        </w:rPr>
        <w:noBreakHyphen/>
        <w:t>174708</w:t>
      </w:r>
      <w:r w:rsidRPr="00BD5454">
        <w:t xml:space="preserve"> (DISCUSSION) UE capabilities for MBMS.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discusses the request by RAN WG1 in </w:t>
      </w:r>
      <w:r w:rsidRPr="00BD5454">
        <w:rPr>
          <w:color w:val="0000FF"/>
        </w:rPr>
        <w:t>TD S2</w:t>
      </w:r>
      <w:r w:rsidRPr="00BD5454">
        <w:rPr>
          <w:color w:val="0000FF"/>
        </w:rPr>
        <w:noBreakHyphen/>
        <w:t>171656</w:t>
      </w:r>
      <w:r w:rsidRPr="00BD5454">
        <w:t xml:space="preserve"> and provides a possible way forward.</w:t>
      </w:r>
    </w:p>
    <w:p w:rsidR="00BD5454" w:rsidRPr="00BD5454" w:rsidRDefault="007E58C1" w:rsidP="007E58C1">
      <w:pPr>
        <w:keepNext/>
      </w:pPr>
      <w:r w:rsidRPr="006206F1">
        <w:rPr>
          <w:b/>
        </w:rPr>
        <w:t>Discussion and conclusion:</w:t>
      </w:r>
    </w:p>
    <w:p w:rsidR="00BD5454" w:rsidRPr="004642B0" w:rsidRDefault="004642B0" w:rsidP="00A03D61">
      <w:r w:rsidRPr="004642B0">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174144</w:t>
      </w:r>
      <w:r w:rsidRPr="00BD5454">
        <w:t xml:space="preserve"> 23.682 CR0309R1 (Rel</w:t>
      </w:r>
      <w:r w:rsidRPr="00BD5454">
        <w:noBreakHyphen/>
        <w:t>14, 'C'): IoT UE capabilities for MBMS user service. (Source: Ericsson, Qualcomm, Nokia, Alcatel Lucent Shanghai Bell, Convida Wireless).</w:t>
      </w:r>
      <w:r w:rsidR="00EA751C">
        <w:t xml:space="preserve"> (Revision of </w:t>
      </w:r>
      <w:r w:rsidRPr="00BD5454">
        <w:rPr>
          <w:color w:val="0000FF"/>
        </w:rPr>
        <w:t>TD S2</w:t>
      </w:r>
      <w:r w:rsidRPr="00BD5454">
        <w:rPr>
          <w:color w:val="0000FF"/>
        </w:rPr>
        <w:noBreakHyphen/>
        <w:t>173050</w:t>
      </w:r>
      <w:r w:rsidRPr="00BD5454">
        <w:t>).</w:t>
      </w:r>
      <w:r w:rsidR="00EA751C">
        <w:br/>
      </w:r>
      <w:r w:rsidR="006206F1" w:rsidRPr="006206F1">
        <w:rPr>
          <w:b/>
        </w:rPr>
        <w:t>Abstract:</w:t>
      </w:r>
      <w:r w:rsidR="00EA751C" w:rsidRPr="00DF750D">
        <w:t xml:space="preserve"> </w:t>
      </w:r>
      <w:r w:rsidR="00EA751C">
        <w:t>Summary of change: Include in SCS/AS to BMSC signalling the UE Capability for MBMS using QCI.</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173050</w:t>
      </w:r>
      <w:r w:rsidR="00BD5454" w:rsidRPr="00BD5454">
        <w:t xml:space="preserve"> from S2#121. </w:t>
      </w:r>
      <w:r w:rsidR="004642B0">
        <w:t xml:space="preserve">Revised in parallel session, merging </w:t>
      </w:r>
      <w:r w:rsidR="004642B0" w:rsidRPr="004642B0">
        <w:rPr>
          <w:color w:val="0000FF"/>
        </w:rPr>
        <w:t>TD S2</w:t>
      </w:r>
      <w:r w:rsidR="004642B0" w:rsidRPr="004642B0">
        <w:rPr>
          <w:color w:val="0000FF"/>
        </w:rPr>
        <w:noBreakHyphen/>
        <w:t>174265</w:t>
      </w:r>
      <w:r w:rsidR="004642B0">
        <w:t xml:space="preserve">, to </w:t>
      </w:r>
      <w:r w:rsidR="004642B0" w:rsidRPr="004642B0">
        <w:rPr>
          <w:color w:val="0000FF"/>
        </w:rPr>
        <w:t>TD S2</w:t>
      </w:r>
      <w:r w:rsidR="004642B0" w:rsidRPr="004642B0">
        <w:rPr>
          <w:color w:val="0000FF"/>
        </w:rPr>
        <w:noBreakHyphen/>
        <w:t>174772</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174146</w:t>
      </w:r>
      <w:r w:rsidRPr="00BD5454">
        <w:t xml:space="preserve"> 23.682 CR0310R1 (Rel</w:t>
      </w:r>
      <w:r w:rsidRPr="00BD5454">
        <w:noBreakHyphen/>
        <w:t>15, 'F'): IoT UE capabilities for MBMS user service. (Source: Ericsson, Qualcomm, Nokia, Alcatel Lucent Shanghai Bell, Convida Networks).</w:t>
      </w:r>
      <w:r w:rsidR="00EA751C">
        <w:t xml:space="preserve"> (Revision of </w:t>
      </w:r>
      <w:r w:rsidRPr="00BD5454">
        <w:rPr>
          <w:color w:val="0000FF"/>
        </w:rPr>
        <w:t>TD S2</w:t>
      </w:r>
      <w:r w:rsidRPr="00BD5454">
        <w:rPr>
          <w:color w:val="0000FF"/>
        </w:rPr>
        <w:noBreakHyphen/>
        <w:t>173051</w:t>
      </w:r>
      <w:r w:rsidRPr="00BD5454">
        <w:t>).</w:t>
      </w:r>
      <w:r w:rsidR="00EA751C">
        <w:br/>
      </w:r>
      <w:r w:rsidR="006206F1" w:rsidRPr="006206F1">
        <w:rPr>
          <w:b/>
        </w:rPr>
        <w:t>Abstract:</w:t>
      </w:r>
      <w:r w:rsidR="00EA751C" w:rsidRPr="00DF750D">
        <w:t xml:space="preserve"> </w:t>
      </w:r>
      <w:r w:rsidR="00EA751C">
        <w:t>Rel</w:t>
      </w:r>
      <w:r w:rsidR="00EA751C">
        <w:noBreakHyphen/>
        <w:t>15 CR for Rel</w:t>
      </w:r>
      <w:r w:rsidR="00EA751C">
        <w:noBreakHyphen/>
        <w:t>14 feature but can not be mirror in changes due to addition of Rel</w:t>
      </w:r>
      <w:r w:rsidR="00EA751C">
        <w:noBreakHyphen/>
        <w:t>15 feature.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173051</w:t>
      </w:r>
      <w:r w:rsidR="00BD5454" w:rsidRPr="00BD5454">
        <w:t xml:space="preserve"> from S2#121. </w:t>
      </w:r>
      <w:r w:rsidR="004642B0">
        <w:t xml:space="preserve">Revised in parallel session to </w:t>
      </w:r>
      <w:r w:rsidR="004642B0" w:rsidRPr="004642B0">
        <w:rPr>
          <w:color w:val="0000FF"/>
        </w:rPr>
        <w:t>TD S2</w:t>
      </w:r>
      <w:r w:rsidR="004642B0" w:rsidRPr="004642B0">
        <w:rPr>
          <w:color w:val="0000FF"/>
        </w:rPr>
        <w:noBreakHyphen/>
      </w:r>
      <w:r w:rsidR="004642B0">
        <w:rPr>
          <w:color w:val="0000FF"/>
        </w:rPr>
        <w:t>174773</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174145</w:t>
      </w:r>
      <w:r w:rsidRPr="00BD5454">
        <w:t xml:space="preserve"> 23.246 CR0414R2 (Rel</w:t>
      </w:r>
      <w:r w:rsidRPr="00BD5454">
        <w:noBreakHyphen/>
        <w:t>14, 'C'): UE capabilities for MBMS. (Source: Ericsson, Qualcomm Incorporated, Nokia, Alcatel-Lucent Shanghai Bell, Convida Wireless).</w:t>
      </w:r>
      <w:r w:rsidR="00EA751C">
        <w:t xml:space="preserve"> (Revision of </w:t>
      </w:r>
      <w:r w:rsidRPr="00BD5454">
        <w:rPr>
          <w:color w:val="0000FF"/>
        </w:rPr>
        <w:t>TD S2</w:t>
      </w:r>
      <w:r w:rsidRPr="00BD5454">
        <w:rPr>
          <w:color w:val="0000FF"/>
        </w:rPr>
        <w:noBreakHyphen/>
        <w:t>173396</w:t>
      </w:r>
      <w:r w:rsidRPr="00BD5454">
        <w:t>).</w:t>
      </w:r>
      <w:r w:rsidR="00EA751C">
        <w:br/>
      </w:r>
      <w:r w:rsidR="006206F1" w:rsidRPr="006206F1">
        <w:rPr>
          <w:b/>
        </w:rPr>
        <w:t>Abstract:</w:t>
      </w:r>
      <w:r w:rsidR="00EA751C" w:rsidRPr="00DF750D">
        <w:t xml:space="preserve"> </w:t>
      </w:r>
      <w:r w:rsidR="00EA751C">
        <w:t>Summary of change: The UE Capability for MBMS is converted into QCI and then it is included in the MBMS Session Start Request and in the MBMS Session Update Request messages.</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173396</w:t>
      </w:r>
      <w:r w:rsidR="00BD5454" w:rsidRPr="00BD5454">
        <w:t xml:space="preserve"> from S2#121. </w:t>
      </w:r>
      <w:r w:rsidR="004642B0">
        <w:t xml:space="preserve">Revised in parallel session, merging </w:t>
      </w:r>
      <w:r w:rsidR="004642B0" w:rsidRPr="004642B0">
        <w:rPr>
          <w:color w:val="0000FF"/>
        </w:rPr>
        <w:t>TD S2</w:t>
      </w:r>
      <w:r w:rsidR="004642B0" w:rsidRPr="004642B0">
        <w:rPr>
          <w:color w:val="0000FF"/>
        </w:rPr>
        <w:noBreakHyphen/>
        <w:t>174264</w:t>
      </w:r>
      <w:r w:rsidR="004642B0">
        <w:t xml:space="preserve">, to </w:t>
      </w:r>
      <w:r w:rsidR="004642B0" w:rsidRPr="004642B0">
        <w:rPr>
          <w:color w:val="0000FF"/>
        </w:rPr>
        <w:t>TD S2</w:t>
      </w:r>
      <w:r w:rsidR="004642B0" w:rsidRPr="004642B0">
        <w:rPr>
          <w:color w:val="0000FF"/>
        </w:rPr>
        <w:noBreakHyphen/>
      </w:r>
      <w:r w:rsidR="004642B0">
        <w:rPr>
          <w:color w:val="0000FF"/>
        </w:rPr>
        <w:t>174774</w:t>
      </w:r>
      <w:r w:rsidR="004642B0">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174265</w:t>
      </w:r>
      <w:r w:rsidRPr="00BD5454">
        <w:t xml:space="preserve"> 23.682 CR0327 (Rel</w:t>
      </w:r>
      <w:r w:rsidRPr="00BD5454">
        <w:noBreakHyphen/>
        <w:t xml:space="preserve">14, 'C'): UE capabilities for MBMS.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 xml:space="preserve">Summary of change: The UE Capability for MBMS, which comprises the UE Category Info for MBMS and the target Coverage Level, which is mapped into QCI value of the </w:t>
      </w:r>
      <w:r w:rsidR="00AD5FEF" w:rsidRPr="00AD5FEF">
        <w:rPr>
          <w:noProof/>
        </w:rPr>
        <w:t>QoS</w:t>
      </w:r>
      <w:r w:rsidR="00AD5FEF">
        <w:t xml:space="preserve"> parameter.</w:t>
      </w:r>
    </w:p>
    <w:p w:rsidR="004642B0" w:rsidRPr="004642B0" w:rsidRDefault="004642B0" w:rsidP="004642B0">
      <w:pPr>
        <w:keepNext/>
        <w:rPr>
          <w:i/>
        </w:rPr>
      </w:pPr>
      <w:r w:rsidRPr="004642B0">
        <w:rPr>
          <w:i/>
        </w:rPr>
        <w:t>Parallel comment: Coverage Level will be added optional parameter.</w:t>
      </w:r>
    </w:p>
    <w:p w:rsidR="00EA751C" w:rsidRPr="00DF750D" w:rsidRDefault="007E58C1" w:rsidP="004642B0">
      <w:pPr>
        <w:pStyle w:val="NormTop"/>
        <w:pBdr>
          <w:top w:val="none" w:sz="0" w:space="0" w:color="auto"/>
        </w:pBdr>
      </w:pPr>
      <w:r w:rsidRPr="006206F1">
        <w:rPr>
          <w:b/>
        </w:rPr>
        <w:t>Discussion and conclusion:</w:t>
      </w:r>
    </w:p>
    <w:p w:rsidR="00EA751C" w:rsidRPr="004642B0" w:rsidRDefault="004642B0" w:rsidP="00A03D61">
      <w:r w:rsidRPr="004642B0">
        <w:rPr>
          <w:color w:val="0000FF"/>
        </w:rPr>
        <w:t>Merged</w:t>
      </w:r>
      <w:r>
        <w:t xml:space="preserve"> into </w:t>
      </w:r>
      <w:r w:rsidRPr="004642B0">
        <w:rPr>
          <w:color w:val="0000FF"/>
        </w:rPr>
        <w:t>TD S2</w:t>
      </w:r>
      <w:r w:rsidRPr="004642B0">
        <w:rPr>
          <w:color w:val="0000FF"/>
        </w:rPr>
        <w:noBreakHyphen/>
        <w:t>174772</w:t>
      </w:r>
      <w:r>
        <w:t>.</w:t>
      </w:r>
    </w:p>
    <w:p w:rsidR="00EA751C" w:rsidRDefault="00BD5454" w:rsidP="00BD5454">
      <w:pPr>
        <w:pStyle w:val="NormTop"/>
      </w:pPr>
      <w:r w:rsidRPr="00BD5454">
        <w:rPr>
          <w:color w:val="0000FF"/>
        </w:rPr>
        <w:t>TD S2</w:t>
      </w:r>
      <w:r w:rsidRPr="00BD5454">
        <w:rPr>
          <w:color w:val="0000FF"/>
        </w:rPr>
        <w:noBreakHyphen/>
        <w:t>174264</w:t>
      </w:r>
      <w:r w:rsidRPr="00BD5454">
        <w:t xml:space="preserve"> 23.246 CR0414R3 (Rel</w:t>
      </w:r>
      <w:r w:rsidRPr="00BD5454">
        <w:noBreakHyphen/>
        <w:t xml:space="preserve">14, 'C'): UE capabilities for MBMS.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173396</w:t>
      </w:r>
      <w:r w:rsidRPr="00BD5454">
        <w:t>).</w:t>
      </w:r>
      <w:r w:rsidR="00EA751C">
        <w:br/>
      </w:r>
      <w:r w:rsidR="006206F1" w:rsidRPr="006206F1">
        <w:rPr>
          <w:b/>
        </w:rPr>
        <w:t>Abstract:</w:t>
      </w:r>
      <w:r w:rsidR="00EA751C" w:rsidRPr="00DF750D">
        <w:t xml:space="preserve"> </w:t>
      </w:r>
      <w:r w:rsidR="00EA751C">
        <w:t>Summary of change: The UE Capability for MBMS, which comprises the UE Category Info and the UE Coverage Level for MBMS, is included in the MBMS Session Start Request and in the MBMS Session Update Request messages.</w:t>
      </w:r>
    </w:p>
    <w:p w:rsidR="00EA751C" w:rsidRPr="00DF750D" w:rsidRDefault="007E58C1" w:rsidP="007E58C1">
      <w:pPr>
        <w:keepNext/>
      </w:pPr>
      <w:r w:rsidRPr="006206F1">
        <w:rPr>
          <w:b/>
        </w:rPr>
        <w:t>Discussion and conclusion:</w:t>
      </w:r>
    </w:p>
    <w:p w:rsidR="004642B0" w:rsidRPr="004642B0" w:rsidRDefault="00EA751C" w:rsidP="004642B0">
      <w:r>
        <w:t xml:space="preserve">Revision of </w:t>
      </w:r>
      <w:r w:rsidR="00BD5454" w:rsidRPr="00BD5454">
        <w:rPr>
          <w:color w:val="0000FF"/>
        </w:rPr>
        <w:t>TD S2</w:t>
      </w:r>
      <w:r w:rsidR="00BD5454" w:rsidRPr="00BD5454">
        <w:rPr>
          <w:color w:val="0000FF"/>
        </w:rPr>
        <w:noBreakHyphen/>
        <w:t>173396</w:t>
      </w:r>
      <w:r w:rsidR="00BD5454" w:rsidRPr="00BD5454">
        <w:t xml:space="preserve"> from S2#121. </w:t>
      </w:r>
      <w:r w:rsidR="004642B0" w:rsidRPr="004642B0">
        <w:rPr>
          <w:color w:val="0000FF"/>
        </w:rPr>
        <w:t>Merged</w:t>
      </w:r>
      <w:r w:rsidR="004642B0">
        <w:t xml:space="preserve"> into </w:t>
      </w:r>
      <w:r w:rsidR="004642B0" w:rsidRPr="004642B0">
        <w:rPr>
          <w:color w:val="0000FF"/>
        </w:rPr>
        <w:t>TD S2</w:t>
      </w:r>
      <w:r w:rsidR="004642B0" w:rsidRPr="004642B0">
        <w:rPr>
          <w:color w:val="0000FF"/>
        </w:rPr>
        <w:noBreakHyphen/>
        <w:t>17477</w:t>
      </w:r>
      <w:r w:rsidR="004642B0">
        <w:rPr>
          <w:color w:val="0000FF"/>
        </w:rPr>
        <w:t>4</w:t>
      </w:r>
      <w:r w:rsidR="004642B0">
        <w:t>.</w:t>
      </w:r>
    </w:p>
    <w:p w:rsidR="004642B0" w:rsidRDefault="004642B0" w:rsidP="004642B0">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74775</w:t>
      </w:r>
      <w:r w:rsidRPr="00916E52">
        <w:rPr>
          <w:lang w:eastAsia="en-US"/>
        </w:rPr>
        <w:t xml:space="preserve"> </w:t>
      </w:r>
      <w:r>
        <w:rPr>
          <w:lang w:eastAsia="en-US"/>
        </w:rPr>
        <w:t xml:space="preserve">(LS OUT) [DRAFT] Reply LS on UE capabilities for MBMS. </w:t>
      </w:r>
      <w:r>
        <w:rPr>
          <w:lang w:eastAsia="en-US"/>
        </w:rPr>
        <w:br/>
      </w:r>
      <w:r w:rsidRPr="004642B0">
        <w:rPr>
          <w:b/>
          <w:lang w:eastAsia="en-US"/>
        </w:rPr>
        <w:t>Abstract:</w:t>
      </w:r>
      <w:r w:rsidR="001959F7">
        <w:rPr>
          <w:lang w:eastAsia="en-US"/>
        </w:rPr>
        <w:t xml:space="preserve"> To: RAN WG1, RAN WG2, RAN WG3. CC: CT WG3, CT WG4</w:t>
      </w:r>
    </w:p>
    <w:p w:rsidR="004642B0" w:rsidRDefault="004642B0" w:rsidP="004642B0">
      <w:pPr>
        <w:keepNext/>
        <w:keepLines/>
        <w:rPr>
          <w:b/>
          <w:lang w:eastAsia="en-US"/>
        </w:rPr>
      </w:pPr>
      <w:r w:rsidRPr="004642B0">
        <w:rPr>
          <w:b/>
          <w:lang w:eastAsia="en-US"/>
        </w:rPr>
        <w:t>Discussion and conclusion:</w:t>
      </w:r>
    </w:p>
    <w:p w:rsidR="004642B0" w:rsidRPr="004642B0" w:rsidRDefault="004642B0" w:rsidP="004642B0">
      <w:pPr>
        <w:keepLines/>
      </w:pPr>
      <w:r>
        <w:t xml:space="preserve">Created in parallel session. Response to </w:t>
      </w:r>
      <w:r w:rsidRPr="004642B0">
        <w:rPr>
          <w:color w:val="0000FF"/>
        </w:rPr>
        <w:t>TD S2</w:t>
      </w:r>
      <w:r w:rsidRPr="004642B0">
        <w:rPr>
          <w:color w:val="0000FF"/>
        </w:rPr>
        <w:noBreakHyphen/>
        <w:t>174083</w:t>
      </w:r>
      <w:r>
        <w:t xml:space="preserve">. </w:t>
      </w:r>
      <w:r w:rsidR="001959F7">
        <w:t xml:space="preserve">Revised in parallel session to </w:t>
      </w:r>
      <w:r w:rsidR="001959F7" w:rsidRPr="004642B0">
        <w:rPr>
          <w:color w:val="0000FF"/>
        </w:rPr>
        <w:t>TD S2</w:t>
      </w:r>
      <w:r w:rsidR="001959F7" w:rsidRPr="004642B0">
        <w:rPr>
          <w:color w:val="0000FF"/>
        </w:rPr>
        <w:noBreakHyphen/>
      </w:r>
      <w:r w:rsidR="001959F7">
        <w:rPr>
          <w:color w:val="0000FF"/>
        </w:rPr>
        <w:t>175071</w:t>
      </w:r>
      <w:r w:rsidR="001959F7">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174317</w:t>
      </w:r>
      <w:r w:rsidRPr="00BD5454">
        <w:t xml:space="preserve"> (DISCUSSION) Issues with MO Exception Data and APN Rate control.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discussion paper elaborates on the issues of applicability of APN Rate Control to MO Exception Data.</w:t>
      </w:r>
    </w:p>
    <w:p w:rsidR="00B548F9" w:rsidRPr="00B548F9" w:rsidRDefault="00B548F9" w:rsidP="00B548F9">
      <w:pPr>
        <w:keepNext/>
        <w:rPr>
          <w:i/>
        </w:rPr>
      </w:pPr>
      <w:r w:rsidRPr="00B548F9">
        <w:rPr>
          <w:i/>
        </w:rPr>
        <w:t>Parallel comment: Further discussion will happen offline on the scenario and will determine if any clarification is needed.</w:t>
      </w:r>
    </w:p>
    <w:p w:rsidR="00EA751C" w:rsidRPr="00DF750D" w:rsidRDefault="007E58C1" w:rsidP="007E58C1">
      <w:pPr>
        <w:keepNext/>
      </w:pPr>
      <w:r w:rsidRPr="006206F1">
        <w:rPr>
          <w:b/>
        </w:rPr>
        <w:t>Discussion and conclusion:</w:t>
      </w:r>
    </w:p>
    <w:p w:rsidR="00EA751C" w:rsidRPr="00B548F9" w:rsidRDefault="00B548F9" w:rsidP="00A03D61">
      <w:r w:rsidRPr="00B548F9">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174318</w:t>
      </w:r>
      <w:r w:rsidRPr="00BD5454">
        <w:t xml:space="preserve"> 23.401 CR3264 (Rel</w:t>
      </w:r>
      <w:r w:rsidRPr="00BD5454">
        <w:noBreakHyphen/>
        <w:t xml:space="preserve">13, 'F'):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E97BB6">
        <w:t>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w:t>
      </w:r>
      <w:r w:rsidR="00AD5FEF">
        <w:t>ing</w:t>
      </w:r>
      <w:r w:rsidR="00E97BB6">
        <w:t xml:space="preserve"> that, in order for the P-GW to properly apply APN Rate Control to MO Exception Data, the UE and the MME marks NAS PDU and the GTP-U PDU as MO Exception Data.</w:t>
      </w:r>
    </w:p>
    <w:p w:rsidR="00EA751C" w:rsidRPr="00DF750D" w:rsidRDefault="007E58C1" w:rsidP="007E58C1">
      <w:pPr>
        <w:pStyle w:val="NormTop"/>
      </w:pPr>
      <w:r w:rsidRPr="006206F1">
        <w:rPr>
          <w:b/>
        </w:rPr>
        <w:t>Discussion and conclusion:</w:t>
      </w:r>
    </w:p>
    <w:p w:rsidR="00EA751C" w:rsidRPr="00DF750D" w:rsidRDefault="00BF2E14" w:rsidP="00A03D61">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174319</w:t>
      </w:r>
      <w:r w:rsidRPr="00BD5454">
        <w:t xml:space="preserve"> 23.401 CR3265 (Rel</w:t>
      </w:r>
      <w:r w:rsidRPr="00BD5454">
        <w:noBreakHyphen/>
        <w:t xml:space="preserve">14, 'A'):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explaining that, in order for the P-GW to properly apply APN Rate Control to MO Exception Data, the UE and the MME marks NAS PDU and the GTP-U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174320</w:t>
      </w:r>
      <w:r w:rsidRPr="00BD5454">
        <w:t xml:space="preserve"> 23.401 CR3266 (Rel</w:t>
      </w:r>
      <w:r w:rsidRPr="00BD5454">
        <w:noBreakHyphen/>
        <w:t xml:space="preserve">15, 'A'): Indication to P-GW that a PDU over S11-U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In Clause 2, added reference to TS 29.281. In clause 4.7.7.3 clarified the UE behaviour for APN rate control and clarified that the PGW may not need to apply APN rate control to MO exception data. In clauses 5.3.4.1, 5.3.4B.2 and 5.9.2.1, removed the text which explained that the MO Exception Data Counter can be used for properly applying APN Rate Control. In clauses 5.3.4B.1 and 5.3.4B.2 added text explaining that, in order for the P-GW to properly apply APN Rate Control to MO Exception Data, the UE and the MME marks NAS PDU and the GTP-U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174321</w:t>
      </w:r>
      <w:r w:rsidRPr="00BD5454">
        <w:t xml:space="preserve"> 23.682 CR0335 (Rel</w:t>
      </w:r>
      <w:r w:rsidRPr="00BD5454">
        <w:noBreakHyphen/>
        <w:t xml:space="preserve">13, 'F'):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174322</w:t>
      </w:r>
      <w:r w:rsidRPr="00BD5454">
        <w:t xml:space="preserve"> 23.682 CR0336 (Rel</w:t>
      </w:r>
      <w:r w:rsidRPr="00BD5454">
        <w:noBreakHyphen/>
        <w:t xml:space="preserve">14, 'A'):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14 mirror CR: 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174323</w:t>
      </w:r>
      <w:r w:rsidRPr="00BD5454">
        <w:t xml:space="preserve"> 23.682 CR0337 (Rel</w:t>
      </w:r>
      <w:r w:rsidRPr="00BD5454">
        <w:noBreakHyphen/>
        <w:t xml:space="preserve">15, 'A'): Indication to SCEF that a PDU over T6a is MO Exception Data.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AD5FEF">
        <w:t>Rel</w:t>
      </w:r>
      <w:r w:rsidR="00AD5FEF">
        <w:noBreakHyphen/>
        <w:t>15 mirror CR: Summary of change: Added text explaining that, in order for the SCEF to properly apply APN Rate Control to MO Exception Data, the MME marks the PDU as MO Exception Data.</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97BB6" w:rsidRPr="00E97BB6" w:rsidRDefault="00BD5454" w:rsidP="00BD5454">
      <w:pPr>
        <w:pStyle w:val="NormTop"/>
      </w:pPr>
      <w:r w:rsidRPr="00BD5454">
        <w:rPr>
          <w:color w:val="0000FF"/>
        </w:rPr>
        <w:t>TD S2</w:t>
      </w:r>
      <w:r w:rsidRPr="00BD5454">
        <w:rPr>
          <w:color w:val="0000FF"/>
        </w:rPr>
        <w:noBreakHyphen/>
        <w:t>174693</w:t>
      </w:r>
      <w:r w:rsidRPr="00BD5454">
        <w:t xml:space="preserve"> [DRAFT] LS on APN Rate Control and MO Exception Data. (Huawei)</w:t>
      </w:r>
      <w:r w:rsidR="00E97BB6">
        <w:t>.</w:t>
      </w:r>
      <w:r w:rsidR="00E97BB6">
        <w:br/>
      </w:r>
      <w:r w:rsidR="00E97BB6" w:rsidRPr="00E97BB6">
        <w:rPr>
          <w:b/>
        </w:rPr>
        <w:t>Abstract:</w:t>
      </w:r>
      <w:r w:rsidR="00E97BB6">
        <w:t xml:space="preserve"> To: CT WG1, CT WG4. CC: RAN WG2.</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174388</w:t>
      </w:r>
      <w:r w:rsidRPr="00BD5454">
        <w:t xml:space="preserve"> 23.401 CR3268 (Rel</w:t>
      </w:r>
      <w:r w:rsidRPr="00BD5454">
        <w:noBreakHyphen/>
        <w:t xml:space="preserve">14, 'C'): Reliable Data Service with </w:t>
      </w:r>
      <w:r w:rsidRPr="00E97BB6">
        <w:rPr>
          <w:noProof/>
        </w:rPr>
        <w:t>SGi Tunneling</w:t>
      </w:r>
      <w:r w:rsidRPr="00BD5454">
        <w:t xml:space="preserve">. (Source: </w:t>
      </w:r>
      <w:r w:rsidRPr="00E97BB6">
        <w:rPr>
          <w:noProof/>
        </w:rPr>
        <w:t>Convida</w:t>
      </w:r>
      <w:r w:rsidRPr="00BD5454">
        <w:t xml:space="preserve"> Wireless).</w:t>
      </w:r>
      <w:r w:rsidR="00EA751C">
        <w:br/>
      </w:r>
      <w:r w:rsidR="006206F1" w:rsidRPr="006206F1">
        <w:rPr>
          <w:b/>
        </w:rPr>
        <w:t>Abstract:</w:t>
      </w:r>
      <w:r w:rsidR="00EA751C" w:rsidRPr="00DF750D">
        <w:t xml:space="preserve"> </w:t>
      </w:r>
      <w:r w:rsidR="00EA751C">
        <w:t>Allowing the reliable data service when non-IP data is SGi based.</w:t>
      </w:r>
    </w:p>
    <w:p w:rsidR="00EA751C" w:rsidRPr="00DF750D"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174389</w:t>
      </w:r>
      <w:r w:rsidRPr="00BD5454">
        <w:t xml:space="preserve"> 23.401 CR3269 (Rel</w:t>
      </w:r>
      <w:r w:rsidRPr="00BD5454">
        <w:noBreakHyphen/>
        <w:t>15, 'A'): Reliable Data Service with SGi Tunneling. (Source: Convida Wireless).</w:t>
      </w:r>
      <w:r w:rsidR="00EA751C">
        <w:br/>
      </w:r>
      <w:r w:rsidR="006206F1" w:rsidRPr="006206F1">
        <w:rPr>
          <w:b/>
        </w:rPr>
        <w:t>Abstract:</w:t>
      </w:r>
      <w:r w:rsidR="00EA751C" w:rsidRPr="00DF750D">
        <w:t xml:space="preserve"> </w:t>
      </w:r>
      <w:r w:rsidR="00EA751C">
        <w:t>Allowing the reliable data service when non-IP data is SGi based.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174601</w:t>
      </w:r>
      <w:r w:rsidRPr="00BD5454">
        <w:t xml:space="preserve"> 23.401 CR3243R2 (Rel</w:t>
      </w:r>
      <w:r w:rsidRPr="00BD5454">
        <w:noBreakHyphen/>
        <w:t xml:space="preserve">13, 'F'): Listing non-necessary items/procedures for </w:t>
      </w:r>
      <w:r w:rsidRPr="00BD5454">
        <w:rPr>
          <w:noProof/>
        </w:rPr>
        <w:t>NB-IoT</w:t>
      </w:r>
      <w:r w:rsidRPr="00BD5454">
        <w:t xml:space="preserve"> RAT. (Source: MediaTek Inc).</w:t>
      </w:r>
      <w:r w:rsidR="00EA751C">
        <w:t xml:space="preserve"> (Revision of </w:t>
      </w:r>
      <w:r w:rsidRPr="00BD5454">
        <w:rPr>
          <w:color w:val="0000FF"/>
        </w:rPr>
        <w:t>TD S2</w:t>
      </w:r>
      <w:r w:rsidRPr="00BD5454">
        <w:rPr>
          <w:color w:val="0000FF"/>
        </w:rPr>
        <w:noBreakHyphen/>
        <w:t>173655</w:t>
      </w:r>
      <w:r w:rsidRPr="00BD5454">
        <w:t>).</w:t>
      </w:r>
      <w:r w:rsidR="00EA751C">
        <w:br/>
      </w:r>
      <w:r w:rsidR="006206F1" w:rsidRPr="006206F1">
        <w:rPr>
          <w:b/>
        </w:rPr>
        <w:t>Abstract:</w:t>
      </w:r>
      <w:r w:rsidR="00EA751C" w:rsidRPr="00DF750D">
        <w:t xml:space="preserve"> </w:t>
      </w:r>
      <w:r w:rsidR="00EA751C">
        <w:t xml:space="preserve">Informative annex added listing supported functions and procedures for </w:t>
      </w:r>
      <w:r w:rsidR="00EA751C" w:rsidRPr="001148EE">
        <w:rPr>
          <w:noProof/>
        </w:rPr>
        <w:t>NB-IoT</w:t>
      </w:r>
      <w:r w:rsidR="00EA751C">
        <w:t xml:space="preserve"> RAT and whether these are required for the UE and the network.</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173655</w:t>
      </w:r>
      <w:r w:rsidR="00BD5454" w:rsidRPr="00BD5454">
        <w:t xml:space="preserve"> from S2#121.</w:t>
      </w:r>
      <w:r w:rsidR="00B548F9">
        <w:t xml:space="preserve"> Revised in parallel session to </w:t>
      </w:r>
      <w:r w:rsidR="00B548F9" w:rsidRPr="00B548F9">
        <w:rPr>
          <w:color w:val="0000FF"/>
        </w:rPr>
        <w:t>TD S2</w:t>
      </w:r>
      <w:r w:rsidR="00B548F9" w:rsidRPr="00B548F9">
        <w:rPr>
          <w:color w:val="0000FF"/>
        </w:rPr>
        <w:noBreakHyphen/>
        <w:t>174776</w:t>
      </w:r>
      <w:r w:rsidR="00B548F9">
        <w:t>.</w:t>
      </w:r>
      <w:r w:rsidR="001959F7" w:rsidRPr="001959F7">
        <w:t xml:space="preserve"> </w:t>
      </w:r>
      <w:r w:rsidR="001959F7">
        <w:t xml:space="preserve">Revised in parallel session to </w:t>
      </w:r>
      <w:r w:rsidR="001959F7" w:rsidRPr="00B548F9">
        <w:rPr>
          <w:color w:val="0000FF"/>
        </w:rPr>
        <w:t>TD S2</w:t>
      </w:r>
      <w:r w:rsidR="001959F7" w:rsidRPr="00B548F9">
        <w:rPr>
          <w:color w:val="0000FF"/>
        </w:rPr>
        <w:noBreakHyphen/>
      </w:r>
      <w:r w:rsidR="001959F7">
        <w:rPr>
          <w:color w:val="0000FF"/>
        </w:rPr>
        <w:t>175072</w:t>
      </w:r>
      <w:r w:rsidR="001959F7">
        <w:t>.</w:t>
      </w:r>
      <w:r w:rsidR="00B548F9">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174602</w:t>
      </w:r>
      <w:r w:rsidRPr="00BD5454">
        <w:t xml:space="preserve"> 23.401 CR3281 (Rel</w:t>
      </w:r>
      <w:r w:rsidRPr="00BD5454">
        <w:noBreakHyphen/>
        <w:t xml:space="preserve">14, 'F'): Listing non-necessary items/procedures for </w:t>
      </w:r>
      <w:r w:rsidRPr="00BD5454">
        <w:rPr>
          <w:noProof/>
        </w:rPr>
        <w:t>NB-IoT</w:t>
      </w:r>
      <w:r w:rsidRPr="00BD5454">
        <w:t xml:space="preserve"> RAT. (Source: </w:t>
      </w:r>
      <w:r w:rsidRPr="00B548F9">
        <w:rPr>
          <w:noProof/>
        </w:rPr>
        <w:t>MediaTek</w:t>
      </w:r>
      <w:r w:rsidRPr="00BD5454">
        <w:t xml:space="preserve"> Inc).</w:t>
      </w:r>
      <w:r w:rsidR="00EA751C">
        <w:br/>
      </w:r>
      <w:r w:rsidR="006206F1" w:rsidRPr="006206F1">
        <w:rPr>
          <w:b/>
        </w:rPr>
        <w:t>Abstract:</w:t>
      </w:r>
      <w:r w:rsidR="00EA751C" w:rsidRPr="00DF750D">
        <w:t xml:space="preserve"> </w:t>
      </w:r>
      <w:r w:rsidR="00EA751C">
        <w:t xml:space="preserve">Informative annex added listing supported functions and procedures for </w:t>
      </w:r>
      <w:r w:rsidR="00EA751C" w:rsidRPr="001148EE">
        <w:rPr>
          <w:noProof/>
        </w:rPr>
        <w:t>NB-IoT</w:t>
      </w:r>
      <w:r w:rsidR="00EA751C">
        <w:t xml:space="preserve"> RAT and whether these are required for the UE and the network. Companion CR to </w:t>
      </w:r>
      <w:r w:rsidR="00EA751C" w:rsidRPr="001148EE">
        <w:rPr>
          <w:color w:val="0000FF"/>
        </w:rPr>
        <w:t>TD S2</w:t>
      </w:r>
      <w:r w:rsidR="00EA751C" w:rsidRPr="001148EE">
        <w:rPr>
          <w:color w:val="0000FF"/>
        </w:rPr>
        <w:noBreakHyphen/>
        <w:t>164601</w:t>
      </w:r>
      <w:r w:rsidR="00EA751C">
        <w:t xml:space="preserve"> (CR nr. 3243) but not an exact mirror thereof.</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r>
      <w:r>
        <w:rPr>
          <w:color w:val="0000FF"/>
        </w:rPr>
        <w:t>174777</w:t>
      </w:r>
      <w:r>
        <w:t xml:space="preserve">. </w:t>
      </w:r>
      <w:r w:rsidR="00163AC2">
        <w:t xml:space="preserve">Revised in parallel session to </w:t>
      </w:r>
      <w:r w:rsidR="00163AC2" w:rsidRPr="00B548F9">
        <w:rPr>
          <w:color w:val="0000FF"/>
        </w:rPr>
        <w:t>TD S2</w:t>
      </w:r>
      <w:r w:rsidR="00163AC2" w:rsidRPr="00B548F9">
        <w:rPr>
          <w:color w:val="0000FF"/>
        </w:rPr>
        <w:noBreakHyphen/>
      </w:r>
      <w:r w:rsidR="00163AC2">
        <w:rPr>
          <w:color w:val="0000FF"/>
        </w:rPr>
        <w:t>175073</w:t>
      </w:r>
      <w:r w:rsidR="00163AC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174605</w:t>
      </w:r>
      <w:r w:rsidRPr="00BD5454">
        <w:t xml:space="preserve"> 23.401 CR3282 (Rel</w:t>
      </w:r>
      <w:r w:rsidRPr="00BD5454">
        <w:noBreakHyphen/>
        <w:t xml:space="preserve">13, 'F'): No support for dedicated bearers for </w:t>
      </w:r>
      <w:r w:rsidRPr="00BD5454">
        <w:rPr>
          <w:noProof/>
        </w:rPr>
        <w:t>NB-IoT</w:t>
      </w:r>
      <w:r w:rsidRPr="00BD5454">
        <w:t>. (Source: MediaTek Inc).</w:t>
      </w:r>
      <w:r w:rsidR="00EA751C">
        <w:br/>
      </w:r>
      <w:r w:rsidR="006206F1" w:rsidRPr="006206F1">
        <w:rPr>
          <w:b/>
        </w:rPr>
        <w:t>Abstract:</w:t>
      </w:r>
      <w:r w:rsidR="00EA751C" w:rsidRPr="00DF750D">
        <w:t xml:space="preserve"> </w:t>
      </w:r>
      <w:r w:rsidR="00EA751C">
        <w:t xml:space="preserve">Corrects that dedicated bearers are not supported over </w:t>
      </w:r>
      <w:r w:rsidR="00EA751C" w:rsidRPr="001148EE">
        <w:rPr>
          <w:noProof/>
        </w:rPr>
        <w:t>NB-IoT</w:t>
      </w:r>
      <w:r w:rsidR="00EA751C">
        <w:t xml:space="preserve"> RAT.</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174778</w:t>
      </w:r>
      <w:r>
        <w:t xml:space="preserve">. </w:t>
      </w:r>
      <w:r w:rsidR="00A26D52" w:rsidRPr="00A26D52">
        <w:rPr>
          <w:color w:val="FF0000"/>
        </w:rPr>
        <w:t>Withdrawn</w:t>
      </w:r>
      <w:r w:rsidR="00A26D52">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174606</w:t>
      </w:r>
      <w:r w:rsidRPr="00BD5454">
        <w:t xml:space="preserve"> 23.401 CR3283 (Rel</w:t>
      </w:r>
      <w:r w:rsidRPr="00BD5454">
        <w:noBreakHyphen/>
        <w:t xml:space="preserve">14, 'A'): No support for dedicated bearers for </w:t>
      </w:r>
      <w:r w:rsidRPr="00BD5454">
        <w:rPr>
          <w:noProof/>
        </w:rPr>
        <w:t>NB-IoT</w:t>
      </w:r>
      <w:r w:rsidRPr="00BD5454">
        <w:t xml:space="preserve"> RAT. (Source: </w:t>
      </w:r>
      <w:r w:rsidRPr="00B548F9">
        <w:rPr>
          <w:noProof/>
        </w:rPr>
        <w:t>MediaTek</w:t>
      </w:r>
      <w:r w:rsidRPr="00BD5454">
        <w:t xml:space="preserve"> Inc).</w:t>
      </w:r>
      <w:r w:rsidR="00EA751C">
        <w:br/>
      </w:r>
      <w:r w:rsidR="006206F1" w:rsidRPr="006206F1">
        <w:rPr>
          <w:b/>
        </w:rPr>
        <w:t>Abstract:</w:t>
      </w:r>
      <w:r w:rsidR="00EA751C" w:rsidRPr="00DF750D">
        <w:t xml:space="preserve"> </w:t>
      </w:r>
      <w:r w:rsidR="00EA751C">
        <w:t xml:space="preserve">Mirror CR to the CR in </w:t>
      </w:r>
      <w:r w:rsidRPr="00BD5454">
        <w:rPr>
          <w:color w:val="0000FF"/>
        </w:rPr>
        <w:t>TD S2</w:t>
      </w:r>
      <w:r w:rsidRPr="00BD5454">
        <w:rPr>
          <w:color w:val="0000FF"/>
        </w:rPr>
        <w:noBreakHyphen/>
        <w:t>174605</w:t>
      </w:r>
      <w:r w:rsidRPr="00BD5454">
        <w:t>.</w:t>
      </w:r>
    </w:p>
    <w:p w:rsidR="00BD5454" w:rsidRPr="00BD5454"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174779</w:t>
      </w:r>
      <w:r>
        <w:t xml:space="preserve">. </w:t>
      </w:r>
      <w:r w:rsidR="00A26D52" w:rsidRPr="00A26D52">
        <w:rPr>
          <w:color w:val="FF0000"/>
        </w:rPr>
        <w:t>Withdrawn</w:t>
      </w:r>
      <w:r w:rsidR="00A26D52">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174114</w:t>
      </w:r>
      <w:r w:rsidRPr="00BD5454">
        <w:t xml:space="preserve"> LS from RAN WG2: LS on UE-AMBR support for </w:t>
      </w:r>
      <w:r w:rsidRPr="00BD5454">
        <w:rPr>
          <w:noProof/>
        </w:rPr>
        <w:t>NB-IoT</w:t>
      </w:r>
      <w:r w:rsidRPr="00BD5454">
        <w:t xml:space="preserve"> UE. (RAN WG2)</w:t>
      </w:r>
      <w:r w:rsidRPr="00BD5454">
        <w:br/>
      </w:r>
      <w:r w:rsidR="006206F1" w:rsidRPr="006206F1">
        <w:rPr>
          <w:b/>
        </w:rPr>
        <w:t>Abstract:</w:t>
      </w:r>
      <w:r w:rsidRPr="00BD5454">
        <w:t xml:space="preserve"> RAN WG2 would like to inform RAN WG3 and SA WG2 on clarification of UE-AMBR support for </w:t>
      </w:r>
      <w:r w:rsidRPr="00BD5454">
        <w:rPr>
          <w:noProof/>
        </w:rPr>
        <w:t>NB-IoT</w:t>
      </w:r>
      <w:r w:rsidRPr="00BD5454">
        <w:t xml:space="preserve"> UE. To align with SA WG2 specification, RAN WG2 agreed that the UE-AMBR can be applied to </w:t>
      </w:r>
      <w:r w:rsidRPr="00BD5454">
        <w:rPr>
          <w:noProof/>
        </w:rPr>
        <w:t>NB-IoT</w:t>
      </w:r>
      <w:r w:rsidRPr="00BD5454">
        <w:t xml:space="preserve"> UE that is enabled to use S1-U data transfer or User Plane CIoT EPS optimization and is not applicable to </w:t>
      </w:r>
      <w:r w:rsidRPr="00BD5454">
        <w:rPr>
          <w:noProof/>
        </w:rPr>
        <w:t>NB-IoT</w:t>
      </w:r>
      <w:r w:rsidRPr="00BD5454">
        <w:t xml:space="preserve"> UE that is enabled to use Control Plane CIoT EPS optimization. The concerning Stage 2 (TS 36.300) CR was agreed accordingly. </w:t>
      </w:r>
      <w:r w:rsidRPr="00BD5454">
        <w:br/>
      </w:r>
      <w:r w:rsidR="001B77D4" w:rsidRPr="001B77D4">
        <w:rPr>
          <w:b/>
        </w:rPr>
        <w:t>Action:</w:t>
      </w:r>
      <w:r w:rsidRPr="00BD5454">
        <w:t xml:space="preserve"> RAN WG2 asks RAN WG3 and SA WG2 to take the above information into account and to align the relevant RAN WG3, SA WG2 specifications if necessary.</w:t>
      </w:r>
    </w:p>
    <w:p w:rsidR="00BD5454" w:rsidRPr="00BD5454" w:rsidRDefault="007E58C1" w:rsidP="007E58C1">
      <w:pPr>
        <w:keepNext/>
      </w:pPr>
      <w:r w:rsidRPr="006206F1">
        <w:rPr>
          <w:b/>
        </w:rPr>
        <w:t>Discussion and conclusion:</w:t>
      </w:r>
    </w:p>
    <w:p w:rsidR="00BD5454" w:rsidRPr="00B548F9" w:rsidRDefault="00B548F9" w:rsidP="00A03D61">
      <w:r w:rsidRPr="00B548F9">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174118</w:t>
      </w:r>
      <w:r w:rsidRPr="00BD5454">
        <w:t xml:space="preserve"> LS from RAN WG2: LS on encrypting broadcasted positioning data. (RAN WG2)</w:t>
      </w:r>
      <w:r w:rsidRPr="00BD5454">
        <w:br/>
      </w:r>
      <w:r w:rsidR="006206F1" w:rsidRPr="006206F1">
        <w:rPr>
          <w:b/>
        </w:rPr>
        <w:t>Abstract:</w:t>
      </w:r>
      <w:r w:rsidRPr="00BD5454">
        <w:t xml:space="preserve"> As part of UE Positioning Accuracy Enhancements for LTE work item RAN WG2 is discussing broadcasting some positioning information in a broadcast message. RAN WG2 also discussed the need for this information to be encrypted because it may be sensitive, and/or to be used for subscribed UEs only or only for a subset of UEs with special authority and key to decode the broadcast information. RAN WG2 requires a secure broadcasting procedure for the network to broadcast some positioning related information that needs to be optionally encrypted and asks SA WG3 to study and design a suitable solution.</w:t>
      </w:r>
    </w:p>
    <w:p w:rsidR="00BD5454" w:rsidRPr="00BD5454"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174132</w:t>
      </w:r>
      <w:r w:rsidRPr="00BD5454">
        <w:t xml:space="preserve"> LS from SA WG3: Reply LS on LI Requirements for CIoT services including BEST services. (SA WG3)</w:t>
      </w:r>
      <w:r w:rsidRPr="00BD5454">
        <w:br/>
      </w:r>
      <w:r w:rsidR="006206F1" w:rsidRPr="006206F1">
        <w:rPr>
          <w:b/>
        </w:rPr>
        <w:t>Abstract:</w:t>
      </w:r>
      <w:r w:rsidRPr="00BD5454">
        <w:t xml:space="preserve"> SA WG3 thanks SA WG3-LI for their LS on IMSI availability in the VPLMN. SA WG3 provides the following feedback to the questions from SA WG3-LI. Q1: If the security is terminated in the enterprise domain (i.e. the EAS) how does HPLMN or VPLMN satisfy the above requirements? For UE-to-EAS BEST, the BEST service only delivers a pre-shared key to the UE and the EAS. This is similar to the GBA service. The key is available in the HSE which is located in the home network. The VPLMN can detect that a BEST service is being requested (see Annex A) and block the service if required by local regulation in the HPLMN or VPLMN - while not enabling LI, this prevents a service for which LI cannot be performed. Q2: If the BEST UE is roaming, how does the VPLMN satisfy the above requirements? The VPLMN will know that the attach request is for a BEST service because the APN in the ATTACH REQUEST will be an agreed BEST APN (See Annex A of the BEST TS).</w:t>
      </w:r>
      <w:r w:rsidR="00EA751C">
        <w:t xml:space="preserve"> The VPLMN then can either block the attach for the BEST service (as it can for any APN) or, if it has arrangement with the home network so that it knows that the BEST service is only integrity protected and not confidentiality protected, allow the BEST service since LI can be performed in the SGW and PDN as normal. This is the control mechanism agreed with SA WG3-LI when the TR 33.863 was approved. If the VPLMN blocks the BEST APN the home network would not be able to detect this. There are many reasons that APNs can be rejected so the end user would not know the reason that the BEST APN is blocked. Where the VPLMN trusts the HPLMN, the VPLMN could trust that the HPLMN will not use confidentiality in countries where it is not allowed. The HPLMN knows the location of the UE (see clause 4.3.2), and could disable confidentiality protection if necessary. When the UE changes network and / or country, a new attach is required which will trigger a re-negotiation. Q3: Can interception be provided if communication is already started? If it can be done how would this be achieved? For an Integrity-only BEST service, the communication can be intercepted both in the VPLMN and the HPLMN in the normal way at the SGW and PDN. For a confidentiality protected UE-to-HSE BEST service, the communication is unencrypted at the HSE, which is within the HPLMN. The LI can be performed at the HSE; i.e. an ICE could be placed here. The VPLMN can fulfil its LI obligations (if required) by blocking the BEST service as per question1. For confidentiality protected UE-to-EAS, the BEST service has only provided the PSK and does not know the algorithm being used. This is a similar situation to GBA (cf. question 1). The key is available in the HSE in the HPLMN.</w:t>
      </w:r>
    </w:p>
    <w:p w:rsidR="00EA751C" w:rsidRPr="00DF750D" w:rsidRDefault="007E58C1" w:rsidP="007E58C1">
      <w:pPr>
        <w:keepNext/>
      </w:pPr>
      <w:r w:rsidRPr="006206F1">
        <w:rPr>
          <w:b/>
        </w:rPr>
        <w:t>Discussion and conclusion:</w:t>
      </w:r>
    </w:p>
    <w:p w:rsidR="00B548F9" w:rsidRPr="00B548F9" w:rsidRDefault="00B548F9" w:rsidP="00B548F9">
      <w:r w:rsidRPr="00B548F9">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174112</w:t>
      </w:r>
      <w:r w:rsidRPr="00BD5454">
        <w:t xml:space="preserve"> LS from RAN WG2: Reply LS on security for RLF for DoNAS UEs. (RAN WG2)</w:t>
      </w:r>
      <w:r w:rsidRPr="00BD5454">
        <w:br/>
      </w:r>
      <w:r w:rsidR="006206F1" w:rsidRPr="006206F1">
        <w:rPr>
          <w:b/>
        </w:rPr>
        <w:t>Abstract:</w:t>
      </w:r>
      <w:r w:rsidRPr="00BD5454">
        <w:t xml:space="preserve"> RAN WG2 would like to thank SA WG3 for their LS in S3A0009 on 'Security on DoNAS (</w:t>
      </w:r>
      <w:r w:rsidRPr="00BD5454">
        <w:rPr>
          <w:noProof/>
        </w:rPr>
        <w:t>NB-IoT</w:t>
      </w:r>
      <w:r w:rsidRPr="00BD5454">
        <w:t xml:space="preserve">)' and would like to inform SA WG3, SA WG2, RAN WG3 and CT WG1 that RAN WG2 took a decision to adapt NAS solution described in S3A0008 as option B. </w:t>
      </w:r>
      <w:r w:rsidRPr="00BD5454">
        <w:br/>
      </w:r>
      <w:r w:rsidR="001B77D4" w:rsidRPr="001B77D4">
        <w:rPr>
          <w:b/>
        </w:rPr>
        <w:t>Action:</w:t>
      </w:r>
      <w:r w:rsidRPr="00BD5454">
        <w:t xml:space="preserve"> RAN WG 2 would like to ask SA WG2, SA WG3, RAN WG3 and CT WG1 to take this decision into account.</w:t>
      </w:r>
    </w:p>
    <w:p w:rsidR="00BD5454" w:rsidRPr="00BD5454" w:rsidRDefault="007E58C1" w:rsidP="007E58C1">
      <w:pPr>
        <w:keepNext/>
      </w:pPr>
      <w:r w:rsidRPr="006206F1">
        <w:rPr>
          <w:b/>
        </w:rPr>
        <w:t>Discussion and conclusion:</w:t>
      </w:r>
    </w:p>
    <w:p w:rsidR="00BD5454" w:rsidRPr="00386779" w:rsidRDefault="00386779" w:rsidP="00A03D61">
      <w:r w:rsidRPr="00386779">
        <w:rPr>
          <w:color w:val="FF0000"/>
        </w:rPr>
        <w:t>Postponed</w:t>
      </w:r>
      <w:r>
        <w:t xml:space="preserve"> to SA WG2 meeting #121bis.</w:t>
      </w:r>
    </w:p>
    <w:p w:rsidR="00EA751C" w:rsidRDefault="00BD5454" w:rsidP="00BD5454">
      <w:pPr>
        <w:pStyle w:val="NormTop"/>
      </w:pPr>
      <w:r w:rsidRPr="00BD5454">
        <w:rPr>
          <w:color w:val="0000FF"/>
        </w:rPr>
        <w:t>TD S2</w:t>
      </w:r>
      <w:r w:rsidRPr="00BD5454">
        <w:rPr>
          <w:color w:val="0000FF"/>
        </w:rPr>
        <w:noBreakHyphen/>
        <w:t>174238</w:t>
      </w:r>
      <w:r w:rsidRPr="00BD5454">
        <w:t xml:space="preserve"> 23.401 CR3261 (Rel</w:t>
      </w:r>
      <w:r w:rsidRPr="00BD5454">
        <w:noBreakHyphen/>
        <w:t xml:space="preserve">14, 'F'): Alignment with </w:t>
      </w:r>
      <w:r w:rsidRPr="00BD5454">
        <w:rPr>
          <w:noProof/>
        </w:rPr>
        <w:t>eNB</w:t>
      </w:r>
      <w:r w:rsidRPr="00BD5454">
        <w:t xml:space="preserve"> and MME CP Relocation Indication procedures. (Source: Qualcomm Incorporated).</w:t>
      </w:r>
      <w:r w:rsidR="00EA751C">
        <w:br/>
      </w:r>
      <w:r w:rsidR="006206F1" w:rsidRPr="006206F1">
        <w:rPr>
          <w:b/>
        </w:rPr>
        <w:t>Abstract:</w:t>
      </w:r>
      <w:r w:rsidR="00EA751C" w:rsidRPr="00DF750D">
        <w:t xml:space="preserve"> </w:t>
      </w:r>
      <w:r w:rsidR="00EA751C">
        <w:t xml:space="preserve">Introduces reference to TS 36.300 </w:t>
      </w:r>
      <w:r w:rsidR="00EA751C" w:rsidRPr="001148EE">
        <w:rPr>
          <w:noProof/>
        </w:rPr>
        <w:t>eNB</w:t>
      </w:r>
      <w:r w:rsidR="00EA751C">
        <w:t xml:space="preserve"> and MME CP Relocation Indication procedures.</w:t>
      </w:r>
    </w:p>
    <w:p w:rsidR="00B548F9" w:rsidRPr="00B548F9" w:rsidRDefault="00B548F9" w:rsidP="00B548F9">
      <w:pPr>
        <w:keepNext/>
        <w:rPr>
          <w:i/>
        </w:rPr>
      </w:pPr>
      <w:r w:rsidRPr="00B548F9">
        <w:rPr>
          <w:i/>
        </w:rPr>
        <w:t>Parallel comment: Update the CR coversheet to latest version.</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t>174780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174239</w:t>
      </w:r>
      <w:r w:rsidRPr="00BD5454">
        <w:t xml:space="preserve"> 23.401 CR3262 (Rel</w:t>
      </w:r>
      <w:r w:rsidRPr="00BD5454">
        <w:noBreakHyphen/>
        <w:t xml:space="preserve">15, 'A'): Alignment with </w:t>
      </w:r>
      <w:r w:rsidRPr="00BD5454">
        <w:rPr>
          <w:noProof/>
        </w:rPr>
        <w:t>eNB</w:t>
      </w:r>
      <w:r w:rsidRPr="00BD5454">
        <w:t xml:space="preserve"> and MME CP Relocation Indication procedures. (Source: Qualcomm Incorporated).</w:t>
      </w:r>
      <w:r w:rsidR="00EA751C">
        <w:br/>
      </w:r>
      <w:r w:rsidR="006206F1" w:rsidRPr="006206F1">
        <w:rPr>
          <w:b/>
        </w:rPr>
        <w:t>Abstract:</w:t>
      </w:r>
      <w:r w:rsidR="00EA751C" w:rsidRPr="00DF750D">
        <w:t xml:space="preserve"> </w:t>
      </w:r>
      <w:r w:rsidR="00EA751C">
        <w:t xml:space="preserve">Introduces reference to TS 36.300 </w:t>
      </w:r>
      <w:r w:rsidR="00EA751C" w:rsidRPr="001148EE">
        <w:rPr>
          <w:noProof/>
        </w:rPr>
        <w:t>eNB</w:t>
      </w:r>
      <w:r w:rsidR="00EA751C">
        <w:t xml:space="preserve"> and MME CP Relocation Indication procedures.</w:t>
      </w:r>
    </w:p>
    <w:p w:rsidR="00B548F9" w:rsidRPr="00B548F9" w:rsidRDefault="00B548F9" w:rsidP="00B548F9">
      <w:pPr>
        <w:keepNext/>
        <w:rPr>
          <w:i/>
        </w:rPr>
      </w:pPr>
      <w:r w:rsidRPr="00B548F9">
        <w:rPr>
          <w:i/>
        </w:rPr>
        <w:t xml:space="preserve">Parallel comment: </w:t>
      </w:r>
      <w:r>
        <w:rPr>
          <w:i/>
        </w:rPr>
        <w:t>Update the CR coversheet to latest version.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t>17478</w:t>
      </w:r>
      <w:r>
        <w:rPr>
          <w:color w:val="0000FF"/>
        </w:rPr>
        <w:t>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548F9">
      <w:pPr>
        <w:pStyle w:val="NormTop"/>
        <w:pBdr>
          <w:top w:val="single" w:sz="4" w:space="11" w:color="auto"/>
        </w:pBdr>
      </w:pPr>
      <w:r w:rsidRPr="00BD5454">
        <w:rPr>
          <w:color w:val="0000FF"/>
        </w:rPr>
        <w:t>TD S2</w:t>
      </w:r>
      <w:r w:rsidRPr="00BD5454">
        <w:rPr>
          <w:color w:val="0000FF"/>
        </w:rPr>
        <w:noBreakHyphen/>
        <w:t>174310</w:t>
      </w:r>
      <w:r w:rsidRPr="00BD5454">
        <w:t xml:space="preserve"> 23.682 CR0331 (Rel</w:t>
      </w:r>
      <w:r w:rsidRPr="00BD5454">
        <w:noBreakHyphen/>
        <w:t>14, 'F'): Clarify the CP-only UE support of bearer modification. (Source: Nokia, Alcatel-Lucent Shanghai Bell).</w:t>
      </w:r>
      <w:r w:rsidR="00EA751C">
        <w:br/>
      </w:r>
      <w:r w:rsidR="006206F1" w:rsidRPr="006206F1">
        <w:rPr>
          <w:b/>
        </w:rPr>
        <w:t>Abstract:</w:t>
      </w:r>
      <w:r w:rsidR="00EA751C" w:rsidRPr="00DF750D">
        <w:t xml:space="preserve"> </w:t>
      </w:r>
      <w:r w:rsidR="00EA751C">
        <w:t>Clarify that even if the UE need not support bearer modification, it still needs to support HC negotiation.</w:t>
      </w:r>
    </w:p>
    <w:p w:rsidR="00B548F9" w:rsidRPr="00B548F9" w:rsidRDefault="00B548F9" w:rsidP="00B548F9">
      <w:pPr>
        <w:keepNext/>
        <w:rPr>
          <w:i/>
        </w:rPr>
      </w:pPr>
      <w:r w:rsidRPr="00B548F9">
        <w:rPr>
          <w:i/>
        </w:rPr>
        <w:t xml:space="preserve">Parallel comment: </w:t>
      </w:r>
      <w:r>
        <w:rPr>
          <w:i/>
        </w:rPr>
        <w:t>Update the CR coversheet to latest version.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174782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174311</w:t>
      </w:r>
      <w:r w:rsidRPr="00BD5454">
        <w:t xml:space="preserve"> 23.682 CR0332 (Rel</w:t>
      </w:r>
      <w:r w:rsidRPr="00BD5454">
        <w:noBreakHyphen/>
        <w:t>15, 'A'): Clarify the CP-only UE support of bearer modification. (Source: Nokia, Alcatel-Lucent Shanghai Bell).</w:t>
      </w:r>
      <w:r w:rsidR="00EA751C">
        <w:br/>
      </w:r>
      <w:r w:rsidR="006206F1" w:rsidRPr="006206F1">
        <w:rPr>
          <w:b/>
        </w:rPr>
        <w:t>Abstract:</w:t>
      </w:r>
      <w:r w:rsidR="00EA751C" w:rsidRPr="00DF750D">
        <w:t xml:space="preserve"> </w:t>
      </w:r>
      <w:r w:rsidR="00EA751C">
        <w:t>Clarify that even if the UE need not support bearer modification, it still needs to support HC negotiation.</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to </w:t>
      </w:r>
      <w:r w:rsidRPr="00B548F9">
        <w:rPr>
          <w:color w:val="0000FF"/>
        </w:rPr>
        <w:t>TD S2</w:t>
      </w:r>
      <w:r w:rsidRPr="00B548F9">
        <w:rPr>
          <w:color w:val="0000FF"/>
        </w:rPr>
        <w:noBreakHyphen/>
      </w:r>
      <w:r>
        <w:rPr>
          <w:color w:val="0000FF"/>
        </w:rPr>
        <w:t>174783</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174235</w:t>
      </w:r>
      <w:r w:rsidRPr="00BD5454">
        <w:t xml:space="preserve"> 23.682 CR0325 (Rel</w:t>
      </w:r>
      <w:r w:rsidRPr="00BD5454">
        <w:noBreakHyphen/>
        <w:t>14, 'F'): Use of MBMS with MB2 for UEs with power saving functions. (Source: Qualcomm Incorporated).</w:t>
      </w:r>
      <w:r w:rsidR="00EA751C">
        <w:br/>
      </w:r>
      <w:r w:rsidR="006206F1" w:rsidRPr="006206F1">
        <w:rPr>
          <w:b/>
        </w:rPr>
        <w:t>Abstract:</w:t>
      </w:r>
      <w:r w:rsidR="00EA751C" w:rsidRPr="00DF750D">
        <w:t xml:space="preserve"> </w:t>
      </w:r>
      <w:r w:rsidR="00EA751C">
        <w:t>Clarifies that MBMS using MB2 is also possible to be used for UEs using power saving functions.</w:t>
      </w:r>
    </w:p>
    <w:p w:rsidR="00EA751C" w:rsidRPr="00DF750D" w:rsidRDefault="007E58C1" w:rsidP="007E58C1">
      <w:pPr>
        <w:keepNext/>
      </w:pPr>
      <w:r w:rsidRPr="006206F1">
        <w:rPr>
          <w:b/>
        </w:rPr>
        <w:t>Discussion and conclusion:</w:t>
      </w:r>
    </w:p>
    <w:p w:rsidR="00EA751C" w:rsidRPr="00344DBD" w:rsidRDefault="00344DBD" w:rsidP="00A03D61">
      <w:r>
        <w:t xml:space="preserve">Revised in parallel session to </w:t>
      </w:r>
      <w:r w:rsidRPr="00344DBD">
        <w:rPr>
          <w:color w:val="0000FF"/>
        </w:rPr>
        <w:t>TD S2</w:t>
      </w:r>
      <w:r w:rsidRPr="00344DBD">
        <w:rPr>
          <w:color w:val="0000FF"/>
        </w:rPr>
        <w:noBreakHyphen/>
        <w:t>175056</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174236</w:t>
      </w:r>
      <w:r w:rsidRPr="00BD5454">
        <w:t xml:space="preserve"> 23.682 CR0326 (Rel</w:t>
      </w:r>
      <w:r w:rsidRPr="00BD5454">
        <w:noBreakHyphen/>
        <w:t>15, 'A'): Use of MBMS with MB2 for UEs with power saving functions. (Source: Qualcomm Incorporated).</w:t>
      </w:r>
      <w:r w:rsidR="00EA751C">
        <w:br/>
      </w:r>
      <w:r w:rsidR="006206F1" w:rsidRPr="006206F1">
        <w:rPr>
          <w:b/>
        </w:rPr>
        <w:t>Abstract:</w:t>
      </w:r>
      <w:r w:rsidR="00EA751C" w:rsidRPr="00DF750D">
        <w:t xml:space="preserve"> </w:t>
      </w:r>
      <w:r w:rsidR="00EA751C">
        <w:t>Clarifies that MBMS using MB2 is also possible to be used for UEs using power saving functions.</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175057</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174373</w:t>
      </w:r>
      <w:r w:rsidRPr="00BD5454">
        <w:t xml:space="preserve"> (DISCUSSION) Event Reporting when the UE Belongs to Multiple Groups. (Source: Convida Wireless).</w:t>
      </w:r>
      <w:r w:rsidR="00EA751C">
        <w:br/>
      </w:r>
      <w:r w:rsidR="006206F1" w:rsidRPr="006206F1">
        <w:rPr>
          <w:b/>
        </w:rPr>
        <w:t>Abstract:</w:t>
      </w:r>
      <w:r w:rsidR="00EA751C" w:rsidRPr="00DF750D">
        <w:t xml:space="preserve"> </w:t>
      </w:r>
      <w:r w:rsidR="00EA751C">
        <w:t>This discussion paper discusses some issues with sending group monitoring indications.</w:t>
      </w:r>
    </w:p>
    <w:p w:rsidR="00EA751C" w:rsidRPr="00DF750D" w:rsidRDefault="007E58C1" w:rsidP="007E58C1">
      <w:pPr>
        <w:keepNext/>
      </w:pPr>
      <w:r w:rsidRPr="006206F1">
        <w:rPr>
          <w:b/>
        </w:rPr>
        <w:t>Discussion and conclusion:</w:t>
      </w:r>
    </w:p>
    <w:p w:rsidR="00EA751C" w:rsidRPr="00163AC2" w:rsidRDefault="00163AC2" w:rsidP="00A03D61">
      <w:r w:rsidRPr="00163AC2">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174374</w:t>
      </w:r>
      <w:r w:rsidRPr="00BD5454">
        <w:t xml:space="preserve"> 23.682 CR0338 (Rel</w:t>
      </w:r>
      <w:r w:rsidRPr="00BD5454">
        <w:noBreakHyphen/>
        <w:t>14, 'C'): Event Reporting when the UE Belongs to Multiple Groups. (Source: Convida Wireless, Oracle).</w:t>
      </w:r>
      <w:r w:rsidR="00EA751C">
        <w:br/>
      </w:r>
      <w:r w:rsidR="006206F1" w:rsidRPr="006206F1">
        <w:rPr>
          <w:b/>
        </w:rPr>
        <w:t>Abstract:</w:t>
      </w:r>
      <w:r w:rsidR="00EA751C" w:rsidRPr="00DF750D">
        <w:t xml:space="preserve"> </w:t>
      </w:r>
      <w:r w:rsidR="00EA751C">
        <w:t>This document fixes some issues with sending monitoring indications when the UE belongs to multiple groups.</w:t>
      </w:r>
    </w:p>
    <w:p w:rsidR="00EA751C" w:rsidRPr="00DF750D" w:rsidRDefault="007E58C1" w:rsidP="007E58C1">
      <w:pPr>
        <w:keepNext/>
      </w:pPr>
      <w:r w:rsidRPr="006206F1">
        <w:rPr>
          <w:b/>
        </w:rPr>
        <w:t>Discussion and conclusion:</w:t>
      </w:r>
    </w:p>
    <w:p w:rsidR="00EA751C" w:rsidRPr="00E50476" w:rsidRDefault="00E50476" w:rsidP="00BD5454">
      <w:r>
        <w:t xml:space="preserve">Revised in parallel session to </w:t>
      </w:r>
      <w:r w:rsidRPr="00E50476">
        <w:rPr>
          <w:color w:val="0000FF"/>
        </w:rPr>
        <w:t>TD S2</w:t>
      </w:r>
      <w:r w:rsidRPr="00E50476">
        <w:rPr>
          <w:color w:val="0000FF"/>
        </w:rPr>
        <w:noBreakHyphen/>
        <w:t>174733</w:t>
      </w:r>
      <w:r>
        <w:t>.</w:t>
      </w:r>
      <w:r w:rsidR="00163AC2" w:rsidRPr="00163AC2">
        <w:t xml:space="preserve"> </w:t>
      </w:r>
      <w:r w:rsidR="00163AC2">
        <w:t xml:space="preserve">Revised in parallel session to </w:t>
      </w:r>
      <w:r w:rsidR="00163AC2" w:rsidRPr="00E50476">
        <w:rPr>
          <w:color w:val="0000FF"/>
        </w:rPr>
        <w:t>TD S2</w:t>
      </w:r>
      <w:r w:rsidR="00163AC2" w:rsidRPr="00E50476">
        <w:rPr>
          <w:color w:val="0000FF"/>
        </w:rPr>
        <w:noBreakHyphen/>
      </w:r>
      <w:r w:rsidR="00163AC2">
        <w:rPr>
          <w:color w:val="0000FF"/>
        </w:rPr>
        <w:t>175076</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174375</w:t>
      </w:r>
      <w:r w:rsidRPr="00BD5454">
        <w:t xml:space="preserve"> 23.682 CR0339 (Rel</w:t>
      </w:r>
      <w:r w:rsidRPr="00BD5454">
        <w:noBreakHyphen/>
        <w:t xml:space="preserve">15, 'C'): Event Reporting when the UE Belongs to Multiple Groups. (Source: </w:t>
      </w:r>
      <w:r w:rsidRPr="00E50476">
        <w:rPr>
          <w:noProof/>
        </w:rPr>
        <w:t>Convida</w:t>
      </w:r>
      <w:r w:rsidRPr="00BD5454">
        <w:t xml:space="preserve"> Wireless, Oracle).</w:t>
      </w:r>
      <w:r w:rsidR="00EA751C">
        <w:br/>
      </w:r>
      <w:r w:rsidR="006206F1" w:rsidRPr="006206F1">
        <w:rPr>
          <w:b/>
        </w:rPr>
        <w:t>Abstract:</w:t>
      </w:r>
      <w:r w:rsidR="00EA751C" w:rsidRPr="00DF750D">
        <w:t xml:space="preserve"> </w:t>
      </w:r>
      <w:r w:rsidR="00EA751C">
        <w:t>This document fixes some issues with sending monitoring indications when the UE belongs to multiple groups.</w:t>
      </w:r>
    </w:p>
    <w:p w:rsidR="00EA751C" w:rsidRPr="00DF750D" w:rsidRDefault="007E58C1" w:rsidP="007E58C1">
      <w:pPr>
        <w:keepNext/>
      </w:pPr>
      <w:r w:rsidRPr="006206F1">
        <w:rPr>
          <w:b/>
        </w:rPr>
        <w:t>Discussion and conclusion:</w:t>
      </w:r>
    </w:p>
    <w:p w:rsidR="00E50476" w:rsidRDefault="00E50476" w:rsidP="00E50476">
      <w:pPr>
        <w:rPr>
          <w:szCs w:val="16"/>
          <w:lang w:eastAsia="en-US"/>
        </w:rPr>
      </w:pPr>
      <w:r>
        <w:t xml:space="preserve">Revised in parallel session to </w:t>
      </w:r>
      <w:r w:rsidRPr="00E50476">
        <w:rPr>
          <w:color w:val="0000FF"/>
        </w:rPr>
        <w:t>TD S2</w:t>
      </w:r>
      <w:r w:rsidRPr="00E50476">
        <w:rPr>
          <w:color w:val="0000FF"/>
        </w:rPr>
        <w:noBreakHyphen/>
        <w:t>17473</w:t>
      </w:r>
      <w:r>
        <w:rPr>
          <w:color w:val="0000FF"/>
        </w:rPr>
        <w:t>4</w:t>
      </w:r>
      <w:r>
        <w:t xml:space="preserve">. </w:t>
      </w:r>
      <w:r w:rsidR="00163AC2">
        <w:t xml:space="preserve">Revised in parallel session to </w:t>
      </w:r>
      <w:r w:rsidR="00163AC2" w:rsidRPr="00E50476">
        <w:rPr>
          <w:color w:val="0000FF"/>
        </w:rPr>
        <w:t>TD S2</w:t>
      </w:r>
      <w:r w:rsidR="00163AC2" w:rsidRPr="00E50476">
        <w:rPr>
          <w:color w:val="0000FF"/>
        </w:rPr>
        <w:noBreakHyphen/>
      </w:r>
      <w:r w:rsidR="00163AC2">
        <w:rPr>
          <w:color w:val="0000FF"/>
        </w:rPr>
        <w:t>175077</w:t>
      </w:r>
      <w:r w:rsidR="00163AC2">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0E3B72" w:rsidRDefault="000E3B72" w:rsidP="000E3B72">
      <w:pPr>
        <w:keepNext/>
        <w:keepLines/>
        <w:pBdr>
          <w:top w:val="single" w:sz="4" w:space="1" w:color="auto"/>
        </w:pBdr>
      </w:pPr>
      <w:r w:rsidRPr="00BD5454">
        <w:rPr>
          <w:color w:val="0000FF"/>
        </w:rPr>
        <w:t>TD S2</w:t>
      </w:r>
      <w:r w:rsidRPr="00BD5454">
        <w:rPr>
          <w:color w:val="0000FF"/>
        </w:rPr>
        <w:noBreakHyphen/>
        <w:t>174</w:t>
      </w:r>
      <w:r>
        <w:rPr>
          <w:color w:val="0000FF"/>
        </w:rPr>
        <w:t>735</w:t>
      </w:r>
      <w:r w:rsidRPr="000E3B72">
        <w:t xml:space="preserve"> </w:t>
      </w:r>
      <w:r>
        <w:t xml:space="preserve">(CR) 23.682 CR0345: Event Reporting when the UE Belongs to Multiple Groups. (Source: </w:t>
      </w:r>
      <w:r w:rsidRPr="000E3B72">
        <w:rPr>
          <w:noProof/>
        </w:rPr>
        <w:t>Convida</w:t>
      </w:r>
      <w:r>
        <w:t xml:space="preserve"> Wireless, Oracle).</w:t>
      </w:r>
      <w:r>
        <w:br/>
      </w:r>
      <w:r w:rsidRPr="000E3B72">
        <w:rPr>
          <w:b/>
        </w:rPr>
        <w:t>Abstract:</w:t>
      </w:r>
      <w:r w:rsidRPr="000E3B72">
        <w:t xml:space="preserve"> This document fixes some issues with sending monitoring indications when the UE belongs to multiple groups.</w:t>
      </w:r>
    </w:p>
    <w:p w:rsidR="000E3B72" w:rsidRDefault="007E58C1" w:rsidP="007E58C1">
      <w:pPr>
        <w:keepNext/>
        <w:keepLines/>
        <w:rPr>
          <w:b/>
        </w:rPr>
      </w:pPr>
      <w:r w:rsidRPr="006206F1">
        <w:rPr>
          <w:b/>
        </w:rPr>
        <w:t>Discussion and conclusion:</w:t>
      </w:r>
    </w:p>
    <w:p w:rsidR="000E3B72" w:rsidRDefault="000E3B72" w:rsidP="000E3B72">
      <w:pPr>
        <w:keepLines/>
        <w:rPr>
          <w:szCs w:val="16"/>
          <w:lang w:eastAsia="en-US"/>
        </w:rPr>
      </w:pPr>
      <w:r>
        <w:t xml:space="preserve">Created in parallel session. </w:t>
      </w:r>
      <w:r w:rsidR="00560ABD">
        <w:t xml:space="preserve">Revised in parallel session to </w:t>
      </w:r>
      <w:r w:rsidR="00560ABD" w:rsidRPr="000E3B72">
        <w:rPr>
          <w:color w:val="0000FF"/>
        </w:rPr>
        <w:t>TD S2</w:t>
      </w:r>
      <w:r w:rsidR="00560ABD" w:rsidRPr="000E3B72">
        <w:rPr>
          <w:color w:val="0000FF"/>
        </w:rPr>
        <w:noBreakHyphen/>
      </w:r>
      <w:r w:rsidR="00560ABD">
        <w:rPr>
          <w:color w:val="0000FF"/>
        </w:rPr>
        <w:t>175093</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60ABD" w:rsidRDefault="00560ABD" w:rsidP="00560ABD">
      <w:pPr>
        <w:keepNext/>
        <w:keepLines/>
        <w:pBdr>
          <w:top w:val="single" w:sz="4" w:space="1" w:color="auto"/>
        </w:pBdr>
        <w:rPr>
          <w:szCs w:val="16"/>
          <w:lang w:eastAsia="en-US"/>
        </w:rPr>
      </w:pPr>
      <w:r w:rsidRPr="00560ABD">
        <w:rPr>
          <w:rFonts w:cs="Arial"/>
          <w:color w:val="0000FF"/>
          <w:szCs w:val="16"/>
          <w:lang w:eastAsia="en-US"/>
        </w:rPr>
        <w:t>TD S2</w:t>
      </w:r>
      <w:r w:rsidRPr="00560ABD">
        <w:rPr>
          <w:rFonts w:cs="Arial"/>
          <w:color w:val="0000FF"/>
          <w:szCs w:val="16"/>
          <w:lang w:eastAsia="en-US"/>
        </w:rPr>
        <w:noBreakHyphen/>
        <w:t>17</w:t>
      </w:r>
      <w:r>
        <w:rPr>
          <w:rFonts w:cs="Arial"/>
          <w:color w:val="0000FF"/>
          <w:szCs w:val="16"/>
          <w:lang w:eastAsia="en-US"/>
        </w:rPr>
        <w:t>5094</w:t>
      </w:r>
      <w:r w:rsidRPr="00560ABD">
        <w:rPr>
          <w:szCs w:val="16"/>
          <w:lang w:eastAsia="en-US"/>
        </w:rPr>
        <w:t xml:space="preserve"> </w:t>
      </w:r>
      <w:r>
        <w:rPr>
          <w:szCs w:val="16"/>
          <w:lang w:eastAsia="en-US"/>
        </w:rPr>
        <w:t>(LS OUT) [DRAFT] LS on Duplicate event report detection at PCRF.</w:t>
      </w:r>
      <w:r>
        <w:rPr>
          <w:szCs w:val="16"/>
          <w:lang w:eastAsia="en-US"/>
        </w:rPr>
        <w:br/>
      </w:r>
      <w:r w:rsidRPr="00560ABD">
        <w:rPr>
          <w:b/>
          <w:szCs w:val="16"/>
          <w:lang w:eastAsia="en-US"/>
        </w:rPr>
        <w:t>Abstract:</w:t>
      </w:r>
      <w:r>
        <w:rPr>
          <w:szCs w:val="16"/>
          <w:lang w:eastAsia="en-US"/>
        </w:rPr>
        <w:t xml:space="preserve"> To: CT WG3.</w:t>
      </w:r>
    </w:p>
    <w:p w:rsidR="00560ABD" w:rsidRDefault="00560ABD" w:rsidP="00560ABD">
      <w:pPr>
        <w:keepNext/>
        <w:keepLines/>
        <w:rPr>
          <w:b/>
          <w:szCs w:val="16"/>
          <w:lang w:eastAsia="en-US"/>
        </w:rPr>
      </w:pPr>
      <w:r w:rsidRPr="00560ABD">
        <w:rPr>
          <w:b/>
          <w:szCs w:val="16"/>
          <w:lang w:eastAsia="en-US"/>
        </w:rPr>
        <w:t>Discussion and conclusion:</w:t>
      </w:r>
    </w:p>
    <w:p w:rsidR="00560ABD" w:rsidRPr="00560ABD" w:rsidRDefault="00560ABD" w:rsidP="00560ABD">
      <w:pPr>
        <w:keepLines/>
      </w:pPr>
      <w:r>
        <w:t>Created in parallel session.</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8" w:author="e-mail approval Changes" w:date="2017-07-09T11:47:00Z">
        <w:r w:rsidR="00E87647">
          <w:rPr>
            <w:lang w:eastAsia="en-US"/>
          </w:rPr>
          <w:t xml:space="preserve">Revision 1 approved. Revised to </w:t>
        </w:r>
        <w:r w:rsidR="00E87647" w:rsidRPr="00E87647">
          <w:rPr>
            <w:color w:val="0000FF"/>
            <w:lang w:eastAsia="en-US"/>
          </w:rPr>
          <w:t>TD S2</w:t>
        </w:r>
        <w:r w:rsidR="00E87647" w:rsidRPr="00E87647">
          <w:rPr>
            <w:color w:val="0000FF"/>
            <w:lang w:eastAsia="en-US"/>
          </w:rPr>
          <w:noBreakHyphen/>
          <w:t>175317</w:t>
        </w:r>
        <w:r w:rsidR="00E87647">
          <w:rPr>
            <w:lang w:eastAsia="en-US"/>
          </w:rPr>
          <w:t>.</w:t>
        </w:r>
      </w:ins>
      <w:r w:rsidR="00C128C6">
        <w:rPr>
          <w:lang w:eastAsia="en-US"/>
        </w:rPr>
        <w:t xml:space="preserve"> </w:t>
      </w:r>
      <w:ins w:id="9" w:author="e-mail approval Changes" w:date="2017-07-09T11:47:00Z">
        <w:r w:rsidR="00E87647" w:rsidRPr="00E87647">
          <w:rPr>
            <w:color w:val="FF0000"/>
            <w:lang w:eastAsia="en-US"/>
          </w:rPr>
          <w:t>Approved</w:t>
        </w:r>
        <w:r w:rsidR="00E87647">
          <w:t>.</w:t>
        </w:r>
      </w:ins>
      <w:del w:id="10" w:author="e-mail approval Changes" w:date="2017-07-09T11:47:00Z">
        <w:r w:rsidR="00C128C6" w:rsidRPr="00C128C6" w:rsidDel="00E87647">
          <w:rPr>
            <w:szCs w:val="16"/>
            <w:lang w:eastAsia="en-US"/>
          </w:rPr>
          <w:delText xml:space="preserve"> </w:delText>
        </w:r>
        <w:r w:rsidR="00C128C6" w:rsidRPr="00C128C6" w:rsidDel="00E87647">
          <w:rPr>
            <w:b/>
            <w:color w:val="FF0000"/>
            <w:szCs w:val="16"/>
            <w:lang w:eastAsia="en-US"/>
          </w:rPr>
          <w:delText>&lt;</w:delText>
        </w:r>
        <w:r w:rsidR="00C128C6" w:rsidDel="00E87647">
          <w:rPr>
            <w:b/>
            <w:color w:val="FF0000"/>
            <w:szCs w:val="16"/>
            <w:lang w:eastAsia="en-US"/>
          </w:rPr>
          <w:delText>E-MAIL</w:delText>
        </w:r>
        <w:r w:rsidR="00C128C6" w:rsidRPr="00C128C6" w:rsidDel="00E87647">
          <w:rPr>
            <w:b/>
            <w:color w:val="FF0000"/>
            <w:szCs w:val="16"/>
            <w:lang w:eastAsia="en-US"/>
          </w:rPr>
          <w:delText>&gt;</w:delText>
        </w:r>
        <w:r w:rsidR="00C128C6" w:rsidRPr="00C128C6" w:rsidDel="00E87647">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174518</w:t>
      </w:r>
      <w:r w:rsidRPr="00BD5454">
        <w:t xml:space="preserve"> 23.401 CR3275 (Rel</w:t>
      </w:r>
      <w:r w:rsidRPr="00BD5454">
        <w:noBreakHyphen/>
        <w:t>13, 'F'):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EA751C" w:rsidRPr="000E3B72" w:rsidRDefault="000E3B72" w:rsidP="00BD5454">
      <w:r>
        <w:t xml:space="preserve">Revised in parallel session to </w:t>
      </w:r>
      <w:r w:rsidRPr="000E3B72">
        <w:rPr>
          <w:color w:val="0000FF"/>
        </w:rPr>
        <w:t>TD S2</w:t>
      </w:r>
      <w:r w:rsidRPr="000E3B72">
        <w:rPr>
          <w:color w:val="0000FF"/>
        </w:rPr>
        <w:noBreakHyphen/>
        <w:t>174741</w:t>
      </w:r>
      <w:r>
        <w:t>.</w:t>
      </w:r>
      <w:r w:rsidR="00560ABD" w:rsidRPr="00560ABD">
        <w:t xml:space="preserve"> </w:t>
      </w:r>
      <w:r w:rsidR="00560ABD">
        <w:t xml:space="preserve">Revised in parallel session to </w:t>
      </w:r>
      <w:r w:rsidR="00560ABD" w:rsidRPr="000E3B72">
        <w:rPr>
          <w:color w:val="0000FF"/>
        </w:rPr>
        <w:t>TD S2</w:t>
      </w:r>
      <w:r w:rsidR="00560ABD" w:rsidRPr="000E3B72">
        <w:rPr>
          <w:color w:val="0000FF"/>
        </w:rPr>
        <w:noBreakHyphen/>
      </w:r>
      <w:r w:rsidR="00560ABD">
        <w:rPr>
          <w:color w:val="0000FF"/>
        </w:rPr>
        <w:t>175084</w:t>
      </w:r>
      <w:r w:rsidR="00560ABD">
        <w:t>.</w:t>
      </w:r>
      <w:r>
        <w:t xml:space="preserve"> </w:t>
      </w:r>
      <w:r w:rsidR="00A26D52">
        <w:t xml:space="preserve">Revised in parallel session to </w:t>
      </w:r>
      <w:r w:rsidR="00A26D52" w:rsidRPr="000E3B72">
        <w:rPr>
          <w:color w:val="0000FF"/>
        </w:rPr>
        <w:t>TD S2</w:t>
      </w:r>
      <w:r w:rsidR="00A26D52" w:rsidRPr="000E3B72">
        <w:rPr>
          <w:color w:val="0000FF"/>
        </w:rPr>
        <w:noBreakHyphen/>
      </w:r>
      <w:r w:rsidR="00A26D52">
        <w:rPr>
          <w:color w:val="0000FF"/>
        </w:rPr>
        <w:t>175127</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174519</w:t>
      </w:r>
      <w:r w:rsidRPr="00BD5454">
        <w:t xml:space="preserve"> 23.401 CR3276 (Rel</w:t>
      </w:r>
      <w:r w:rsidRPr="00BD5454">
        <w:noBreakHyphen/>
        <w:t>14, 'A'):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174742</w:t>
      </w:r>
      <w:r>
        <w:t xml:space="preserve">. </w:t>
      </w:r>
      <w:r w:rsidR="00DF034E">
        <w:t xml:space="preserve">This was reviewed and </w:t>
      </w:r>
      <w:r w:rsidR="00DF034E">
        <w:rPr>
          <w:color w:val="FF0000"/>
        </w:rPr>
        <w:t>approved</w:t>
      </w:r>
      <w:r w:rsidR="00DF034E">
        <w:t>.</w:t>
      </w:r>
    </w:p>
    <w:p w:rsidR="00EA751C" w:rsidRDefault="00BD5454" w:rsidP="00BD5454">
      <w:pPr>
        <w:pStyle w:val="NormTop"/>
      </w:pPr>
      <w:r w:rsidRPr="00BD5454">
        <w:rPr>
          <w:color w:val="0000FF"/>
        </w:rPr>
        <w:t>TD S2</w:t>
      </w:r>
      <w:r w:rsidRPr="00BD5454">
        <w:rPr>
          <w:color w:val="0000FF"/>
        </w:rPr>
        <w:noBreakHyphen/>
        <w:t>174521</w:t>
      </w:r>
      <w:r w:rsidRPr="00BD5454">
        <w:t xml:space="preserve"> 23.401 CR3277 (Rel</w:t>
      </w:r>
      <w:r w:rsidRPr="00BD5454">
        <w:noBreakHyphen/>
        <w:t>15, 'A'): DCNs without HSS subscription information. (Source: NTT DOCOMO).</w:t>
      </w:r>
      <w:r w:rsidR="00EA751C">
        <w:br/>
      </w:r>
      <w:r w:rsidR="006206F1" w:rsidRPr="006206F1">
        <w:rPr>
          <w:b/>
        </w:rPr>
        <w:t>Abstract:</w:t>
      </w:r>
      <w:r w:rsidR="00EA751C" w:rsidRPr="00DF750D">
        <w:t xml:space="preserve"> </w:t>
      </w:r>
      <w:r w:rsidR="00EA751C">
        <w:t>Clarifying that DCN can be deployed without UE Usage Type in HSS subscription.</w:t>
      </w:r>
    </w:p>
    <w:p w:rsidR="00EA751C"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174743</w:t>
      </w:r>
      <w:r>
        <w:t xml:space="preserve">. </w:t>
      </w:r>
      <w:r w:rsidR="00DF034E">
        <w:t xml:space="preserve">This was reviewed and </w:t>
      </w:r>
      <w:r w:rsidR="00DF034E">
        <w:rPr>
          <w:color w:val="FF0000"/>
        </w:rPr>
        <w:t>approved</w:t>
      </w:r>
      <w:r w:rsidR="00DF034E">
        <w:t>.</w:t>
      </w:r>
    </w:p>
    <w:p w:rsidR="00EA751C" w:rsidRDefault="00BD5454" w:rsidP="00BD5454">
      <w:pPr>
        <w:pStyle w:val="NormTop"/>
      </w:pPr>
      <w:r w:rsidRPr="00BD5454">
        <w:rPr>
          <w:color w:val="0000FF"/>
        </w:rPr>
        <w:t>TD S2</w:t>
      </w:r>
      <w:r w:rsidRPr="00BD5454">
        <w:rPr>
          <w:color w:val="0000FF"/>
        </w:rPr>
        <w:noBreakHyphen/>
        <w:t>174110</w:t>
      </w:r>
      <w:r w:rsidRPr="00BD5454">
        <w:t xml:space="preserve"> LS from CT WG3: Reply LS on FEC and ROHC for mission critical services over MBMS. (CT WG3)</w:t>
      </w:r>
      <w:r w:rsidRPr="00BD5454">
        <w:br/>
      </w:r>
      <w:r w:rsidR="006206F1" w:rsidRPr="006206F1">
        <w:rPr>
          <w:b/>
        </w:rPr>
        <w:t>Abstract:</w:t>
      </w:r>
      <w:r w:rsidRPr="00BD5454">
        <w:t xml:space="preserve"> CT WG3 would like to thank SA WG6 for their LSs on FEC and ROHC for mission critical services over MBMS. The CRs attached to those LSs contain requirements that FEC and ROHC are performed by the BM-SC. CT WG3 would like to confirm that TS 29.468 under CT WG3´s responsibility will need to be updated after SA WG2 has agreed corresponding changes, and would like SA WG6 to clarify some related aspects: Up to now TS 29.468 assumes that a transparent payload (e.g. IP/UDP/RTP) is transported between GCS AS and UE and that end-to-end security between the GCS AS and UE can be applied for this payload (see Clause 7.1 TS 29.468).</w:t>
      </w:r>
      <w:r w:rsidR="00EA751C">
        <w:t xml:space="preserve"> CT WG3 asks SA WG6 to answer the following related questions: 1. CT WG3 assumes that the end points of the security association for the payload will remain in the GCS AS and UE. Is that assumption correct? 2. If so, what is the protocol layer in the user plane protocol stack where the security association is allocated, (considering that FEC and ROHC may need to be applied outside the security association)?</w:t>
      </w:r>
    </w:p>
    <w:p w:rsidR="00EA751C" w:rsidRPr="00DF750D" w:rsidRDefault="007E58C1" w:rsidP="007E58C1">
      <w:pPr>
        <w:keepNext/>
      </w:pPr>
      <w:r w:rsidRPr="006206F1">
        <w:rPr>
          <w:b/>
        </w:rPr>
        <w:t>Discussion and conclusion:</w:t>
      </w:r>
    </w:p>
    <w:p w:rsidR="00EA751C" w:rsidRPr="000E3B72" w:rsidRDefault="000E3B72" w:rsidP="00BD5454">
      <w:r w:rsidRPr="000E3B72">
        <w:rPr>
          <w:color w:val="FF0000"/>
        </w:rPr>
        <w:t>Postponed</w:t>
      </w:r>
      <w:r>
        <w:t xml:space="preserve"> to SA WG2 meeting #122bis.</w:t>
      </w:r>
    </w:p>
    <w:p w:rsidR="00EA751C" w:rsidRDefault="00BD5454" w:rsidP="00BD5454">
      <w:pPr>
        <w:pStyle w:val="NormTop"/>
      </w:pPr>
      <w:r w:rsidRPr="00BD5454">
        <w:rPr>
          <w:color w:val="0000FF"/>
        </w:rPr>
        <w:t>TD S2</w:t>
      </w:r>
      <w:r w:rsidRPr="00BD5454">
        <w:rPr>
          <w:color w:val="0000FF"/>
        </w:rPr>
        <w:noBreakHyphen/>
        <w:t>174093</w:t>
      </w:r>
      <w:r w:rsidRPr="00BD5454">
        <w:t xml:space="preserve"> LS from SA WG6: LS on FEC for mission critical services over MBMS. (SA WG6) (Revision of </w:t>
      </w:r>
      <w:r w:rsidRPr="00BD5454">
        <w:rPr>
          <w:color w:val="0000FF"/>
        </w:rPr>
        <w:t>TD S2</w:t>
      </w:r>
      <w:r w:rsidRPr="00BD5454">
        <w:rPr>
          <w:color w:val="0000FF"/>
        </w:rPr>
        <w:noBreakHyphen/>
        <w:t>172916</w:t>
      </w:r>
      <w:r w:rsidRPr="00BD5454">
        <w:t>).</w:t>
      </w:r>
      <w:r w:rsidR="00EA751C">
        <w:br/>
      </w:r>
      <w:r w:rsidR="006206F1" w:rsidRPr="006206F1">
        <w:rPr>
          <w:b/>
        </w:rPr>
        <w:t>Abstract:</w:t>
      </w:r>
      <w:r w:rsidR="00EA751C" w:rsidRPr="00DF750D">
        <w:t xml:space="preserve"> </w:t>
      </w:r>
      <w:r w:rsidR="00EA751C">
        <w:t xml:space="preserve">Following the </w:t>
      </w:r>
      <w:r w:rsidR="00EA751C" w:rsidRPr="001148EE">
        <w:rPr>
          <w:noProof/>
        </w:rPr>
        <w:t>FS_MBMS_MCservices</w:t>
      </w:r>
      <w:r w:rsidR="00EA751C">
        <w:t xml:space="preserve"> study item (TR 23.780), SA WG6 has completed the Stage 2 for the usage of FEC in MBMS transmissions for mission critical services. SA WG6 has agreed on two new procedures to allow FEC-based protection against losses, corresponding to the attached change request. In one of the procedure, the FEC is applied by the BM-SC, which requires an extension to the MB2 interface. It allows the protection of the incoming packet streams provisioned by MB2-U. In other procedure, the FEC encoding is done by the MC service server. </w:t>
      </w:r>
      <w:r w:rsidR="00EA751C">
        <w:br/>
      </w:r>
      <w:r w:rsidR="001B77D4" w:rsidRPr="001B77D4">
        <w:rPr>
          <w:b/>
        </w:rPr>
        <w:t>Action:</w:t>
      </w:r>
      <w:r w:rsidR="00EA751C">
        <w:t xml:space="preserve"> SA WG6 kindly asks SA WG2 to extend the MB2 interface as described in the first procedure.</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172916</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t>TD S2</w:t>
      </w:r>
      <w:r w:rsidRPr="00BD5454">
        <w:rPr>
          <w:color w:val="0000FF"/>
        </w:rPr>
        <w:noBreakHyphen/>
        <w:t>174099</w:t>
      </w:r>
      <w:r w:rsidRPr="00BD5454">
        <w:t xml:space="preserve"> LS from SA WG6: LS on ROHC for mission critical services over MBMS. (SA WG6) (Revision of </w:t>
      </w:r>
      <w:r w:rsidRPr="00BD5454">
        <w:rPr>
          <w:color w:val="0000FF"/>
        </w:rPr>
        <w:t>TD S2</w:t>
      </w:r>
      <w:r w:rsidRPr="00BD5454">
        <w:rPr>
          <w:color w:val="0000FF"/>
        </w:rPr>
        <w:noBreakHyphen/>
        <w:t>173563</w:t>
      </w:r>
      <w:r w:rsidRPr="00BD5454">
        <w:t>).</w:t>
      </w:r>
      <w:r w:rsidR="00EA751C">
        <w:br/>
      </w:r>
      <w:r w:rsidR="006206F1" w:rsidRPr="006206F1">
        <w:rPr>
          <w:b/>
        </w:rPr>
        <w:t>Abstract:</w:t>
      </w:r>
      <w:r w:rsidR="00EA751C" w:rsidRPr="00DF750D">
        <w:t xml:space="preserve"> </w:t>
      </w:r>
      <w:r w:rsidR="00EA751C">
        <w:t xml:space="preserve">Within the MBMS_MCservices work item, SA WG6 has completed the Stage 2 for the usage of ROHC in MBMS transmissions for mission critical services. SA WG6 has agreed on two new procedures to allow header compression over MBMS, corresponding to the attached change request. In one procedure, the header compression is done by the MC service server. In the other procedure, the header compression is done by the BM-SC which requires an extension to the MB2 interface. It allows the compression of the incoming packet streams provisioned by MB2-U. </w:t>
      </w:r>
      <w:r w:rsidR="00EA751C">
        <w:br/>
      </w:r>
      <w:r w:rsidR="001B77D4" w:rsidRPr="001B77D4">
        <w:rPr>
          <w:b/>
        </w:rPr>
        <w:t>Action:</w:t>
      </w:r>
      <w:r w:rsidR="00EA751C">
        <w:t xml:space="preserve"> SA WG6 kindly asks SA WG2 to extend the MB2 interface as described in the second procedure of the attached CR.</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173563</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t>TD S2</w:t>
      </w:r>
      <w:r w:rsidRPr="00BD5454">
        <w:rPr>
          <w:color w:val="0000FF"/>
        </w:rPr>
        <w:noBreakHyphen/>
        <w:t>174092</w:t>
      </w:r>
      <w:r w:rsidRPr="00BD5454">
        <w:t xml:space="preserve"> LS from SA WG6: LS on MBMS bearer event notification. (SA WG6) (Revision of </w:t>
      </w:r>
      <w:r w:rsidRPr="00BD5454">
        <w:rPr>
          <w:color w:val="0000FF"/>
        </w:rPr>
        <w:t>TD S2</w:t>
      </w:r>
      <w:r w:rsidRPr="00BD5454">
        <w:rPr>
          <w:color w:val="0000FF"/>
        </w:rPr>
        <w:noBreakHyphen/>
        <w:t>172915</w:t>
      </w:r>
      <w:r w:rsidRPr="00BD5454">
        <w:t>).</w:t>
      </w:r>
      <w:r w:rsidR="00EA751C">
        <w:br/>
      </w:r>
      <w:r w:rsidR="006206F1" w:rsidRPr="006206F1">
        <w:rPr>
          <w:b/>
        </w:rPr>
        <w:t>Abstract:</w:t>
      </w:r>
      <w:r w:rsidR="00EA751C" w:rsidRPr="00DF750D">
        <w:t xml:space="preserve"> </w:t>
      </w:r>
      <w:r w:rsidR="00EA751C">
        <w:t xml:space="preserve">SA WG6 has completed a study on MBMS usage for mission critical communication services (TR 23.780). One of the issues identified in the study is related to notification of MBMS related events occurring in the network. Notification of this types of events is required by the MC applications to take accurate decision on using multicast or </w:t>
      </w:r>
      <w:r w:rsidR="00EA751C" w:rsidRPr="001148EE">
        <w:rPr>
          <w:noProof/>
        </w:rPr>
        <w:t>unicast</w:t>
      </w:r>
      <w:r w:rsidR="00EA751C">
        <w:t xml:space="preserve"> resources. A solution for this issues was approved in the study item and has now been agreed (see attached CR) for inclusion in the mission critical common functional architecture (TS 23.280). This solution has impact on both RAN and MBMS core nodes. </w:t>
      </w:r>
      <w:r w:rsidR="00EA751C">
        <w:br/>
      </w:r>
      <w:r w:rsidR="001B77D4" w:rsidRPr="001B77D4">
        <w:rPr>
          <w:b/>
        </w:rPr>
        <w:t>Action:</w:t>
      </w:r>
      <w:r w:rsidR="00EA751C">
        <w:t xml:space="preserve"> SA WG6 kindly request SA WG2, RAN WG2 and RAN WG3 to take the agreed CR into consideration and propose a solution in RAN and MBMS core nodes that provides needed functionality for Rel</w:t>
      </w:r>
      <w:r w:rsidR="00EA751C">
        <w:noBreakHyphen/>
        <w:t>15.</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172915</w:t>
      </w:r>
      <w:r w:rsidR="00BD5454" w:rsidRPr="00BD5454">
        <w:t xml:space="preserve"> from SA WG2#121 meeting. </w:t>
      </w:r>
      <w:r w:rsidR="000E3B72" w:rsidRPr="000E3B72">
        <w:rPr>
          <w:color w:val="FF0000"/>
        </w:rPr>
        <w:t>Postponed</w:t>
      </w:r>
      <w:r w:rsidR="000E3B72">
        <w:t xml:space="preserve"> to SA WG2 meeting #122bis.</w:t>
      </w:r>
    </w:p>
    <w:p w:rsidR="00EA751C" w:rsidRDefault="00BD5454" w:rsidP="00BD5454">
      <w:pPr>
        <w:pStyle w:val="NormTop"/>
      </w:pPr>
      <w:r w:rsidRPr="00BD5454">
        <w:rPr>
          <w:color w:val="0000FF"/>
        </w:rPr>
        <w:t>TD S2</w:t>
      </w:r>
      <w:r w:rsidRPr="00BD5454">
        <w:rPr>
          <w:color w:val="0000FF"/>
        </w:rPr>
        <w:noBreakHyphen/>
        <w:t>174100</w:t>
      </w:r>
      <w:r w:rsidRPr="00BD5454">
        <w:t xml:space="preserve"> LS from SA WG6: LS on MBMS Bearer Usage for Mission Critical services. (SA WG6) (Revision of </w:t>
      </w:r>
      <w:r w:rsidRPr="00BD5454">
        <w:rPr>
          <w:color w:val="0000FF"/>
        </w:rPr>
        <w:t>TD S2</w:t>
      </w:r>
      <w:r w:rsidRPr="00BD5454">
        <w:rPr>
          <w:color w:val="0000FF"/>
        </w:rPr>
        <w:noBreakHyphen/>
        <w:t>173564</w:t>
      </w:r>
      <w:r w:rsidRPr="00BD5454">
        <w:t>).</w:t>
      </w:r>
      <w:r w:rsidR="00EA751C">
        <w:br/>
      </w:r>
      <w:r w:rsidR="006206F1" w:rsidRPr="006206F1">
        <w:rPr>
          <w:b/>
        </w:rPr>
        <w:t>Abstract:</w:t>
      </w:r>
      <w:r w:rsidR="00EA751C" w:rsidRPr="00DF750D">
        <w:t xml:space="preserve"> </w:t>
      </w:r>
      <w:r w:rsidR="00EA751C">
        <w:t xml:space="preserve">According to clause 6.3.2 of 3GPP TS 23.246 it is stated: 'GBR MBMS bearer services are best suited for the transport of MBMS user services where a constant bit rate is needed. As for point-to-point bearer services, the network should comply with the transfer delay for GBR QCI's (TS 23.203 [23]). </w:t>
      </w:r>
      <w:r w:rsidR="00EA751C">
        <w:br/>
        <w:t xml:space="preserve">Packet dropping should be the preferred traffic conditioning action applied to the traffic flow to adapt to the available resources. The BM-SC ensures that the bit rate is not larger than the MBR. There is no radio aware flow shaping in the BM-SC.' </w:t>
      </w:r>
      <w:r w:rsidR="00EA751C">
        <w:br/>
        <w:t xml:space="preserve">According to clause 1 of 3GPP TS 23.203 it is stated: 'The present document specifies functionality for </w:t>
      </w:r>
      <w:r w:rsidR="00EA751C" w:rsidRPr="001148EE">
        <w:rPr>
          <w:noProof/>
        </w:rPr>
        <w:t>unicast</w:t>
      </w:r>
      <w:r w:rsidR="00EA751C">
        <w:t xml:space="preserve"> bearers. </w:t>
      </w:r>
      <w:r w:rsidR="00EA751C">
        <w:br/>
        <w:t xml:space="preserve">Broadcast and multicast bearers, such as MBMS contexts for GPRS, are out of scope for the present release of this document.' </w:t>
      </w:r>
      <w:r w:rsidR="00EA751C">
        <w:br/>
        <w:t xml:space="preserve">Even not explicitly stated in 3GPP standards, the standardised QCI characteristics specified in table 6.1.7 in 3GPP TS 23.203 are already used for setting up MBMS bearers over MB2-C. According to clause 5.3.2 and 5.3.4 of 3GPP TS 29.468 it is stated that </w:t>
      </w:r>
      <w:r w:rsidR="00EA751C" w:rsidRPr="001148EE">
        <w:rPr>
          <w:noProof/>
        </w:rPr>
        <w:t>QoS</w:t>
      </w:r>
      <w:r w:rsidR="00EA751C">
        <w:t xml:space="preserve"> Information AVP is used for MBMS bearer activation and modification procedures. </w:t>
      </w:r>
      <w:r w:rsidR="00EA751C">
        <w:br/>
        <w:t xml:space="preserve">The </w:t>
      </w:r>
      <w:r w:rsidR="00EA751C" w:rsidRPr="001148EE">
        <w:rPr>
          <w:noProof/>
        </w:rPr>
        <w:t>QoS</w:t>
      </w:r>
      <w:r w:rsidR="00EA751C">
        <w:t>-Information AVP points to clause 5.3.17 of 3GPP TS 29.212 (</w:t>
      </w:r>
      <w:r w:rsidR="00EA751C" w:rsidRPr="001148EE">
        <w:rPr>
          <w:noProof/>
        </w:rPr>
        <w:t>QoS</w:t>
      </w:r>
      <w:r w:rsidR="00EA751C">
        <w:t>-Class-Identifier AVP): '</w:t>
      </w:r>
      <w:r w:rsidR="00EA751C" w:rsidRPr="001148EE">
        <w:rPr>
          <w:noProof/>
        </w:rPr>
        <w:t>QoS-Class-Identifier</w:t>
      </w:r>
      <w:r w:rsidR="00EA751C">
        <w:t xml:space="preserve"> AVP (AVP code 1028) is of type Enumerated, and it identifies a set of IP-CAN specific </w:t>
      </w:r>
      <w:r w:rsidR="00EA751C" w:rsidRPr="001148EE">
        <w:rPr>
          <w:noProof/>
        </w:rPr>
        <w:t>QoS</w:t>
      </w:r>
      <w:r w:rsidR="00EA751C">
        <w:t xml:space="preserve"> parameters that define the authorized </w:t>
      </w:r>
      <w:r w:rsidR="00EA751C" w:rsidRPr="001148EE">
        <w:rPr>
          <w:noProof/>
        </w:rPr>
        <w:t>QoS</w:t>
      </w:r>
      <w:r w:rsidR="00EA751C">
        <w:t xml:space="preserve">, excluding the applicable bitrates and ARP for the IP-CAN bearer or service data flow. The allowed values for the standard QCIs are defined in Table 6.1.7 of 3GPP TS 23.203 '. Using MBMS is an important feature for use cases covered by </w:t>
      </w:r>
      <w:r w:rsidR="00EA751C" w:rsidRPr="001148EE">
        <w:rPr>
          <w:noProof/>
        </w:rPr>
        <w:t>MCData, MCVideo</w:t>
      </w:r>
      <w:r w:rsidR="00EA751C">
        <w:t xml:space="preserve">, and MCPTT to avoid overload situations. </w:t>
      </w:r>
      <w:r w:rsidR="00EA751C">
        <w:br/>
        <w:t xml:space="preserve">SA WG6 has discussed the situation and concluded that more clarity is required on which QCI characteristics are used for MC services via MBMS. </w:t>
      </w:r>
      <w:r w:rsidR="00EA751C">
        <w:br/>
      </w:r>
      <w:r w:rsidR="001B77D4" w:rsidRPr="001B77D4">
        <w:rPr>
          <w:b/>
        </w:rPr>
        <w:t>Action:</w:t>
      </w:r>
      <w:r w:rsidR="00EA751C">
        <w:t xml:space="preserve"> SA WG6 kindly asks SA WG2 to provide clarity on the usage of QCI values for MBMS bearers.</w:t>
      </w:r>
    </w:p>
    <w:p w:rsidR="00EA751C" w:rsidRPr="00DF750D" w:rsidRDefault="007E58C1" w:rsidP="007E58C1">
      <w:pPr>
        <w:keepNext/>
      </w:pPr>
      <w:r w:rsidRPr="006206F1">
        <w:rPr>
          <w:b/>
        </w:rPr>
        <w:t>Discussion and conclusion:</w:t>
      </w:r>
    </w:p>
    <w:p w:rsidR="000E3B72" w:rsidRPr="000E3B72" w:rsidRDefault="00EA751C" w:rsidP="000E3B72">
      <w:r>
        <w:t xml:space="preserve">Postponed </w:t>
      </w:r>
      <w:r w:rsidR="00BD5454" w:rsidRPr="00BD5454">
        <w:rPr>
          <w:color w:val="0000FF"/>
        </w:rPr>
        <w:t>TD S2</w:t>
      </w:r>
      <w:r w:rsidR="00BD5454" w:rsidRPr="00BD5454">
        <w:rPr>
          <w:color w:val="0000FF"/>
        </w:rPr>
        <w:noBreakHyphen/>
        <w:t>173564</w:t>
      </w:r>
      <w:r w:rsidR="00BD5454" w:rsidRPr="00BD5454">
        <w:t xml:space="preserve"> from SA WG2#121 meeting.</w:t>
      </w:r>
      <w:r w:rsidR="000E3B72">
        <w:t xml:space="preserve"> </w:t>
      </w:r>
      <w:r w:rsidR="000E3B72" w:rsidRPr="000E3B72">
        <w:rPr>
          <w:color w:val="FF0000"/>
        </w:rPr>
        <w:t>Postponed</w:t>
      </w:r>
      <w:r w:rsidR="000E3B72">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174126</w:t>
      </w:r>
      <w:r w:rsidRPr="00BD5454">
        <w:t xml:space="preserve"> LS from RAN WG3: Reply LS on MBMS Bearer Event Notification. (RAN WG3)</w:t>
      </w:r>
      <w:r w:rsidRPr="00BD5454">
        <w:br/>
      </w:r>
      <w:r w:rsidR="006206F1" w:rsidRPr="006206F1">
        <w:rPr>
          <w:b/>
        </w:rPr>
        <w:t>Abstract:</w:t>
      </w:r>
      <w:r w:rsidRPr="00BD5454">
        <w:t xml:space="preserve"> RAN WG3 thanks SA WG6 for the LS on MBMS bearer event notification. RAN WG3 had discussed MBMS event notification to the EPC in Rel</w:t>
      </w:r>
      <w:r w:rsidRPr="00BD5454">
        <w:noBreakHyphen/>
        <w:t xml:space="preserve">11, in the context of MBMS congestion notification, and it was agreed not to signal such events over M3AP. The same issues still hold true today, so modifying current M2AP and M3AP does not seem justified. The MBMS bearer event notification mechanism agreed by SA WG6 can be supported in RAN if, at MBMS session start, the MCE replies to the MME after it has received the MBMS SESSION START RESPONSE message from the </w:t>
      </w:r>
      <w:r w:rsidRPr="00BD5454">
        <w:rPr>
          <w:noProof/>
        </w:rPr>
        <w:t>eNB</w:t>
      </w:r>
      <w:r w:rsidRPr="00BD5454">
        <w:t xml:space="preserve">. </w:t>
      </w:r>
      <w:r w:rsidRPr="00BD5454">
        <w:br/>
        <w:t xml:space="preserve">This behaviour can be enabled according to implementation, without impacting M2AP or M3AP. </w:t>
      </w:r>
      <w:r w:rsidRPr="00BD5454">
        <w:br/>
        <w:t>RAN WG3 has agreed the attached CR to TS 36.300, which reflects the above.</w:t>
      </w:r>
    </w:p>
    <w:p w:rsidR="00BD5454" w:rsidRPr="00BD5454" w:rsidRDefault="007E58C1" w:rsidP="007E58C1">
      <w:pPr>
        <w:keepNext/>
      </w:pPr>
      <w:r w:rsidRPr="006206F1">
        <w:rPr>
          <w:b/>
        </w:rPr>
        <w:t>Discussion and conclusion:</w:t>
      </w:r>
    </w:p>
    <w:p w:rsidR="000E3B72" w:rsidRPr="000E3B72" w:rsidRDefault="000E3B72" w:rsidP="000E3B72">
      <w:r w:rsidRPr="000E3B72">
        <w:rPr>
          <w:color w:val="FF0000"/>
        </w:rPr>
        <w:t>Postponed</w:t>
      </w:r>
      <w:r>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174128</w:t>
      </w:r>
      <w:r w:rsidRPr="00BD5454">
        <w:t xml:space="preserve"> LS from RAN WG3: Reply LS on the need for EPS Bearer ID knowledge in NG-RAN for (inter-RAT) inter-system handover. (RAN WG3)</w:t>
      </w:r>
      <w:r w:rsidRPr="00BD5454">
        <w:br/>
      </w:r>
      <w:r w:rsidR="006206F1" w:rsidRPr="006206F1">
        <w:rPr>
          <w:b/>
        </w:rPr>
        <w:t>Abstract:</w:t>
      </w:r>
      <w:r w:rsidRPr="00BD5454">
        <w:t xml:space="preserve"> RAN WG3 would like to thank SA WG2 for the LS R3-171425 LS on the need for EPS Bearer ID knowledge in NG-RAN for (inter-RAT) inter-system handover. RAN WG3 can provide the following response to the question: </w:t>
      </w:r>
      <w:r w:rsidRPr="00BD5454">
        <w:br/>
        <w:t xml:space="preserve">Question: SA WG2 would like to ask RAN WG2 and RAN WG3 whether the NG-RAN needs to be aware of the EPS Bearer IDs of the mapped EPS </w:t>
      </w:r>
      <w:r w:rsidRPr="00BD5454">
        <w:rPr>
          <w:noProof/>
        </w:rPr>
        <w:t>QoS</w:t>
      </w:r>
      <w:r w:rsidRPr="00BD5454">
        <w:t xml:space="preserve"> bearers before initiating the (inter-RAT) inter-system handover preparation procedure for handover to EPS. RAN WG3 response: RAN WG3 just started discussions on the indirect data forwarding for the inter system handover from 5GS to EPS. </w:t>
      </w:r>
      <w:r w:rsidRPr="00BD5454">
        <w:br/>
        <w:t xml:space="preserve">As of now, from RAN WG3 perspective, there is no need for NG RAN to be aware of the EPS Bearer ID before initiating the (inter-RAT) inter-system handover preparation procedure for handover to EPS, based on RAN WG3 understanding that all non-GBR </w:t>
      </w:r>
      <w:r w:rsidRPr="00BD5454">
        <w:rPr>
          <w:noProof/>
        </w:rPr>
        <w:t>QoS</w:t>
      </w:r>
      <w:r w:rsidRPr="00BD5454">
        <w:t xml:space="preserve"> flows of a PDU session are mapped on to the default EPS bearer. Question from RAN WG3: Could SA WG2 confirm RAN WG3 understanding? </w:t>
      </w:r>
      <w:r w:rsidRPr="00BD5454">
        <w:br/>
      </w:r>
      <w:r w:rsidR="001B77D4" w:rsidRPr="001B77D4">
        <w:rPr>
          <w:b/>
        </w:rPr>
        <w:t>Action:</w:t>
      </w:r>
      <w:r w:rsidRPr="00BD5454">
        <w:t xml:space="preserve"> RAN WG3 kindly asks SA WG2 to respond to the question above.</w:t>
      </w:r>
    </w:p>
    <w:p w:rsidR="00BD5454" w:rsidRPr="00BD5454" w:rsidRDefault="007E58C1" w:rsidP="007E58C1">
      <w:pPr>
        <w:keepNext/>
      </w:pPr>
      <w:r w:rsidRPr="006206F1">
        <w:rPr>
          <w:b/>
        </w:rPr>
        <w:t>Discussion and conclusion:</w:t>
      </w:r>
    </w:p>
    <w:p w:rsidR="000E3B72" w:rsidRPr="00386779" w:rsidRDefault="00386779" w:rsidP="000E3B72">
      <w:r>
        <w:t xml:space="preserve">Postponed in parallel session, but a reply was drafted in </w:t>
      </w:r>
      <w:r w:rsidRPr="00386779">
        <w:rPr>
          <w:color w:val="0000FF"/>
        </w:rPr>
        <w:t>TD S2</w:t>
      </w:r>
      <w:r w:rsidRPr="00386779">
        <w:rPr>
          <w:color w:val="0000FF"/>
        </w:rPr>
        <w:noBreakHyphen/>
        <w:t>174567</w:t>
      </w:r>
      <w:r>
        <w:t xml:space="preserve">. Final response in </w:t>
      </w:r>
      <w:r w:rsidRPr="00386779">
        <w:rPr>
          <w:color w:val="0000FF"/>
        </w:rPr>
        <w:t>TD S2</w:t>
      </w:r>
      <w:r w:rsidRPr="00386779">
        <w:rPr>
          <w:color w:val="0000FF"/>
        </w:rPr>
        <w:noBreakHyphen/>
        <w:t>175157</w:t>
      </w:r>
      <w:r>
        <w:t>.</w:t>
      </w:r>
    </w:p>
    <w:p w:rsidR="00EA751C" w:rsidRDefault="00BD5454" w:rsidP="00BD5454">
      <w:pPr>
        <w:pStyle w:val="NormTop"/>
      </w:pPr>
      <w:r w:rsidRPr="00BD5454">
        <w:rPr>
          <w:color w:val="0000FF"/>
        </w:rPr>
        <w:t>TD S2</w:t>
      </w:r>
      <w:r w:rsidRPr="00BD5454">
        <w:rPr>
          <w:color w:val="0000FF"/>
        </w:rPr>
        <w:noBreakHyphen/>
        <w:t>174276</w:t>
      </w:r>
      <w:r w:rsidRPr="00BD5454">
        <w:t xml:space="preserve"> 23.214 CR0041 (Rel</w:t>
      </w:r>
      <w:r w:rsidRPr="00BD5454">
        <w:noBreakHyphen/>
        <w:t xml:space="preserve">14, 'F'): </w:t>
      </w:r>
      <w:r w:rsidRPr="00386779">
        <w:rPr>
          <w:noProof/>
        </w:rPr>
        <w:t>Sx</w:t>
      </w:r>
      <w:r w:rsidRPr="00BD5454">
        <w:t xml:space="preserve"> PDN instance. (Source: Nokia, Alcatel-Lucent Shanghai Bell).</w:t>
      </w:r>
      <w:r w:rsidR="00EA751C">
        <w:br/>
      </w:r>
      <w:r w:rsidR="006206F1" w:rsidRPr="006206F1">
        <w:rPr>
          <w:b/>
        </w:rPr>
        <w:t>Abstract:</w:t>
      </w:r>
      <w:r w:rsidR="00EA751C" w:rsidRPr="00DF750D">
        <w:t xml:space="preserve"> </w:t>
      </w:r>
      <w:r w:rsidR="00EA751C">
        <w:t>In order to allow common Virtual Routing and Forwarding implementations, this CR proposes to rename PDN instance into Realm.</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t>174736</w:t>
      </w:r>
      <w:r>
        <w:t>.</w:t>
      </w:r>
      <w:r w:rsidR="00163AC2" w:rsidRPr="00163AC2">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175078</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174685</w:t>
      </w:r>
      <w:r w:rsidRPr="00BD5454">
        <w:t xml:space="preserve"> 23.214 CR0042 (Rel</w:t>
      </w:r>
      <w:r w:rsidRPr="00BD5454">
        <w:noBreakHyphen/>
        <w:t>14, 'F'): Update on activation of predefined PCC/ADC rules. (Source: Huawei).</w:t>
      </w:r>
      <w:r w:rsidR="00EA751C">
        <w:br/>
      </w:r>
      <w:r w:rsidR="006206F1" w:rsidRPr="006206F1">
        <w:rPr>
          <w:b/>
        </w:rPr>
        <w:t>Abstract:</w:t>
      </w:r>
      <w:r w:rsidR="00EA751C" w:rsidRPr="00DF750D">
        <w:t xml:space="preserve"> </w:t>
      </w:r>
      <w:r w:rsidR="00EA751C">
        <w:br/>
        <w:t>1.</w:t>
      </w:r>
      <w:r w:rsidR="00EA751C">
        <w:tab/>
        <w:t xml:space="preserve">Add some description on the activation/deactivation of predefined PCC/ADC rules; </w:t>
      </w:r>
      <w:r w:rsidR="00EA751C">
        <w:br/>
        <w:t>2.</w:t>
      </w:r>
      <w:r w:rsidR="00EA751C">
        <w:tab/>
        <w:t xml:space="preserve">Correct the editorial error to maintain the correspondence between Attribute, </w:t>
      </w:r>
      <w:r w:rsidR="00EA751C">
        <w:br/>
      </w:r>
      <w:r w:rsidR="00EA751C">
        <w:tab/>
        <w:t>Description and Comment.</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174737</w:t>
      </w:r>
      <w:r>
        <w:t>.</w:t>
      </w:r>
      <w:r w:rsidR="00163AC2" w:rsidRPr="00163AC2">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175079</w:t>
      </w:r>
      <w:r w:rsidR="00163AC2">
        <w:t>.</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174686</w:t>
      </w:r>
      <w:r w:rsidRPr="00BD5454">
        <w:t xml:space="preserve"> 23.214 CR0043 (Rel</w:t>
      </w:r>
      <w:r w:rsidRPr="00BD5454">
        <w:noBreakHyphen/>
        <w:t xml:space="preserve">14, 'F'): Description on </w:t>
      </w:r>
      <w:r w:rsidRPr="00BD5454">
        <w:rPr>
          <w:noProof/>
        </w:rPr>
        <w:t>Sx-u</w:t>
      </w:r>
      <w:r w:rsidRPr="00BD5454">
        <w:t xml:space="preserve"> tunnel. (Source: Huawei).</w:t>
      </w:r>
      <w:r w:rsidR="00EA751C">
        <w:br/>
      </w:r>
      <w:r w:rsidR="006206F1" w:rsidRPr="006206F1">
        <w:rPr>
          <w:b/>
        </w:rPr>
        <w:t>Abstract:</w:t>
      </w:r>
      <w:r w:rsidR="00EA751C" w:rsidRPr="00DF750D">
        <w:t xml:space="preserve"> </w:t>
      </w:r>
      <w:r w:rsidR="00EA751C">
        <w:t xml:space="preserve">Update </w:t>
      </w:r>
      <w:r w:rsidR="00EA751C" w:rsidRPr="001148EE">
        <w:rPr>
          <w:noProof/>
        </w:rPr>
        <w:t>Sx</w:t>
      </w:r>
      <w:r w:rsidR="00EA751C">
        <w:t xml:space="preserve"> user plane description in SA WG2 spec.</w:t>
      </w:r>
    </w:p>
    <w:p w:rsidR="00EA751C" w:rsidRPr="00DF750D" w:rsidRDefault="007E58C1" w:rsidP="007E58C1">
      <w:pPr>
        <w:keepNext/>
      </w:pPr>
      <w:r w:rsidRPr="006206F1">
        <w:rPr>
          <w:b/>
        </w:rPr>
        <w:t>Discussion and conclusion:</w:t>
      </w:r>
    </w:p>
    <w:p w:rsidR="00EA751C" w:rsidRPr="000E3B72" w:rsidRDefault="00D60573" w:rsidP="00BD5454">
      <w:r w:rsidRPr="00D60573">
        <w:rPr>
          <w:color w:val="FF0000"/>
        </w:rPr>
        <w:t>Agreed</w:t>
      </w:r>
      <w:r>
        <w:t xml:space="preserve"> in parallel session</w:t>
      </w:r>
      <w:r w:rsidR="000E3B7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174691</w:t>
      </w:r>
      <w:r w:rsidRPr="00BD5454">
        <w:t xml:space="preserve"> 23.214 CR0044 (Rel</w:t>
      </w:r>
      <w:r w:rsidRPr="00BD5454">
        <w:noBreakHyphen/>
        <w:t>14, 'F'): Corrections on PFD management. (Source: Huawei).</w:t>
      </w:r>
      <w:r w:rsidR="00EA751C">
        <w:br/>
      </w:r>
      <w:r w:rsidR="006206F1" w:rsidRPr="006206F1">
        <w:rPr>
          <w:b/>
        </w:rPr>
        <w:t>Abstract:</w:t>
      </w:r>
      <w:r w:rsidR="00EA751C" w:rsidRPr="00DF750D">
        <w:t xml:space="preserve"> </w:t>
      </w:r>
      <w:r w:rsidR="00EA751C">
        <w:t xml:space="preserve">The descriptions of the PFD management procedure and the </w:t>
      </w:r>
      <w:r w:rsidR="00EA751C" w:rsidRPr="001148EE">
        <w:rPr>
          <w:noProof/>
        </w:rPr>
        <w:t>Sx</w:t>
      </w:r>
      <w:r w:rsidR="00EA751C">
        <w:t xml:space="preserve"> parameters for PFD management are updated and aligned to the approach defined by Stage 3.</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174738</w:t>
      </w:r>
      <w:r>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Pr="00DF750D" w:rsidRDefault="00BD5454" w:rsidP="00BD5454">
      <w:pPr>
        <w:pStyle w:val="NormTop"/>
      </w:pPr>
      <w:r w:rsidRPr="00BD5454">
        <w:rPr>
          <w:color w:val="0000FF"/>
        </w:rPr>
        <w:t>TD S2</w:t>
      </w:r>
      <w:r w:rsidRPr="00BD5454">
        <w:rPr>
          <w:color w:val="0000FF"/>
        </w:rPr>
        <w:noBreakHyphen/>
        <w:t>174718</w:t>
      </w:r>
      <w:r w:rsidRPr="00BD5454">
        <w:t xml:space="preserve"> 23.285 CR0034 (Rel</w:t>
      </w:r>
      <w:r w:rsidRPr="00BD5454">
        <w:noBreakHyphen/>
        <w:t>14, 'F'): Correction on radio resources. (Source: ORANGE).</w:t>
      </w:r>
      <w:r w:rsidR="002E1A23">
        <w:br/>
      </w:r>
      <w:r w:rsidR="006206F1" w:rsidRPr="006206F1">
        <w:rPr>
          <w:b/>
        </w:rPr>
        <w:t>Abstract:</w:t>
      </w:r>
      <w:r w:rsidR="002E1A23">
        <w:t xml:space="preserve"> Summary of change: 1) Removes the text related to 'non-operator managed' radio resources in clause 4.4.1.1.2. 2) Removes the bullet referring to the use of 'non-operator-managed' radio resources according to TS 36.331 in clause 4.4.1.1.3. 3) Removes the sentence referring to ''non-operator-managed' radio resources in clause 4.4.8.</w:t>
      </w:r>
    </w:p>
    <w:p w:rsidR="002E1A23" w:rsidRPr="00DF750D" w:rsidRDefault="007E58C1" w:rsidP="007E58C1">
      <w:pPr>
        <w:keepNext/>
      </w:pPr>
      <w:r w:rsidRPr="006206F1">
        <w:rPr>
          <w:b/>
        </w:rPr>
        <w:t>Discussion and conclusion:</w:t>
      </w:r>
    </w:p>
    <w:p w:rsidR="000E3B72" w:rsidRPr="000E3B72" w:rsidRDefault="000E3B72" w:rsidP="000E3B72">
      <w:r>
        <w:t xml:space="preserve">Revised in parallel session to </w:t>
      </w:r>
      <w:r w:rsidRPr="000E3B72">
        <w:rPr>
          <w:color w:val="0000FF"/>
        </w:rPr>
        <w:t>TD S2</w:t>
      </w:r>
      <w:r w:rsidRPr="000E3B72">
        <w:rPr>
          <w:color w:val="0000FF"/>
        </w:rPr>
        <w:noBreakHyphen/>
      </w:r>
      <w:r>
        <w:rPr>
          <w:color w:val="0000FF"/>
        </w:rPr>
        <w:t>174740</w:t>
      </w:r>
      <w:r>
        <w:t xml:space="preserve">. </w:t>
      </w:r>
      <w:r>
        <w:rPr>
          <w:lang w:eastAsia="en-US"/>
        </w:rP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174127</w:t>
      </w:r>
      <w:r w:rsidRPr="00BD5454">
        <w:t xml:space="preserve"> LS from RAN WG3: Reply to LS on EUTRAN sharing enhancement. (RAN WG3)</w:t>
      </w:r>
      <w:r w:rsidRPr="00BD5454">
        <w:br/>
      </w:r>
      <w:r w:rsidR="006206F1" w:rsidRPr="006206F1">
        <w:rPr>
          <w:b/>
        </w:rPr>
        <w:t>Abstract:</w:t>
      </w:r>
      <w:r w:rsidRPr="00BD5454">
        <w:t xml:space="preserve"> RAN WG3 thanks RAN WG2 for the LS on EUTRAN sharing enhancement. RAN WG3 hast not been able to analyse the RAN WG2 proposal without any submitted supporting contribution available at the meeting, and will not be able to provide any agreed CR's (if needed) to RAN. </w:t>
      </w:r>
      <w:r w:rsidRPr="00BD5454">
        <w:br/>
        <w:t>However, RAN WG3 could treat possible impact of RAN WG2 agreements and RAN approved CRs, if any, as correction against Rel</w:t>
      </w:r>
      <w:r w:rsidRPr="00BD5454">
        <w:noBreakHyphen/>
        <w:t>14 at next meeting.</w:t>
      </w:r>
    </w:p>
    <w:p w:rsidR="00BD5454" w:rsidRPr="00BD5454" w:rsidRDefault="007E58C1" w:rsidP="007E58C1">
      <w:pPr>
        <w:keepNext/>
      </w:pPr>
      <w:r w:rsidRPr="006206F1">
        <w:rPr>
          <w:b/>
        </w:rPr>
        <w:t>Discussion and conclusion:</w:t>
      </w:r>
    </w:p>
    <w:p w:rsidR="00BD5454" w:rsidRPr="000E3B72" w:rsidRDefault="000E3B72" w:rsidP="00BD5454">
      <w:pPr>
        <w:keepNext/>
      </w:pP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174204</w:t>
      </w:r>
      <w:r w:rsidRPr="00BD5454">
        <w:t xml:space="preserve"> 23.251 CR0107 (Rel</w:t>
      </w:r>
      <w:r w:rsidRPr="00BD5454">
        <w:noBreakHyphen/>
        <w:t>14, 'C'): EUTRAN sharing enhancement alignment. (Source: Ericsson, Qualcomm Incorporated).</w:t>
      </w:r>
      <w:r w:rsidR="00EA751C">
        <w:br/>
      </w:r>
      <w:r w:rsidR="006206F1" w:rsidRPr="006206F1">
        <w:rPr>
          <w:b/>
        </w:rPr>
        <w:t>Abstract:</w:t>
      </w:r>
      <w:r w:rsidR="00EA751C" w:rsidRPr="00DF750D">
        <w:t xml:space="preserve"> </w:t>
      </w:r>
      <w:r w:rsidR="00EA751C">
        <w:t xml:space="preserve">Alignment with RAN function :New shared spectrum, such as 3.5GHz CBRS band in the U.S., is becoming available for EUTRA use. </w:t>
      </w:r>
      <w:r w:rsidR="00EA751C">
        <w:br/>
        <w:t xml:space="preserve">This opens up new opportunities for shared EUTRAN small cell deployments. </w:t>
      </w:r>
      <w:r w:rsidR="00EA751C">
        <w:br/>
        <w:t>The required coordination between MNOs desiring to share a EUTRAN with other MNOs would be greatly reduced if each MNO could set its own TAC and Cell-ID values for such shared EUTRAN cells.</w:t>
      </w:r>
    </w:p>
    <w:p w:rsidR="00EA751C" w:rsidRPr="00DF750D" w:rsidRDefault="007E58C1" w:rsidP="007E58C1">
      <w:pPr>
        <w:keepNext/>
      </w:pPr>
      <w:r w:rsidRPr="006206F1">
        <w:rPr>
          <w:b/>
        </w:rPr>
        <w:t>Discussion and conclusion:</w:t>
      </w:r>
    </w:p>
    <w:p w:rsidR="00163AC2" w:rsidRPr="000E3B72" w:rsidRDefault="000E3B72" w:rsidP="00163AC2">
      <w:r>
        <w:t xml:space="preserve">Revised in parallel session to </w:t>
      </w:r>
      <w:r w:rsidRPr="000E3B72">
        <w:rPr>
          <w:color w:val="0000FF"/>
        </w:rPr>
        <w:t>TD S2</w:t>
      </w:r>
      <w:r w:rsidRPr="000E3B72">
        <w:rPr>
          <w:color w:val="0000FF"/>
        </w:rPr>
        <w:noBreakHyphen/>
      </w:r>
      <w:r>
        <w:rPr>
          <w:color w:val="0000FF"/>
        </w:rPr>
        <w:t>174739</w:t>
      </w:r>
      <w:r>
        <w:t xml:space="preserve">. </w:t>
      </w:r>
      <w:r w:rsidR="00163AC2">
        <w:t xml:space="preserve">Revised in parallel session to </w:t>
      </w:r>
      <w:r w:rsidR="00163AC2" w:rsidRPr="000E3B72">
        <w:rPr>
          <w:color w:val="0000FF"/>
        </w:rPr>
        <w:t>TD S2</w:t>
      </w:r>
      <w:r w:rsidR="00163AC2" w:rsidRPr="000E3B72">
        <w:rPr>
          <w:color w:val="0000FF"/>
        </w:rPr>
        <w:noBreakHyphen/>
      </w:r>
      <w:r w:rsidR="00163AC2">
        <w:rPr>
          <w:color w:val="0000FF"/>
        </w:rPr>
        <w:t>175075</w:t>
      </w:r>
      <w:r w:rsidR="00163AC2">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11" w:name="_Toc490566098"/>
      <w:r>
        <w:t>5.2</w:t>
      </w:r>
      <w:r>
        <w:tab/>
      </w:r>
      <w:r w:rsidRPr="001148EE">
        <w:rPr>
          <w:noProof/>
        </w:rPr>
        <w:t>QoS</w:t>
      </w:r>
      <w:r>
        <w:t xml:space="preserve"> and PCC Maintenance</w:t>
      </w:r>
      <w:bookmarkEnd w:id="1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174192</w:t>
      </w:r>
      <w:r w:rsidRPr="00BD5454">
        <w:t xml:space="preserve"> 23.203 CR1094 (Rel</w:t>
      </w:r>
      <w:r w:rsidRPr="00BD5454">
        <w:noBreakHyphen/>
        <w:t>14, 'F'): Corrections to PFD removal. (Source: Ericsson).</w:t>
      </w:r>
      <w:r w:rsidR="00EA751C">
        <w:br/>
      </w:r>
      <w:r w:rsidR="006206F1" w:rsidRPr="006206F1">
        <w:rPr>
          <w:b/>
        </w:rPr>
        <w:t>Abstract:</w:t>
      </w:r>
      <w:r w:rsidR="00EA751C" w:rsidRPr="00DF750D">
        <w:t xml:space="preserve"> </w:t>
      </w:r>
      <w:r w:rsidR="00EA751C">
        <w:t>Proposes a correction to the condition for when PCEF/TDF can remove PFDs.</w:t>
      </w:r>
    </w:p>
    <w:p w:rsidR="00EA751C" w:rsidRPr="00DF750D" w:rsidRDefault="007E58C1" w:rsidP="007E58C1">
      <w:pPr>
        <w:keepNext/>
      </w:pPr>
      <w:r w:rsidRPr="006206F1">
        <w:rPr>
          <w:b/>
        </w:rPr>
        <w:t>Discussion and conclusion:</w:t>
      </w:r>
    </w:p>
    <w:p w:rsidR="006C5C94" w:rsidRPr="000E3B72" w:rsidRDefault="006C5C94" w:rsidP="006C5C94">
      <w:r>
        <w:t xml:space="preserve">Revised in parallel session to </w:t>
      </w:r>
      <w:r w:rsidRPr="000E3B72">
        <w:rPr>
          <w:color w:val="0000FF"/>
        </w:rPr>
        <w:t>TD S2</w:t>
      </w:r>
      <w:r w:rsidRPr="000E3B72">
        <w:rPr>
          <w:color w:val="0000FF"/>
        </w:rPr>
        <w:noBreakHyphen/>
      </w:r>
      <w:r>
        <w:rPr>
          <w:color w:val="0000FF"/>
        </w:rPr>
        <w:t>174855</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174484</w:t>
      </w:r>
      <w:r w:rsidRPr="00BD5454">
        <w:t xml:space="preserve"> 23.203 CR1097 (Rel</w:t>
      </w:r>
      <w:r w:rsidRPr="00BD5454">
        <w:noBreakHyphen/>
        <w:t>14, 'F'): Extension on QCI for MC Video. (Source: Huawei).</w:t>
      </w:r>
      <w:r w:rsidR="00EA751C">
        <w:br/>
      </w:r>
      <w:r w:rsidR="006206F1" w:rsidRPr="006206F1">
        <w:rPr>
          <w:b/>
        </w:rPr>
        <w:t>Abstract:</w:t>
      </w:r>
      <w:r w:rsidR="00EA751C" w:rsidRPr="00DF750D">
        <w:t xml:space="preserve"> </w:t>
      </w:r>
      <w:r w:rsidR="00EA751C">
        <w:t>This CR specifies a to extend the QCI list to provide support for public safety services, like Mission Critical Video.</w:t>
      </w:r>
    </w:p>
    <w:p w:rsidR="00EA751C" w:rsidRPr="00DF750D" w:rsidRDefault="007E58C1" w:rsidP="007E58C1">
      <w:pPr>
        <w:keepNext/>
      </w:pPr>
      <w:r w:rsidRPr="006206F1">
        <w:rPr>
          <w:b/>
        </w:rPr>
        <w:t>Discussion and conclusion:</w:t>
      </w:r>
    </w:p>
    <w:p w:rsidR="00EA751C" w:rsidRPr="00682A3D" w:rsidRDefault="00682A3D" w:rsidP="00A03D61">
      <w:r w:rsidRPr="00682A3D">
        <w:rPr>
          <w:color w:val="0000FF"/>
        </w:rPr>
        <w:t>Noted</w:t>
      </w:r>
      <w:r>
        <w:t xml:space="preserve"> in parallel session.</w:t>
      </w:r>
    </w:p>
    <w:p w:rsidR="006C5C94" w:rsidRDefault="006C5C94" w:rsidP="006C5C9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74856</w:t>
      </w:r>
      <w:r w:rsidRPr="00916E52">
        <w:rPr>
          <w:lang w:eastAsia="en-US"/>
        </w:rPr>
        <w:t xml:space="preserve"> </w:t>
      </w:r>
      <w:r>
        <w:rPr>
          <w:lang w:eastAsia="en-US"/>
        </w:rPr>
        <w:t>(LS OUT)</w:t>
      </w:r>
      <w:r w:rsidR="00821F45">
        <w:rPr>
          <w:lang w:eastAsia="en-US"/>
        </w:rPr>
        <w:t xml:space="preserve"> LS on QCI values for MC Video</w:t>
      </w:r>
      <w:r>
        <w:rPr>
          <w:lang w:eastAsia="en-US"/>
        </w:rPr>
        <w:t>.</w:t>
      </w:r>
      <w:r>
        <w:rPr>
          <w:lang w:eastAsia="en-US"/>
        </w:rPr>
        <w:br/>
      </w:r>
      <w:r w:rsidRPr="006C5C94">
        <w:rPr>
          <w:b/>
          <w:lang w:eastAsia="en-US"/>
        </w:rPr>
        <w:t>Abstract:</w:t>
      </w:r>
      <w:r w:rsidR="00821F45">
        <w:rPr>
          <w:lang w:eastAsia="en-US"/>
        </w:rPr>
        <w:t xml:space="preserve"> To: SA WG6, SA WG4, CT WG1. CC: CT WG3</w:t>
      </w:r>
      <w:r>
        <w:rPr>
          <w:lang w:eastAsia="en-US"/>
        </w:rPr>
        <w:t>.</w:t>
      </w:r>
    </w:p>
    <w:p w:rsidR="006C5C94" w:rsidRDefault="006C5C94" w:rsidP="006C5C94">
      <w:pPr>
        <w:keepNext/>
        <w:keepLines/>
        <w:rPr>
          <w:b/>
          <w:lang w:eastAsia="en-US"/>
        </w:rPr>
      </w:pPr>
      <w:r w:rsidRPr="006C5C94">
        <w:rPr>
          <w:b/>
          <w:lang w:eastAsia="en-US"/>
        </w:rPr>
        <w:t>Discussion and conclusion:</w:t>
      </w:r>
    </w:p>
    <w:p w:rsidR="006C5C94" w:rsidRPr="006C5C94" w:rsidRDefault="006C5C94" w:rsidP="006C5C94">
      <w:pPr>
        <w:keepLines/>
      </w:pPr>
      <w:r>
        <w:t xml:space="preserve">Created in parallel session.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12" w:name="_Toc490566099"/>
      <w:r>
        <w:t>5.3</w:t>
      </w:r>
      <w:r>
        <w:tab/>
        <w:t>Non-3GPP Access Maintenance</w:t>
      </w:r>
      <w:bookmarkEnd w:id="12"/>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174131</w:t>
      </w:r>
      <w:r w:rsidRPr="00BD5454">
        <w:t xml:space="preserve"> LS from SA WG3: Reply LS on Support of Explicit Bootstrapping in ERP. (SA WG3)</w:t>
      </w:r>
      <w:r w:rsidRPr="00BD5454">
        <w:br/>
      </w:r>
      <w:r w:rsidR="006206F1" w:rsidRPr="006206F1">
        <w:rPr>
          <w:b/>
        </w:rPr>
        <w:t>Abstract:</w:t>
      </w:r>
      <w:r w:rsidRPr="00BD5454">
        <w:t xml:space="preserve"> SA WG3 would like to thank CT WG4 for their LS on Support of Explicit Bootstrapping in ERP (S3/171013/C4-172269).</w:t>
      </w:r>
      <w:r w:rsidR="00EA751C">
        <w:t xml:space="preserve"> SA WG3 had described both Explicit and Implicit Bootstrapping modes to align with corresponding IETF RFCs. However, SA WG3 agrees on the explanation provided in both the LS and Discussion paper and has updated its specification accordingly (see the attached CR).</w:t>
      </w:r>
    </w:p>
    <w:p w:rsidR="00EA751C" w:rsidRPr="00DF750D" w:rsidRDefault="007E58C1" w:rsidP="007E58C1">
      <w:pPr>
        <w:keepNext/>
      </w:pPr>
      <w:r w:rsidRPr="006206F1">
        <w:rPr>
          <w:b/>
        </w:rPr>
        <w:t>Discussion and conclusion:</w:t>
      </w:r>
    </w:p>
    <w:p w:rsidR="00EA751C" w:rsidRPr="006C5C94" w:rsidRDefault="006C5C94" w:rsidP="00A03D61">
      <w:r w:rsidRPr="006C5C9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174277</w:t>
      </w:r>
      <w:r w:rsidRPr="00BD5454">
        <w:t xml:space="preserve"> 23.402 CR2977 (Rel</w:t>
      </w:r>
      <w:r w:rsidRPr="00BD5454">
        <w:noBreakHyphen/>
        <w:t>14, 'F'): Solving ambiguities on whether to consider UEs without UICC. (Source: Nokia, Alcatel-Lucent Shanghai Bell).</w:t>
      </w:r>
      <w:r w:rsidR="00EA751C">
        <w:br/>
      </w:r>
      <w:r w:rsidR="006206F1" w:rsidRPr="006206F1">
        <w:rPr>
          <w:b/>
        </w:rPr>
        <w:t>Abstract:</w:t>
      </w:r>
      <w:r w:rsidR="00EA751C" w:rsidRPr="00DF750D">
        <w:t xml:space="preserve"> </w:t>
      </w:r>
      <w:r w:rsidR="00EA751C">
        <w:t>This CR is intended to solve ambiguities such as in 4.5.7.2.10 and 7.2.5, where it is not clear whether 'unauthenticated UEs' covers both UEs with UICC and UEs without UICC.</w:t>
      </w:r>
    </w:p>
    <w:p w:rsidR="006C5C94" w:rsidRPr="006C5C94" w:rsidRDefault="006C5C94" w:rsidP="006C5C94">
      <w:pPr>
        <w:keepNext/>
        <w:rPr>
          <w:i/>
        </w:rPr>
      </w:pPr>
      <w:r w:rsidRPr="006C5C94">
        <w:rPr>
          <w:i/>
        </w:rPr>
        <w:t>Parallel comment: Replace the old cover sheet with the new one.</w:t>
      </w:r>
    </w:p>
    <w:p w:rsidR="00EA751C" w:rsidRPr="00DF750D" w:rsidRDefault="007E58C1" w:rsidP="007E58C1">
      <w:pPr>
        <w:keepNext/>
      </w:pPr>
      <w:r w:rsidRPr="006206F1">
        <w:rPr>
          <w:b/>
        </w:rPr>
        <w:t>Discussion and conclusion:</w:t>
      </w:r>
    </w:p>
    <w:p w:rsidR="00EA751C" w:rsidRPr="006C5C94" w:rsidRDefault="006C5C94" w:rsidP="00A03D61">
      <w:r>
        <w:t xml:space="preserve">Revised in parallel session to </w:t>
      </w:r>
      <w:r w:rsidRPr="006C5C94">
        <w:rPr>
          <w:color w:val="0000FF"/>
        </w:rPr>
        <w:t>TD S2</w:t>
      </w:r>
      <w:r w:rsidRPr="006C5C94">
        <w:rPr>
          <w:color w:val="0000FF"/>
        </w:rPr>
        <w:noBreakHyphen/>
        <w:t>174857</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174278</w:t>
      </w:r>
      <w:r w:rsidRPr="00BD5454">
        <w:t xml:space="preserve"> 23.402 CR2978 (Rel</w:t>
      </w:r>
      <w:r w:rsidRPr="00BD5454">
        <w:noBreakHyphen/>
        <w:t>15, 'A'): Solving ambiguities on whether to consider UEs without UICC. (Source: Nokia, Alcatel-Lucent Shanghai Bell).</w:t>
      </w:r>
      <w:r w:rsidR="00EA751C">
        <w:br/>
      </w:r>
      <w:r w:rsidR="006206F1" w:rsidRPr="006206F1">
        <w:rPr>
          <w:b/>
        </w:rPr>
        <w:t>Abstract:</w:t>
      </w:r>
      <w:r w:rsidR="00EA751C" w:rsidRPr="00DF750D">
        <w:t xml:space="preserve"> </w:t>
      </w:r>
      <w:r w:rsidR="00EA751C">
        <w:t>Mirror.</w:t>
      </w:r>
    </w:p>
    <w:p w:rsidR="006C5C94" w:rsidRPr="006C5C94" w:rsidRDefault="006C5C94" w:rsidP="006C5C94">
      <w:pPr>
        <w:keepNext/>
        <w:rPr>
          <w:i/>
        </w:rPr>
      </w:pPr>
      <w:r w:rsidRPr="006C5C94">
        <w:rPr>
          <w:i/>
        </w:rPr>
        <w:t xml:space="preserve">Parallel comment: </w:t>
      </w:r>
      <w:r>
        <w:rPr>
          <w:i/>
        </w:rPr>
        <w:t>Replace the old cover sheet with the new one.</w:t>
      </w:r>
    </w:p>
    <w:p w:rsidR="00EA751C" w:rsidRPr="00DF750D" w:rsidRDefault="007E58C1" w:rsidP="007E58C1">
      <w:pPr>
        <w:keepNext/>
      </w:pPr>
      <w:r w:rsidRPr="006206F1">
        <w:rPr>
          <w:b/>
        </w:rPr>
        <w:t>Discussion and conclusion:</w:t>
      </w:r>
    </w:p>
    <w:p w:rsidR="006C5C94" w:rsidRPr="006C5C94" w:rsidRDefault="006C5C94" w:rsidP="006C5C94">
      <w:r>
        <w:t xml:space="preserve">Revised in parallel session to </w:t>
      </w:r>
      <w:r w:rsidRPr="006C5C94">
        <w:rPr>
          <w:color w:val="0000FF"/>
        </w:rPr>
        <w:t>TD S2</w:t>
      </w:r>
      <w:r w:rsidRPr="006C5C94">
        <w:rPr>
          <w:color w:val="0000FF"/>
        </w:rPr>
        <w:noBreakHyphen/>
      </w:r>
      <w:r>
        <w:rPr>
          <w:color w:val="0000FF"/>
        </w:rPr>
        <w:t>174858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2"/>
      </w:pPr>
      <w:bookmarkStart w:id="13" w:name="_Toc490566100"/>
      <w:r>
        <w:t>5.4</w:t>
      </w:r>
      <w:r>
        <w:tab/>
        <w:t>IMS and IMS-Related Maintenance</w:t>
      </w:r>
      <w:bookmarkEnd w:id="13"/>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174101</w:t>
      </w:r>
      <w:r w:rsidRPr="00BD5454">
        <w:t xml:space="preserve"> LS from GSMA: LS to 3GPP CT1 on SRVCC with IMS-NNI in S8HR architecture. (GSMA) (Revision of </w:t>
      </w:r>
      <w:r w:rsidRPr="00BD5454">
        <w:rPr>
          <w:color w:val="0000FF"/>
        </w:rPr>
        <w:t>TD S2</w:t>
      </w:r>
      <w:r w:rsidRPr="00BD5454">
        <w:rPr>
          <w:color w:val="0000FF"/>
        </w:rPr>
        <w:noBreakHyphen/>
        <w:t>173566</w:t>
      </w:r>
      <w:r w:rsidRPr="00BD5454">
        <w:t>).</w:t>
      </w:r>
      <w:r w:rsidR="00EA751C">
        <w:br/>
      </w:r>
      <w:r w:rsidR="006206F1" w:rsidRPr="006206F1">
        <w:rPr>
          <w:b/>
        </w:rPr>
        <w:t>Abstract:</w:t>
      </w:r>
      <w:r w:rsidR="00EA751C" w:rsidRPr="00DF750D">
        <w:t xml:space="preserve"> </w:t>
      </w:r>
      <w:r w:rsidR="00EA751C">
        <w:t xml:space="preserve">A discussion started in GSMA PACKET regarding the implementation of the SRVCC procedure with IMS NNI in the S8HR architecture. </w:t>
      </w:r>
      <w:r w:rsidR="00EA751C">
        <w:br/>
        <w:t xml:space="preserve">One of the option proposed was the utilisation of the </w:t>
      </w:r>
      <w:r w:rsidR="00EA751C" w:rsidRPr="001148EE">
        <w:rPr>
          <w:noProof/>
        </w:rPr>
        <w:t>Mx</w:t>
      </w:r>
      <w:r w:rsidR="00EA751C">
        <w:t xml:space="preserve"> interface between the MSC Server enhanced for SRVCC in the VPMN and the ATCF in the HPMN to route the SIP signalling traffic via IBCFs. </w:t>
      </w:r>
      <w:r w:rsidR="00EA751C">
        <w:br/>
        <w:t xml:space="preserve">According to TS 23.228, the </w:t>
      </w:r>
      <w:r w:rsidR="00EA751C" w:rsidRPr="001148EE">
        <w:rPr>
          <w:noProof/>
        </w:rPr>
        <w:t>Mx</w:t>
      </w:r>
      <w:r w:rsidR="00EA751C">
        <w:t xml:space="preserve"> reference point allows S CSCF/I CSCF/P CSCF/MSC Server enhanced for ICS or MSC Server enhanced for SRVCC to communicate with an IBCF in order to provide border control functions. The functionality of the reference point is specified in TS 24.229. </w:t>
      </w:r>
      <w:r w:rsidR="00EA751C">
        <w:br/>
        <w:t xml:space="preserve">However, the TS 24.229 does not define the protocol details about the functionality of </w:t>
      </w:r>
      <w:r w:rsidR="00EA751C" w:rsidRPr="001148EE">
        <w:rPr>
          <w:noProof/>
        </w:rPr>
        <w:t>Mx</w:t>
      </w:r>
      <w:r w:rsidR="00EA751C">
        <w:t xml:space="preserve"> in the S8HR architecture. </w:t>
      </w:r>
      <w:r w:rsidR="00EA751C">
        <w:br/>
      </w:r>
      <w:r w:rsidR="001B77D4" w:rsidRPr="001B77D4">
        <w:rPr>
          <w:b/>
        </w:rPr>
        <w:t>Action:</w:t>
      </w:r>
      <w:r w:rsidR="00EA751C">
        <w:t xml:space="preserve"> GSMA PACKET kindly asks SA WG2 to clarify if according to TS 23.228 the Mx interface between MSC Server enhanced for SRVCC but not enhanced for ICS in the VPLMN and ATCF in the HPLMN can be used to implement SRVCC with IMS NNI in S8HR, and to update the relevant specifications if needed.</w:t>
      </w:r>
    </w:p>
    <w:p w:rsidR="00EA751C" w:rsidRPr="00DF750D" w:rsidRDefault="007E58C1" w:rsidP="007E58C1">
      <w:pPr>
        <w:keepNext/>
      </w:pPr>
      <w:r w:rsidRPr="006206F1">
        <w:rPr>
          <w:b/>
        </w:rPr>
        <w:t>Discussion and conclusion:</w:t>
      </w:r>
    </w:p>
    <w:p w:rsidR="00BD5454" w:rsidRDefault="00EA751C" w:rsidP="00A03D61">
      <w:pPr>
        <w:rPr>
          <w:szCs w:val="16"/>
          <w:lang w:eastAsia="en-US"/>
        </w:rPr>
      </w:pPr>
      <w:r>
        <w:t xml:space="preserve">Postponed </w:t>
      </w:r>
      <w:r w:rsidR="00BD5454" w:rsidRPr="00BD5454">
        <w:rPr>
          <w:color w:val="0000FF"/>
        </w:rPr>
        <w:t>TD S2</w:t>
      </w:r>
      <w:r w:rsidR="00BD5454" w:rsidRPr="00BD5454">
        <w:rPr>
          <w:color w:val="0000FF"/>
        </w:rPr>
        <w:noBreakHyphen/>
        <w:t>173566</w:t>
      </w:r>
      <w:r w:rsidR="00BD5454" w:rsidRPr="00BD5454">
        <w:t xml:space="preserve"> from SA WG2#121 meeting. </w:t>
      </w:r>
      <w:r w:rsidR="00B15951">
        <w:t xml:space="preserve">Response drafted in </w:t>
      </w:r>
      <w:r w:rsidR="00B15951" w:rsidRPr="00B15951">
        <w:rPr>
          <w:color w:val="0000FF"/>
        </w:rPr>
        <w:t>TD S2</w:t>
      </w:r>
      <w:r w:rsidR="00B15951" w:rsidRPr="00B15951">
        <w:rPr>
          <w:color w:val="0000FF"/>
        </w:rPr>
        <w:noBreakHyphen/>
        <w:t>174846</w:t>
      </w:r>
      <w:r w:rsidR="00B15951">
        <w:t xml:space="preserve">. </w:t>
      </w:r>
      <w:ins w:id="14" w:author="e-mail approval Changes" w:date="2017-07-09T12:41:00Z">
        <w:r w:rsidR="00451D91">
          <w:t xml:space="preserve">Final response in </w:t>
        </w:r>
      </w:ins>
      <w:ins w:id="15" w:author="e-mail approval Changes" w:date="2017-07-09T12:42:00Z">
        <w:r w:rsidR="00451D91" w:rsidRPr="00451D91">
          <w:rPr>
            <w:color w:val="0000FF"/>
          </w:rPr>
          <w:t>TD S2</w:t>
        </w:r>
        <w:r w:rsidR="00451D91" w:rsidRPr="00451D91">
          <w:rPr>
            <w:color w:val="0000FF"/>
          </w:rPr>
          <w:noBreakHyphen/>
          <w:t>175318</w:t>
        </w:r>
      </w:ins>
      <w:ins w:id="16" w:author="e-mail approval Changes" w:date="2017-07-09T12:41:00Z">
        <w:r w:rsidR="00451D91">
          <w:t>.</w:t>
        </w:r>
      </w:ins>
      <w:del w:id="17" w:author="e-mail approval Changes" w:date="2017-07-09T12:42:00Z">
        <w:r w:rsidR="00B15951" w:rsidRPr="00BD5454" w:rsidDel="00451D91">
          <w:delText xml:space="preserve"> </w:delText>
        </w:r>
        <w:r w:rsidR="00B15951" w:rsidDel="00451D91">
          <w:rPr>
            <w:lang w:eastAsia="en-US"/>
          </w:rPr>
          <w:delText xml:space="preserve"> </w:delText>
        </w:r>
        <w:r w:rsidR="00B15951" w:rsidDel="00451D91">
          <w:rPr>
            <w:szCs w:val="16"/>
            <w:lang w:eastAsia="en-US"/>
          </w:rPr>
          <w:delText xml:space="preserve"> </w:delText>
        </w:r>
        <w:r w:rsidR="00B15951" w:rsidDel="00451D91">
          <w:rPr>
            <w:b/>
            <w:color w:val="FF0000"/>
            <w:szCs w:val="16"/>
            <w:lang w:eastAsia="en-US"/>
          </w:rPr>
          <w:delText>&lt;REPLY - OPEN&gt;</w:delText>
        </w:r>
        <w:r w:rsidR="00B15951" w:rsidDel="00451D91">
          <w:rPr>
            <w:szCs w:val="16"/>
            <w:lang w:eastAsia="en-US"/>
          </w:rPr>
          <w:delText xml:space="preserve"> </w:delText>
        </w:r>
      </w:del>
    </w:p>
    <w:p w:rsidR="00B15951" w:rsidRDefault="00B15951" w:rsidP="00B15951">
      <w:pPr>
        <w:keepNext/>
        <w:keepLines/>
        <w:pBdr>
          <w:top w:val="single" w:sz="4" w:space="1" w:color="auto"/>
        </w:pBdr>
      </w:pPr>
      <w:r w:rsidRPr="00B15951">
        <w:rPr>
          <w:color w:val="0000FF"/>
        </w:rPr>
        <w:t>TD S2</w:t>
      </w:r>
      <w:r w:rsidRPr="00B15951">
        <w:rPr>
          <w:color w:val="0000FF"/>
        </w:rPr>
        <w:noBreakHyphen/>
        <w:t>174846</w:t>
      </w:r>
      <w:r>
        <w:t xml:space="preserve"> (LS OUT) [DRAFT] Reply LS to on SRVCC with IMS-NNI in S8HR architecture. </w:t>
      </w:r>
      <w:r>
        <w:br/>
      </w:r>
      <w:r w:rsidRPr="00B15951">
        <w:rPr>
          <w:b/>
        </w:rPr>
        <w:t>Abstract:</w:t>
      </w:r>
      <w:r>
        <w:t xml:space="preserve"> To: GSMA, CT WG1.</w:t>
      </w:r>
    </w:p>
    <w:p w:rsidR="00EF1049" w:rsidRPr="00EF1049" w:rsidRDefault="00EF1049" w:rsidP="00B15951">
      <w:pPr>
        <w:keepNext/>
        <w:keepLines/>
        <w:pBdr>
          <w:top w:val="single" w:sz="4" w:space="1" w:color="auto"/>
        </w:pBdr>
        <w:rPr>
          <w:i/>
        </w:rPr>
      </w:pPr>
      <w:r w:rsidRPr="00EF1049">
        <w:rPr>
          <w:i/>
        </w:rPr>
        <w:t>Parallel comment: Clean up track changes. Remove to word 'yet'.</w:t>
      </w:r>
    </w:p>
    <w:p w:rsidR="00B15951" w:rsidRDefault="00B15951" w:rsidP="00B15951">
      <w:pPr>
        <w:keepNext/>
        <w:keepLines/>
        <w:rPr>
          <w:b/>
        </w:rPr>
      </w:pPr>
      <w:r w:rsidRPr="00B15951">
        <w:rPr>
          <w:b/>
        </w:rPr>
        <w:t>Discussion and conclusion:</w:t>
      </w:r>
    </w:p>
    <w:p w:rsidR="00B15951" w:rsidRPr="00B15951" w:rsidRDefault="00B15951" w:rsidP="00B15951">
      <w:pPr>
        <w:keepLines/>
      </w:pPr>
      <w:r>
        <w:t xml:space="preserve">Created in parallel session. Response to </w:t>
      </w:r>
      <w:r w:rsidRPr="00B15951">
        <w:rPr>
          <w:color w:val="0000FF"/>
        </w:rPr>
        <w:t>TD S2</w:t>
      </w:r>
      <w:r w:rsidRPr="00B15951">
        <w:rPr>
          <w:color w:val="0000FF"/>
        </w:rPr>
        <w:noBreakHyphen/>
        <w:t>174101</w:t>
      </w:r>
      <w:r>
        <w:t xml:space="preserve">. </w:t>
      </w:r>
      <w:r w:rsidR="00EF1049">
        <w:t xml:space="preserve">Revised in parallel session to </w:t>
      </w:r>
      <w:r w:rsidR="00EF1049" w:rsidRPr="00EF1049">
        <w:rPr>
          <w:color w:val="0000FF"/>
        </w:rPr>
        <w:t>TD S2</w:t>
      </w:r>
      <w:r w:rsidR="00EF1049" w:rsidRPr="00EF1049">
        <w:rPr>
          <w:color w:val="0000FF"/>
        </w:rPr>
        <w:noBreakHyphen/>
        <w:t>174878</w:t>
      </w:r>
      <w:r w:rsidR="00EF1049">
        <w:t>.</w:t>
      </w:r>
      <w:r w:rsidR="007711EF" w:rsidRPr="007711EF">
        <w:t xml:space="preserve"> </w:t>
      </w:r>
      <w:r w:rsidR="007711EF">
        <w:t xml:space="preserve">Revised in parallel session to </w:t>
      </w:r>
      <w:r w:rsidR="007711EF" w:rsidRPr="00EF1049">
        <w:rPr>
          <w:color w:val="0000FF"/>
        </w:rPr>
        <w:t>TD S2</w:t>
      </w:r>
      <w:r w:rsidR="007711EF" w:rsidRPr="00EF1049">
        <w:rPr>
          <w:color w:val="0000FF"/>
        </w:rPr>
        <w:noBreakHyphen/>
      </w:r>
      <w:r w:rsidR="007711EF">
        <w:rPr>
          <w:color w:val="0000FF"/>
        </w:rPr>
        <w:t>174897</w:t>
      </w:r>
      <w:r w:rsidR="007711EF">
        <w:t>.</w:t>
      </w:r>
      <w:r w:rsidR="00EF1049">
        <w:t xml:space="preserve"> </w:t>
      </w:r>
      <w:r w:rsidR="00682A3D">
        <w:t xml:space="preserve">Revised in parallel session to </w:t>
      </w:r>
      <w:r w:rsidR="00682A3D" w:rsidRPr="00EF1049">
        <w:rPr>
          <w:color w:val="0000FF"/>
        </w:rPr>
        <w:t>TD S2</w:t>
      </w:r>
      <w:r w:rsidR="00682A3D" w:rsidRPr="00EF1049">
        <w:rPr>
          <w:color w:val="0000FF"/>
        </w:rPr>
        <w:noBreakHyphen/>
      </w:r>
      <w:r w:rsidR="00682A3D">
        <w:rPr>
          <w:color w:val="0000FF"/>
        </w:rPr>
        <w:t>174906</w:t>
      </w:r>
      <w:r w:rsidR="00682A3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8" w:author="e-mail approval Changes" w:date="2017-07-09T12:15:00Z">
        <w:r w:rsidR="004A24F1">
          <w:rPr>
            <w:lang w:eastAsia="en-US"/>
          </w:rPr>
          <w:t xml:space="preserve">Revision 2 approved. Revised to </w:t>
        </w:r>
      </w:ins>
      <w:ins w:id="19" w:author="e-mail approval Changes" w:date="2017-07-09T12:16:00Z">
        <w:r w:rsidR="004A24F1" w:rsidRPr="004A24F1">
          <w:rPr>
            <w:color w:val="0000FF"/>
            <w:lang w:eastAsia="en-US"/>
          </w:rPr>
          <w:t>TD S2</w:t>
        </w:r>
        <w:r w:rsidR="004A24F1" w:rsidRPr="004A24F1">
          <w:rPr>
            <w:color w:val="0000FF"/>
            <w:lang w:eastAsia="en-US"/>
          </w:rPr>
          <w:noBreakHyphen/>
          <w:t>175318</w:t>
        </w:r>
      </w:ins>
      <w:ins w:id="20" w:author="e-mail approval Changes" w:date="2017-07-09T12:15:00Z">
        <w:r w:rsidR="004A24F1">
          <w:rPr>
            <w:lang w:eastAsia="en-US"/>
          </w:rPr>
          <w:t>.</w:t>
        </w:r>
      </w:ins>
      <w:r w:rsidR="00C128C6">
        <w:rPr>
          <w:lang w:eastAsia="en-US"/>
        </w:rPr>
        <w:t xml:space="preserve"> </w:t>
      </w:r>
      <w:ins w:id="21" w:author="e-mail approval Changes" w:date="2017-07-09T12:16:00Z">
        <w:r w:rsidR="004A24F1" w:rsidRPr="004A24F1">
          <w:rPr>
            <w:color w:val="FF0000"/>
            <w:lang w:eastAsia="en-US"/>
          </w:rPr>
          <w:t>Approved</w:t>
        </w:r>
        <w:r w:rsidR="004A24F1">
          <w:t>.</w:t>
        </w:r>
      </w:ins>
      <w:del w:id="22" w:author="e-mail approval Changes" w:date="2017-07-09T12:16:00Z">
        <w:r w:rsidR="00C128C6" w:rsidRPr="00C128C6" w:rsidDel="004A24F1">
          <w:rPr>
            <w:szCs w:val="16"/>
            <w:lang w:eastAsia="en-US"/>
          </w:rPr>
          <w:delText xml:space="preserve"> </w:delText>
        </w:r>
        <w:r w:rsidR="00C128C6" w:rsidRPr="00C128C6" w:rsidDel="004A24F1">
          <w:rPr>
            <w:b/>
            <w:color w:val="FF0000"/>
            <w:szCs w:val="16"/>
            <w:lang w:eastAsia="en-US"/>
          </w:rPr>
          <w:delText>&lt;</w:delText>
        </w:r>
        <w:r w:rsidR="00C128C6" w:rsidDel="004A24F1">
          <w:rPr>
            <w:b/>
            <w:color w:val="FF0000"/>
            <w:szCs w:val="16"/>
            <w:lang w:eastAsia="en-US"/>
          </w:rPr>
          <w:delText>E-MAIL</w:delText>
        </w:r>
        <w:r w:rsidR="00C128C6" w:rsidRPr="00C128C6" w:rsidDel="004A24F1">
          <w:rPr>
            <w:b/>
            <w:color w:val="FF0000"/>
            <w:szCs w:val="16"/>
            <w:lang w:eastAsia="en-US"/>
          </w:rPr>
          <w:delText>&gt;</w:delText>
        </w:r>
        <w:r w:rsidR="00C128C6" w:rsidRPr="00C128C6" w:rsidDel="004A24F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174728</w:t>
      </w:r>
      <w:r w:rsidRPr="00BD5454">
        <w:t xml:space="preserve"> LS from GSMA PACKET: LS reply to SA WG2 on Next Generation Roaming. (GSMA PACKET)</w:t>
      </w:r>
      <w:r w:rsidRPr="00BD5454">
        <w:br/>
      </w:r>
      <w:r w:rsidR="006206F1" w:rsidRPr="006206F1">
        <w:rPr>
          <w:b/>
        </w:rPr>
        <w:t>Abstract:</w:t>
      </w:r>
      <w:r w:rsidRPr="00BD5454">
        <w:t xml:space="preserve"> Introduction: Networks Packet Group received from SA WG2 an LS requesting to provide feedback to them on roaming aspects for Next Generation Systems for consideration in the early phases of Release 15 normative work (e.g. by end of Q1 2017), especially regarding following areas of concerns :</w:t>
      </w:r>
      <w:r w:rsidRPr="00BD5454">
        <w:br/>
        <w:t>-</w:t>
      </w:r>
      <w:r w:rsidRPr="00BD5454">
        <w:tab/>
        <w:t xml:space="preserve">Support of Network Slicing while roaming: some solutions documented in the TR </w:t>
      </w:r>
      <w:r w:rsidRPr="00BD5454">
        <w:br/>
      </w:r>
      <w:r w:rsidRPr="00BD5454">
        <w:tab/>
        <w:t xml:space="preserve">include the concept of network slicing going across roaming partners Next </w:t>
      </w:r>
      <w:r w:rsidRPr="00BD5454">
        <w:br/>
      </w:r>
      <w:r w:rsidRPr="00BD5454">
        <w:tab/>
        <w:t>Generation networks.</w:t>
      </w:r>
      <w:r w:rsidRPr="00BD5454">
        <w:br/>
        <w:t>-</w:t>
      </w:r>
      <w:r w:rsidRPr="00BD5454">
        <w:tab/>
        <w:t xml:space="preserve">New Roaming Interfaces: Next Generation architecture will result in new logical </w:t>
      </w:r>
      <w:r w:rsidRPr="00BD5454">
        <w:br/>
      </w:r>
      <w:r w:rsidRPr="00BD5454">
        <w:tab/>
        <w:t xml:space="preserve">network functions with new roaming interfaces and with possibly new protocols. </w:t>
      </w:r>
      <w:r w:rsidRPr="00BD5454">
        <w:br/>
      </w:r>
      <w:r w:rsidRPr="00BD5454">
        <w:tab/>
        <w:t xml:space="preserve">Also feedback on a need for a policy related roaming interface in a Next Generation </w:t>
      </w:r>
      <w:r w:rsidRPr="00BD5454">
        <w:br/>
      </w:r>
      <w:r w:rsidRPr="00BD5454">
        <w:tab/>
        <w:t>System (similar to an S9 interface in EPC) is being requested.</w:t>
      </w:r>
      <w:r w:rsidRPr="00BD5454">
        <w:br/>
        <w:t>-</w:t>
      </w:r>
      <w:r w:rsidRPr="00BD5454">
        <w:tab/>
        <w:t xml:space="preserve">Support for existing operator managed services while roaming over Next </w:t>
      </w:r>
      <w:r w:rsidRPr="00BD5454">
        <w:br/>
      </w:r>
      <w:r w:rsidRPr="00BD5454">
        <w:tab/>
        <w:t>Generation network: examples of such services include VoLTE/IMS</w:t>
      </w:r>
      <w:r w:rsidRPr="00BD5454">
        <w:br/>
        <w:t>-</w:t>
      </w:r>
      <w:r w:rsidRPr="00BD5454">
        <w:tab/>
        <w:t xml:space="preserve">Support of roaming between EPS and Next Generation System. </w:t>
      </w:r>
      <w:r w:rsidRPr="00BD5454">
        <w:br/>
      </w:r>
      <w:r w:rsidRPr="00BD5454">
        <w:tab/>
        <w:t xml:space="preserve">Discussion: </w:t>
      </w:r>
      <w:r w:rsidRPr="00BD5454">
        <w:br/>
      </w:r>
      <w:r w:rsidRPr="00BD5454">
        <w:tab/>
        <w:t xml:space="preserve">NG Packet has discussed each of above features in order to understand operators' </w:t>
      </w:r>
      <w:r w:rsidRPr="00BD5454">
        <w:br/>
      </w:r>
      <w:r w:rsidRPr="00BD5454">
        <w:tab/>
        <w:t xml:space="preserve">expectation for Next Generation (5G) Roaming and provide hereafter a summary of </w:t>
      </w:r>
      <w:r w:rsidRPr="00BD5454">
        <w:br/>
      </w:r>
      <w:r w:rsidRPr="00BD5454">
        <w:tab/>
        <w:t xml:space="preserve">those expectations. </w:t>
      </w:r>
      <w:r w:rsidRPr="00BD5454">
        <w:br/>
      </w:r>
      <w:r w:rsidRPr="00BD5454">
        <w:tab/>
        <w:t>a.</w:t>
      </w:r>
      <w:r w:rsidRPr="00BD5454">
        <w:tab/>
        <w:t xml:space="preserve">Network Slicing NG Packet expect to have the possibility of using network slicing </w:t>
      </w:r>
      <w:r w:rsidRPr="00BD5454">
        <w:br/>
      </w:r>
      <w:r w:rsidRPr="00BD5454">
        <w:tab/>
      </w:r>
      <w:r w:rsidRPr="00BD5454">
        <w:tab/>
        <w:t xml:space="preserve">technologies but trust that a limited number of network slice type values should </w:t>
      </w:r>
      <w:r w:rsidRPr="00BD5454">
        <w:br/>
      </w:r>
      <w:r w:rsidRPr="00BD5454">
        <w:tab/>
      </w:r>
      <w:r w:rsidRPr="00BD5454">
        <w:tab/>
        <w:t xml:space="preserve">be standardized to be used in roaming, in order for example, to address specific </w:t>
      </w:r>
      <w:r w:rsidRPr="00BD5454">
        <w:br/>
      </w:r>
      <w:r w:rsidRPr="00BD5454">
        <w:tab/>
      </w:r>
      <w:r w:rsidRPr="00BD5454">
        <w:tab/>
        <w:t>5G use cases (MIoT, eMBB…).</w:t>
      </w:r>
      <w:r w:rsidR="00EA751C">
        <w:t xml:space="preserve"> </w:t>
      </w:r>
      <w:r w:rsidR="00EA751C">
        <w:br/>
      </w:r>
      <w:r w:rsidR="00EA751C">
        <w:tab/>
        <w:t xml:space="preserve">A more flexible approach, covering alternative use cases may also be foreseen in </w:t>
      </w:r>
      <w:r w:rsidR="00EA751C">
        <w:br/>
      </w:r>
      <w:r w:rsidR="00EA751C">
        <w:tab/>
        <w:t>the future:</w:t>
      </w:r>
      <w:r w:rsidR="00EA751C">
        <w:br/>
        <w:t>-</w:t>
      </w:r>
      <w:r w:rsidR="00EA751C">
        <w:tab/>
        <w:t>Allowing HPLMN to execute one of its slice on the VPLMN's 5G network</w:t>
      </w:r>
      <w:r w:rsidR="00EA751C">
        <w:br/>
        <w:t>-</w:t>
      </w:r>
      <w:r w:rsidR="00EA751C">
        <w:tab/>
        <w:t xml:space="preserve">Allowing VPLMN to dedicate slices of its network in order to segment domestic </w:t>
      </w:r>
      <w:r w:rsidR="00EA751C">
        <w:br/>
      </w:r>
      <w:r w:rsidR="00EA751C">
        <w:tab/>
        <w:t xml:space="preserve">customers and inbound roamers. </w:t>
      </w:r>
      <w:r w:rsidR="00EA751C">
        <w:br/>
      </w:r>
      <w:r w:rsidR="00EA751C">
        <w:tab/>
        <w:t>b.</w:t>
      </w:r>
      <w:r w:rsidR="00EA751C">
        <w:tab/>
        <w:t xml:space="preserve">New Roaming Interfaces NG Packet agreed that the EPS interfaces related to </w:t>
      </w:r>
      <w:r w:rsidR="00EA751C">
        <w:br/>
      </w:r>
      <w:r w:rsidR="00EA751C">
        <w:tab/>
      </w:r>
      <w:r w:rsidR="00EA751C">
        <w:tab/>
        <w:t xml:space="preserve">authentication, mobility and session management (S6a, S8) need to still be </w:t>
      </w:r>
      <w:r w:rsidR="00EA751C">
        <w:br/>
      </w:r>
      <w:r w:rsidR="00EA751C">
        <w:tab/>
      </w:r>
      <w:r w:rsidR="00EA751C">
        <w:tab/>
        <w:t xml:space="preserve">available in Roaming over a 5G access in the early deployment of 5GS, e.g., </w:t>
      </w:r>
      <w:r w:rsidR="00EA751C">
        <w:br/>
      </w:r>
      <w:r w:rsidR="00EA751C">
        <w:tab/>
      </w:r>
      <w:r w:rsidR="00EA751C">
        <w:tab/>
        <w:t xml:space="preserve">when either the HPMN or the VPMN supports 5GS, but not both. </w:t>
      </w:r>
      <w:r w:rsidR="00EA751C">
        <w:br/>
      </w:r>
      <w:r w:rsidR="00EA751C">
        <w:tab/>
        <w:t xml:space="preserve">NG Packet also discussed that future services may use policy related roaming </w:t>
      </w:r>
      <w:r w:rsidR="00EA751C">
        <w:br/>
      </w:r>
      <w:r w:rsidR="00EA751C">
        <w:tab/>
        <w:t xml:space="preserve">interface in EPS (S9) in 5GS in case LBO roaming is used, however, NG Packet </w:t>
      </w:r>
      <w:r w:rsidR="00EA751C">
        <w:br/>
      </w:r>
      <w:r w:rsidR="00EA751C">
        <w:tab/>
        <w:t xml:space="preserve">does not have a concrete example. </w:t>
      </w:r>
      <w:r w:rsidR="00EA751C">
        <w:br/>
      </w:r>
      <w:r w:rsidR="00EA751C">
        <w:tab/>
        <w:t xml:space="preserve">Hence, policy related roaming interface might be delayed to a second phase of </w:t>
      </w:r>
      <w:r w:rsidR="00EA751C">
        <w:br/>
      </w:r>
      <w:r w:rsidR="00EA751C">
        <w:tab/>
        <w:t xml:space="preserve">standardization. </w:t>
      </w:r>
      <w:r w:rsidR="00EA751C">
        <w:br/>
      </w:r>
      <w:r w:rsidR="00EA751C">
        <w:tab/>
        <w:t>c.</w:t>
      </w:r>
      <w:r w:rsidR="00EA751C">
        <w:tab/>
        <w:t xml:space="preserve">Support of Managed Services NG Packet strongly requires IMS Roaming </w:t>
      </w:r>
      <w:r w:rsidR="00EA751C">
        <w:br/>
      </w:r>
      <w:r w:rsidR="00EA751C">
        <w:tab/>
      </w:r>
      <w:r w:rsidR="00EA751C">
        <w:tab/>
        <w:t xml:space="preserve">services to still be available over an NGS data access. </w:t>
      </w:r>
      <w:r w:rsidR="00EA751C">
        <w:br/>
      </w:r>
      <w:r w:rsidR="00EA751C">
        <w:tab/>
        <w:t xml:space="preserve">NG Packet believes that it is important to allow smooth mobility procedures </w:t>
      </w:r>
      <w:r w:rsidR="00EA751C">
        <w:br/>
      </w:r>
      <w:r w:rsidR="00EA751C">
        <w:tab/>
        <w:t xml:space="preserve">between EPS and NGS in order for customer to keep their session while moving </w:t>
      </w:r>
      <w:r w:rsidR="00EA751C">
        <w:br/>
      </w:r>
      <w:r w:rsidR="00EA751C">
        <w:tab/>
        <w:t xml:space="preserve">from one RAT to another. d. EPS/NGS roaming If the early deployment, the use of </w:t>
      </w:r>
      <w:r w:rsidR="00EA751C">
        <w:br/>
      </w:r>
      <w:r w:rsidR="00EA751C">
        <w:tab/>
        <w:t xml:space="preserve">NGS with NG RAN is restricted to NG only UEs (RAN option 2), then outbound </w:t>
      </w:r>
      <w:r w:rsidR="00EA751C">
        <w:br/>
      </w:r>
      <w:r w:rsidR="00EA751C">
        <w:tab/>
        <w:t xml:space="preserve">roaming to VPLMNs supporting EPS will not be possible with such UEs. </w:t>
      </w:r>
      <w:r w:rsidR="00EA751C">
        <w:br/>
      </w:r>
      <w:r w:rsidR="00EA751C">
        <w:tab/>
        <w:t xml:space="preserve">Also inbound roaming for devices not supporting NG (RAN option 2) will not be </w:t>
      </w:r>
      <w:r w:rsidR="00EA751C">
        <w:br/>
      </w:r>
      <w:r w:rsidR="00EA751C">
        <w:tab/>
        <w:t xml:space="preserve">possible. </w:t>
      </w:r>
      <w:r w:rsidR="00EA751C">
        <w:br/>
        <w:t xml:space="preserve">However, inbound roaming for a device supporting NG (RAN option 2) will be possible if all required roaming interfaces are supported (see also b). NG Packet finally highlights that lots of mobility issues observed in the field are linked to the possibility of handling inconsistently subscriptions for each legacy technologies and would like to warn SA WG2 about the need to provide consistent profiles between all technologies. </w:t>
      </w:r>
      <w:r w:rsidR="00EA751C">
        <w:br/>
      </w:r>
      <w:r w:rsidR="001B77D4" w:rsidRPr="001B77D4">
        <w:rPr>
          <w:b/>
        </w:rPr>
        <w:t>Action:</w:t>
      </w:r>
      <w:r w:rsidR="00EA751C">
        <w:t xml:space="preserve"> SA WG2 is kindly asked to take this LS response into account when standardizing Next Generation network.</w:t>
      </w:r>
    </w:p>
    <w:p w:rsidR="00EA751C" w:rsidRPr="00DF750D" w:rsidRDefault="007E58C1" w:rsidP="007E58C1">
      <w:pPr>
        <w:keepNext/>
      </w:pPr>
      <w:r w:rsidRPr="006206F1">
        <w:rPr>
          <w:b/>
        </w:rPr>
        <w:t>Discussion and conclusion:</w:t>
      </w:r>
    </w:p>
    <w:p w:rsidR="00EA751C" w:rsidRPr="00DF750D" w:rsidRDefault="00EA751C" w:rsidP="00A03D61">
      <w:r>
        <w:t>Respo</w:t>
      </w:r>
      <w:r w:rsidR="00B15951">
        <w:t>n</w:t>
      </w:r>
      <w:r>
        <w:t xml:space="preserve">se to SA WG2 LS </w:t>
      </w:r>
      <w:r w:rsidRPr="001148EE">
        <w:rPr>
          <w:color w:val="0000FF"/>
        </w:rPr>
        <w:t>TD S2</w:t>
      </w:r>
      <w:r w:rsidRPr="001148EE">
        <w:rPr>
          <w:color w:val="0000FF"/>
        </w:rPr>
        <w:noBreakHyphen/>
        <w:t>166290</w:t>
      </w:r>
      <w:r>
        <w:t xml:space="preserve"> at SA WG2#117. </w:t>
      </w:r>
      <w:r w:rsidR="00386779" w:rsidRPr="00386779">
        <w:rPr>
          <w:color w:val="FF0000"/>
        </w:rPr>
        <w:t>Postponed</w:t>
      </w:r>
      <w:r w:rsidR="00386779">
        <w:t xml:space="preserve"> to SA WG2 meeting #121bis.</w:t>
      </w:r>
    </w:p>
    <w:p w:rsidR="00BD5454" w:rsidRPr="00BD5454" w:rsidRDefault="00BD5454" w:rsidP="00BD5454">
      <w:pPr>
        <w:pStyle w:val="NormTop"/>
      </w:pPr>
      <w:r w:rsidRPr="00BD5454">
        <w:rPr>
          <w:color w:val="0000FF"/>
        </w:rPr>
        <w:t>TD S2</w:t>
      </w:r>
      <w:r w:rsidRPr="00BD5454">
        <w:rPr>
          <w:color w:val="0000FF"/>
        </w:rPr>
        <w:noBreakHyphen/>
        <w:t>174618</w:t>
      </w:r>
      <w:r w:rsidRPr="00BD5454">
        <w:t xml:space="preserve"> LS from CT WG1: LS on SRVCC using IMS NNI in S8HR. (CT WG1)</w:t>
      </w:r>
      <w:r w:rsidRPr="00BD5454">
        <w:br/>
      </w:r>
      <w:r w:rsidR="006206F1" w:rsidRPr="006206F1">
        <w:rPr>
          <w:b/>
        </w:rPr>
        <w:t>Abstract:</w:t>
      </w:r>
      <w:r w:rsidRPr="00BD5454">
        <w:t xml:space="preserve"> CT WG1 thanks GSMA NG PACKET for their LS on using the IMS-NNI for SRVCC in S8HR architecture. CT WG1 have not identified any protocol issue with using the IMS NNI for SRVCC in combination with the S8HR roaming architecture. Therefore it's possible to route the SIP signalling traffic using the </w:t>
      </w:r>
      <w:r w:rsidRPr="00BD5454">
        <w:rPr>
          <w:noProof/>
        </w:rPr>
        <w:t>Mx</w:t>
      </w:r>
      <w:r w:rsidRPr="00BD5454">
        <w:t xml:space="preserve"> reference point between the MSC Server enhanced for SRVCC in the VPLMN and the ATCF in the HPLMN.</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Related to GSMA LS in </w:t>
      </w:r>
      <w:r w:rsidRPr="00BD5454">
        <w:rPr>
          <w:color w:val="0000FF"/>
        </w:rPr>
        <w:t>TD S2</w:t>
      </w:r>
      <w:r w:rsidRPr="00BD5454">
        <w:rPr>
          <w:color w:val="0000FF"/>
        </w:rPr>
        <w:noBreakHyphen/>
        <w:t>174101</w:t>
      </w:r>
      <w:r w:rsidRPr="00BD5454">
        <w:t xml:space="preserve">. </w:t>
      </w:r>
      <w:r w:rsidR="00B15951" w:rsidRPr="00B15951">
        <w:rPr>
          <w:color w:val="0000FF"/>
        </w:rPr>
        <w:t>Noted</w:t>
      </w:r>
      <w:r w:rsidR="00B15951">
        <w:t xml:space="preserve"> in parallel session.</w:t>
      </w:r>
    </w:p>
    <w:p w:rsidR="00EA751C" w:rsidRDefault="00BD5454" w:rsidP="00BD5454">
      <w:pPr>
        <w:pStyle w:val="NormTop"/>
      </w:pPr>
      <w:r w:rsidRPr="00BD5454">
        <w:rPr>
          <w:color w:val="0000FF"/>
        </w:rPr>
        <w:t>TD S2</w:t>
      </w:r>
      <w:r w:rsidRPr="00BD5454">
        <w:rPr>
          <w:color w:val="0000FF"/>
        </w:rPr>
        <w:noBreakHyphen/>
        <w:t>174182</w:t>
      </w:r>
      <w:r w:rsidRPr="00BD5454">
        <w:t xml:space="preserve"> 23.402 CR2976 (Rel</w:t>
      </w:r>
      <w:r w:rsidRPr="00BD5454">
        <w:noBreakHyphen/>
        <w:t>15, 'F'): Support for multiple bearers in a single request. (Source: Ericsson).</w:t>
      </w:r>
      <w:r w:rsidR="00EA751C">
        <w:br/>
      </w:r>
      <w:r w:rsidR="006206F1" w:rsidRPr="006206F1">
        <w:rPr>
          <w:b/>
        </w:rPr>
        <w:t>Abstract:</w:t>
      </w:r>
      <w:r w:rsidR="00EA751C" w:rsidRPr="00DF750D">
        <w:t xml:space="preserve"> </w:t>
      </w:r>
      <w:r w:rsidR="00EA751C">
        <w:t>This CR specifies the handling the case when an incoming request to an ePDG for bearer creation/modification/deletion includes a list of bearers, rather than a single bearer.</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174847</w:t>
      </w:r>
      <w:r>
        <w:t xml:space="preserve">. </w:t>
      </w:r>
      <w:r w:rsidR="00EF1049">
        <w:t xml:space="preserve">Revised in parallel session to </w:t>
      </w:r>
      <w:r w:rsidR="00EF1049" w:rsidRPr="00B15951">
        <w:rPr>
          <w:color w:val="0000FF"/>
        </w:rPr>
        <w:t>TD S2</w:t>
      </w:r>
      <w:r w:rsidR="00EF1049" w:rsidRPr="00B15951">
        <w:rPr>
          <w:color w:val="0000FF"/>
        </w:rPr>
        <w:noBreakHyphen/>
      </w:r>
      <w:r w:rsidR="00EF1049">
        <w:rPr>
          <w:color w:val="0000FF"/>
        </w:rPr>
        <w:t>174879</w:t>
      </w:r>
      <w:r w:rsidR="00EF1049">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174183</w:t>
      </w:r>
      <w:r w:rsidRPr="00BD5454">
        <w:t xml:space="preserve"> 23.060 CR2028 (Rel</w:t>
      </w:r>
      <w:r w:rsidRPr="00BD5454">
        <w:noBreakHyphen/>
        <w:t xml:space="preserve">14, 'F'): Corrections to </w:t>
      </w:r>
      <w:r w:rsidRPr="00BD5454">
        <w:rPr>
          <w:noProof/>
        </w:rPr>
        <w:t>Dataoff</w:t>
      </w:r>
      <w:r w:rsidRPr="00BD5454">
        <w:t xml:space="preserve"> Support. (Source: Ericsson).</w:t>
      </w:r>
      <w:r w:rsidR="00EA751C">
        <w:br/>
      </w:r>
      <w:r w:rsidR="006206F1" w:rsidRPr="006206F1">
        <w:rPr>
          <w:b/>
        </w:rPr>
        <w:t>Abstract:</w:t>
      </w:r>
      <w:r w:rsidR="00EA751C" w:rsidRPr="00DF750D">
        <w:t xml:space="preserve"> </w:t>
      </w:r>
      <w:r w:rsidR="00EA751C">
        <w:t xml:space="preserve">This CR provides some correction and missing functionality related to </w:t>
      </w:r>
      <w:r w:rsidR="00EA751C" w:rsidRPr="001148EE">
        <w:rPr>
          <w:noProof/>
        </w:rPr>
        <w:t>dataoff</w:t>
      </w:r>
      <w:r w:rsidR="00EA751C">
        <w:t>.</w:t>
      </w:r>
    </w:p>
    <w:p w:rsidR="00EF1049" w:rsidRPr="00EF1049" w:rsidRDefault="00EF1049" w:rsidP="00EF1049">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174848</w:t>
      </w:r>
      <w:r>
        <w:t xml:space="preserve">. </w:t>
      </w:r>
      <w:r w:rsidR="00EF1049">
        <w:t xml:space="preserve">Revised in parallel session to </w:t>
      </w:r>
      <w:r w:rsidR="00EF1049" w:rsidRPr="00B15951">
        <w:rPr>
          <w:color w:val="0000FF"/>
        </w:rPr>
        <w:t>TD S2</w:t>
      </w:r>
      <w:r w:rsidR="00EF1049" w:rsidRPr="00B15951">
        <w:rPr>
          <w:color w:val="0000FF"/>
        </w:rPr>
        <w:noBreakHyphen/>
      </w:r>
      <w:r w:rsidR="00EF1049">
        <w:rPr>
          <w:color w:val="0000FF"/>
        </w:rPr>
        <w:t>174880</w:t>
      </w:r>
      <w:r w:rsidR="00EF1049">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174184</w:t>
      </w:r>
      <w:r w:rsidRPr="00BD5454">
        <w:t xml:space="preserve"> 23.401 CR3259 (Rel</w:t>
      </w:r>
      <w:r w:rsidRPr="00BD5454">
        <w:noBreakHyphen/>
        <w:t>14, 'F'): Corrections to PGW handling of UE Data Off Status. (Source: Ericsson).</w:t>
      </w:r>
      <w:r w:rsidR="00EA751C">
        <w:br/>
      </w:r>
      <w:r w:rsidR="006206F1" w:rsidRPr="006206F1">
        <w:rPr>
          <w:b/>
        </w:rPr>
        <w:t>Abstract:</w:t>
      </w:r>
      <w:r w:rsidR="00EA751C" w:rsidRPr="00DF750D">
        <w:t xml:space="preserve"> </w:t>
      </w:r>
      <w:r w:rsidR="00EA751C">
        <w:t>This CR provides a number of corrections related to PDN PGW handling the reception of the UE Data Off status indication.</w:t>
      </w:r>
    </w:p>
    <w:p w:rsidR="00750612" w:rsidRPr="00EF1049" w:rsidRDefault="00750612" w:rsidP="00750612">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174849</w:t>
      </w:r>
      <w:r w:rsidR="00750612">
        <w:t>.</w:t>
      </w:r>
      <w:r>
        <w:rPr>
          <w:lang w:eastAsia="en-US"/>
        </w:rPr>
        <w:t xml:space="preserve"> </w:t>
      </w:r>
      <w:r w:rsidR="00750612">
        <w:t xml:space="preserve">Revised in parallel session to </w:t>
      </w:r>
      <w:r w:rsidR="00750612" w:rsidRPr="00B15951">
        <w:rPr>
          <w:color w:val="0000FF"/>
        </w:rPr>
        <w:t>TD S2</w:t>
      </w:r>
      <w:r w:rsidR="00750612" w:rsidRPr="00B15951">
        <w:rPr>
          <w:color w:val="0000FF"/>
        </w:rPr>
        <w:noBreakHyphen/>
      </w:r>
      <w:r w:rsidR="00750612">
        <w:rPr>
          <w:color w:val="0000FF"/>
        </w:rPr>
        <w:t>174881</w:t>
      </w:r>
      <w:r w:rsidR="00750612">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174185</w:t>
      </w:r>
      <w:r w:rsidRPr="00BD5454">
        <w:t xml:space="preserve"> 23.203 CR1093 (Rel</w:t>
      </w:r>
      <w:r w:rsidRPr="00BD5454">
        <w:noBreakHyphen/>
        <w:t>14, 'F'): Correction to event trigger Data Off Change. (Source: Ericsson).</w:t>
      </w:r>
      <w:r w:rsidR="00EA751C">
        <w:br/>
      </w:r>
      <w:r w:rsidR="006206F1" w:rsidRPr="006206F1">
        <w:rPr>
          <w:b/>
        </w:rPr>
        <w:t>Abstract:</w:t>
      </w:r>
      <w:r w:rsidR="00EA751C" w:rsidRPr="00DF750D">
        <w:t xml:space="preserve"> </w:t>
      </w:r>
      <w:r w:rsidR="00EA751C">
        <w:t>This CR addresses the issues raised in LS C3-171326 .</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174851</w:t>
      </w:r>
      <w:r>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174186</w:t>
      </w:r>
      <w:r w:rsidRPr="00BD5454">
        <w:t xml:space="preserve"> 23.401 CR3260 (Rel</w:t>
      </w:r>
      <w:r w:rsidRPr="00BD5454">
        <w:noBreakHyphen/>
        <w:t>15, 'A'): Corrections to PGW handling of UE Data Off Status. (Source: Ericsson).</w:t>
      </w:r>
      <w:r w:rsidR="00EA751C">
        <w:br/>
      </w:r>
      <w:r w:rsidR="006206F1" w:rsidRPr="006206F1">
        <w:rPr>
          <w:b/>
        </w:rPr>
        <w:t>Abstract:</w:t>
      </w:r>
      <w:r w:rsidR="00EA751C" w:rsidRPr="00DF750D">
        <w:t xml:space="preserve"> </w:t>
      </w:r>
      <w:r w:rsidR="00EA751C">
        <w:t>This CR provides a number of corrections related to PDN PGW handling the reception of the UE Data Off status indication.</w:t>
      </w:r>
    </w:p>
    <w:p w:rsidR="00750612" w:rsidRPr="00EF1049" w:rsidRDefault="00750612" w:rsidP="00750612">
      <w:pPr>
        <w:keepNext/>
        <w:rPr>
          <w:i/>
        </w:rPr>
      </w:pPr>
      <w:r w:rsidRPr="00EF1049">
        <w:rPr>
          <w:i/>
        </w:rPr>
        <w:t>Parallel comment: Remove yellow highlights.</w:t>
      </w:r>
    </w:p>
    <w:p w:rsidR="00EA751C" w:rsidRPr="00DF750D" w:rsidRDefault="007E58C1" w:rsidP="007E58C1">
      <w:pPr>
        <w:keepNext/>
      </w:pPr>
      <w:r w:rsidRPr="006206F1">
        <w:rPr>
          <w:b/>
        </w:rPr>
        <w:t>Discussion and conclusion:</w:t>
      </w:r>
    </w:p>
    <w:p w:rsidR="00B15951" w:rsidRPr="00B15951" w:rsidRDefault="00B15951" w:rsidP="00B15951">
      <w:r>
        <w:t xml:space="preserve">Revised in parallel session to </w:t>
      </w:r>
      <w:r w:rsidRPr="00B15951">
        <w:rPr>
          <w:color w:val="0000FF"/>
        </w:rPr>
        <w:t>TD S2</w:t>
      </w:r>
      <w:r w:rsidRPr="00B15951">
        <w:rPr>
          <w:color w:val="0000FF"/>
        </w:rPr>
        <w:noBreakHyphen/>
      </w:r>
      <w:r>
        <w:rPr>
          <w:color w:val="0000FF"/>
        </w:rPr>
        <w:t>174850</w:t>
      </w:r>
      <w:r>
        <w:t xml:space="preserve">. </w:t>
      </w:r>
      <w:r w:rsidR="00750612">
        <w:t xml:space="preserve">Revised in parallel session to </w:t>
      </w:r>
      <w:r w:rsidR="00750612" w:rsidRPr="00B15951">
        <w:rPr>
          <w:color w:val="0000FF"/>
        </w:rPr>
        <w:t>TD S2</w:t>
      </w:r>
      <w:r w:rsidR="00750612" w:rsidRPr="00B15951">
        <w:rPr>
          <w:color w:val="0000FF"/>
        </w:rPr>
        <w:noBreakHyphen/>
      </w:r>
      <w:r w:rsidR="00750612">
        <w:rPr>
          <w:color w:val="0000FF"/>
        </w:rPr>
        <w:t>174882</w:t>
      </w:r>
      <w:r w:rsidR="00750612">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1"/>
      </w:pPr>
      <w:bookmarkStart w:id="23" w:name="_Toc490566101"/>
      <w:r>
        <w:t>6</w:t>
      </w:r>
      <w:r>
        <w:tab/>
        <w:t>Release 15 and future releases</w:t>
      </w:r>
      <w:bookmarkEnd w:id="23"/>
    </w:p>
    <w:p w:rsidR="00EA751C" w:rsidRDefault="00EA751C" w:rsidP="00BD5454">
      <w:pPr>
        <w:pStyle w:val="Heading2"/>
      </w:pPr>
      <w:bookmarkStart w:id="24" w:name="_Toc490566102"/>
      <w:r>
        <w:t>6.1</w:t>
      </w:r>
      <w:r>
        <w:tab/>
        <w:t>Rel-15 3GPP Packet Access Maintenance - essential corrections</w:t>
      </w:r>
      <w:bookmarkEnd w:id="24"/>
    </w:p>
    <w:p w:rsidR="00EA751C" w:rsidRDefault="002E1A23" w:rsidP="00BD5454">
      <w:r>
        <w:rPr>
          <w:lang w:eastAsia="en-US"/>
        </w:rPr>
        <w:t>There were no contributions under this agenda item.</w:t>
      </w:r>
    </w:p>
    <w:p w:rsidR="00EA751C" w:rsidRDefault="00EA751C" w:rsidP="00BD5454">
      <w:pPr>
        <w:pStyle w:val="Heading2"/>
      </w:pPr>
      <w:bookmarkStart w:id="25" w:name="_Toc490566103"/>
      <w:r>
        <w:t>6.2</w:t>
      </w:r>
      <w:r>
        <w:tab/>
        <w:t>Rel-15 PCC/</w:t>
      </w:r>
      <w:r w:rsidRPr="001148EE">
        <w:rPr>
          <w:noProof/>
        </w:rPr>
        <w:t>QoS</w:t>
      </w:r>
      <w:r>
        <w:t xml:space="preserve"> Maintenance - essential corrections</w:t>
      </w:r>
      <w:bookmarkEnd w:id="25"/>
    </w:p>
    <w:p w:rsidR="002E1A23" w:rsidRDefault="002E1A23" w:rsidP="00BD5454">
      <w:r>
        <w:rPr>
          <w:lang w:eastAsia="en-US"/>
        </w:rPr>
        <w:t>There were no contributions under this agenda item.</w:t>
      </w:r>
    </w:p>
    <w:p w:rsidR="00EA751C" w:rsidRDefault="00EA751C" w:rsidP="00BD5454">
      <w:pPr>
        <w:pStyle w:val="Heading2"/>
      </w:pPr>
      <w:bookmarkStart w:id="26" w:name="_Toc490566104"/>
      <w:r>
        <w:t>6.3</w:t>
      </w:r>
      <w:r>
        <w:tab/>
        <w:t>Rel-15 Non-3GPP Access Maintenance- essential corrections</w:t>
      </w:r>
      <w:bookmarkEnd w:id="26"/>
    </w:p>
    <w:p w:rsidR="002E1A23" w:rsidRDefault="002E1A23" w:rsidP="00BD5454">
      <w:r>
        <w:rPr>
          <w:lang w:eastAsia="en-US"/>
        </w:rPr>
        <w:t>There were no contributions under this agenda item.</w:t>
      </w:r>
    </w:p>
    <w:p w:rsidR="00EA751C" w:rsidRDefault="00EA751C" w:rsidP="00BD5454">
      <w:pPr>
        <w:pStyle w:val="Heading2"/>
      </w:pPr>
      <w:bookmarkStart w:id="27" w:name="_Toc490566105"/>
      <w:r>
        <w:t>6.4</w:t>
      </w:r>
      <w:r>
        <w:tab/>
        <w:t>Rel-15 IMS-Related Maintenance- essential corrections</w:t>
      </w:r>
      <w:bookmarkEnd w:id="27"/>
    </w:p>
    <w:p w:rsidR="002E1A23" w:rsidRDefault="002E1A23" w:rsidP="00BD5454">
      <w:r>
        <w:rPr>
          <w:lang w:eastAsia="en-US"/>
        </w:rPr>
        <w:t>There were no contributions under this agenda item.</w:t>
      </w:r>
    </w:p>
    <w:p w:rsidR="00EA751C" w:rsidRDefault="00EA751C" w:rsidP="00BD5454">
      <w:pPr>
        <w:pStyle w:val="Heading2"/>
      </w:pPr>
      <w:bookmarkStart w:id="28" w:name="_Toc490566106"/>
      <w:r>
        <w:t>6.5</w:t>
      </w:r>
      <w:r>
        <w:tab/>
        <w:t>5G System Architecture</w:t>
      </w:r>
      <w:bookmarkEnd w:id="28"/>
    </w:p>
    <w:p w:rsidR="00EA751C" w:rsidRDefault="00EA751C" w:rsidP="00BD5454">
      <w:pPr>
        <w:pStyle w:val="Heading3"/>
      </w:pPr>
      <w:bookmarkStart w:id="29" w:name="_Toc490566107"/>
      <w:r>
        <w:t>6.5.1</w:t>
      </w:r>
      <w:r>
        <w:tab/>
        <w:t>General aspects, concepts and reference models</w:t>
      </w:r>
      <w:bookmarkEnd w:id="29"/>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174251</w:t>
      </w:r>
      <w:r w:rsidRPr="00BD5454">
        <w:t xml:space="preserve"> (DISCUSSION) 5GS Open Topics Collection for SA WG2#122. (Source: </w:t>
      </w:r>
      <w:r w:rsidRPr="00BD5454">
        <w:rPr>
          <w:noProof/>
        </w:rPr>
        <w:t>Rapporteurs</w:t>
      </w:r>
      <w:r w:rsidRPr="00BD5454">
        <w:t xml:space="preserve"> and Volunteers).</w:t>
      </w:r>
      <w:r w:rsidR="00EA751C">
        <w:br/>
      </w:r>
      <w:r w:rsidR="006206F1" w:rsidRPr="006206F1">
        <w:rPr>
          <w:b/>
        </w:rPr>
        <w:t>Abstract:</w:t>
      </w:r>
      <w:r w:rsidR="00EA751C" w:rsidRPr="00DF750D">
        <w:t xml:space="preserve"> </w:t>
      </w:r>
      <w:r w:rsidR="00EA751C">
        <w:t>This documents captures the open topics that need to be address in SA WG2#122 and in future meeting.</w:t>
      </w:r>
    </w:p>
    <w:p w:rsidR="00EA751C" w:rsidRPr="00DF750D" w:rsidRDefault="007E58C1" w:rsidP="007E58C1">
      <w:pPr>
        <w:keepNext/>
      </w:pPr>
      <w:r w:rsidRPr="006206F1">
        <w:rPr>
          <w:b/>
        </w:rPr>
        <w:t>Discussion and conclusion:</w:t>
      </w:r>
    </w:p>
    <w:p w:rsidR="00EA751C" w:rsidRPr="00C75681" w:rsidRDefault="00C75681" w:rsidP="00BD5454">
      <w:r>
        <w:t xml:space="preserve">This was reviewed and </w:t>
      </w:r>
      <w:r>
        <w:rPr>
          <w:color w:val="0000FF"/>
        </w:rPr>
        <w:t>noted</w:t>
      </w:r>
      <w:r>
        <w:t>.</w:t>
      </w:r>
    </w:p>
    <w:p w:rsidR="00EA751C" w:rsidRDefault="00BD5454" w:rsidP="00BD5454">
      <w:pPr>
        <w:pStyle w:val="NormTop"/>
      </w:pPr>
      <w:r w:rsidRPr="00BD5454">
        <w:rPr>
          <w:color w:val="0000FF"/>
        </w:rPr>
        <w:t>TD S2</w:t>
      </w:r>
      <w:r w:rsidRPr="00BD5454">
        <w:rPr>
          <w:color w:val="0000FF"/>
        </w:rPr>
        <w:noBreakHyphen/>
        <w:t>174098</w:t>
      </w:r>
      <w:r w:rsidRPr="00BD5454">
        <w:t xml:space="preserve"> LS from SA WG5: LS on progress of Network Slicing related work. (SA WG5) (Revision of </w:t>
      </w:r>
      <w:r w:rsidRPr="00BD5454">
        <w:rPr>
          <w:color w:val="0000FF"/>
        </w:rPr>
        <w:t>TD S2</w:t>
      </w:r>
      <w:r w:rsidRPr="00BD5454">
        <w:rPr>
          <w:color w:val="0000FF"/>
        </w:rPr>
        <w:noBreakHyphen/>
        <w:t>173562</w:t>
      </w:r>
      <w:r w:rsidRPr="00BD5454">
        <w:t>).</w:t>
      </w:r>
      <w:r w:rsidR="00EA751C">
        <w:br/>
      </w:r>
      <w:r w:rsidR="006206F1" w:rsidRPr="006206F1">
        <w:rPr>
          <w:b/>
        </w:rPr>
        <w:t>Abstract:</w:t>
      </w:r>
      <w:r w:rsidR="00EA751C" w:rsidRPr="00DF750D">
        <w:t xml:space="preserve"> </w:t>
      </w:r>
      <w:r w:rsidR="00EA751C">
        <w:t>SA WG5 is nearing the completion of study on Management and Orchestration of Network Slicing for next generation network and is ready to start the normative phase. To consider the study as complete, it is important to know how stable are the corresponding Network Slicing concepts documented in TR 23.799 v14.0.0 and LS S5-171361/</w:t>
      </w:r>
      <w:r w:rsidRPr="00BD5454">
        <w:rPr>
          <w:color w:val="0000FF"/>
        </w:rPr>
        <w:t>TD S2</w:t>
      </w:r>
      <w:r w:rsidRPr="00BD5454">
        <w:rPr>
          <w:color w:val="0000FF"/>
        </w:rPr>
        <w:noBreakHyphen/>
        <w:t>170598</w:t>
      </w:r>
      <w:r w:rsidRPr="00BD5454">
        <w:t xml:space="preserve">. </w:t>
      </w:r>
      <w:r w:rsidR="001B77D4" w:rsidRPr="001B77D4">
        <w:rPr>
          <w:b/>
        </w:rPr>
        <w:t>Action:</w:t>
      </w:r>
      <w:r w:rsidRPr="00BD5454">
        <w:t xml:space="preserve"> SA WG5 asks SA WG2 to confirm if the content of TR 23.799 v14.0.0 and LS S5-171361/</w:t>
      </w:r>
      <w:r w:rsidRPr="00BD5454">
        <w:rPr>
          <w:color w:val="0000FF"/>
        </w:rPr>
        <w:t>TD S2</w:t>
      </w:r>
      <w:r w:rsidRPr="00BD5454">
        <w:rPr>
          <w:color w:val="0000FF"/>
        </w:rPr>
        <w:noBreakHyphen/>
        <w:t>170598</w:t>
      </w:r>
      <w:r w:rsidRPr="00BD5454">
        <w:t xml:space="preserve"> related to Network Slicing is considered stable, and inform SA WG5 if there are any changes that need to be considered by SA WG5 study on Management and Orchestration of Network Slicing and the corresponding normative work. Some of the specific aspects where SA WG5 is looking for an update or clarifications from SA WG2 include:</w:t>
      </w:r>
      <w:r w:rsidRPr="00BD5454">
        <w:br/>
        <w:t>-</w:t>
      </w:r>
      <w:r w:rsidRPr="00BD5454">
        <w:tab/>
        <w:t xml:space="preserve">Whether SA WG2 defined 5G Core Network Functions (NF) may be shared among </w:t>
      </w:r>
      <w:r w:rsidRPr="00BD5454">
        <w:br/>
      </w:r>
      <w:r w:rsidRPr="00BD5454">
        <w:tab/>
        <w:t xml:space="preserve">different Network Slice instances and if any additional isolation properties are </w:t>
      </w:r>
      <w:r w:rsidRPr="00BD5454">
        <w:br/>
      </w:r>
      <w:r w:rsidRPr="00BD5454">
        <w:tab/>
        <w:t>considered or required, when NFs are shared across Network Slice instances.</w:t>
      </w:r>
      <w:r w:rsidRPr="00BD5454">
        <w:br/>
        <w:t>-</w:t>
      </w:r>
      <w:r w:rsidRPr="00BD5454">
        <w:tab/>
        <w:t xml:space="preserve">The latest status of the Network Slice definition (if definition in 23.799 v14.0.0 is still </w:t>
      </w:r>
      <w:r w:rsidRPr="00BD5454">
        <w:br/>
      </w:r>
      <w:r w:rsidRPr="00BD5454">
        <w:tab/>
        <w:t>valid).</w:t>
      </w:r>
      <w:r w:rsidR="00EA751C">
        <w:br/>
        <w:t>-</w:t>
      </w:r>
      <w:r w:rsidR="00EA751C">
        <w:tab/>
        <w:t xml:space="preserve">SA WG5 is considering grouping of Network Functions into Network Slice Subnets </w:t>
      </w:r>
      <w:r w:rsidR="00EA751C">
        <w:br/>
      </w:r>
      <w:r w:rsidR="00EA751C">
        <w:tab/>
        <w:t xml:space="preserve">from management perspective (e.g. for partitioning of management data and </w:t>
      </w:r>
      <w:r w:rsidR="00EA751C">
        <w:br/>
      </w:r>
      <w:r w:rsidR="00EA751C">
        <w:tab/>
        <w:t xml:space="preserve">facilitation of lifecycle management). SA WG5 would like to know whether SA WG2 </w:t>
      </w:r>
      <w:r w:rsidR="00EA751C">
        <w:br/>
      </w:r>
      <w:r w:rsidR="00EA751C">
        <w:tab/>
        <w:t xml:space="preserve">has any specific view on grouping of certain NFs in a Network Slice instance that </w:t>
      </w:r>
      <w:r w:rsidR="00EA751C">
        <w:br/>
      </w:r>
      <w:r w:rsidR="00EA751C">
        <w:tab/>
        <w:t>should be considered.</w:t>
      </w:r>
      <w:r w:rsidR="00EA751C">
        <w:br/>
        <w:t>-</w:t>
      </w:r>
      <w:r w:rsidR="00EA751C">
        <w:tab/>
        <w:t xml:space="preserve">Whether there are any dependencies of certain SA WG2 defined Network Functions </w:t>
      </w:r>
      <w:r w:rsidR="00EA751C">
        <w:br/>
      </w:r>
      <w:r w:rsidR="00EA751C">
        <w:tab/>
        <w:t xml:space="preserve">(e.g. NRF) on the 3GPP management plane besides traditional OAM functionality </w:t>
      </w:r>
      <w:r w:rsidR="00EA751C">
        <w:br/>
      </w:r>
      <w:r w:rsidR="00EA751C">
        <w:tab/>
        <w:t>addressed in SA WG5 specifications.</w:t>
      </w:r>
      <w:r w:rsidR="00EA751C">
        <w:br/>
        <w:t>-</w:t>
      </w:r>
      <w:r w:rsidR="00EA751C">
        <w:tab/>
        <w:t xml:space="preserve">The vision of SA WG2 with respect to the inclusion of the 'edge computing' into the </w:t>
      </w:r>
      <w:r w:rsidR="00EA751C">
        <w:br/>
      </w:r>
      <w:r w:rsidR="00EA751C">
        <w:tab/>
        <w:t xml:space="preserve">operator's network, the level of interaction of 5G Core with the edge computing and </w:t>
      </w:r>
      <w:r w:rsidR="00EA751C">
        <w:br/>
      </w:r>
      <w:r w:rsidR="00EA751C">
        <w:tab/>
        <w:t xml:space="preserve">expectations for management support. </w:t>
      </w:r>
      <w:r w:rsidR="00EA751C">
        <w:br/>
        <w:t>Any additional SA WG2 inputs on issues to be considered by SA WG5 in the normative work on 5G management and Network Slice management are very welcomed.</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173562</w:t>
      </w:r>
      <w:r w:rsidR="00BD5454" w:rsidRPr="00BD5454">
        <w:t xml:space="preserve"> from SA WG2#121 meeting. Responses drafted in </w:t>
      </w:r>
      <w:r w:rsidR="00BD5454" w:rsidRPr="00BD5454">
        <w:rPr>
          <w:color w:val="0000FF"/>
        </w:rPr>
        <w:t>TD S2</w:t>
      </w:r>
      <w:r w:rsidR="00BD5454" w:rsidRPr="00BD5454">
        <w:rPr>
          <w:color w:val="0000FF"/>
        </w:rPr>
        <w:noBreakHyphen/>
        <w:t>174530</w:t>
      </w:r>
      <w:r w:rsidR="00BD5454" w:rsidRPr="00BD5454">
        <w:t xml:space="preserve">, </w:t>
      </w:r>
      <w:r w:rsidR="00BD5454" w:rsidRPr="00BD5454">
        <w:rPr>
          <w:color w:val="0000FF"/>
        </w:rPr>
        <w:t>TD S2</w:t>
      </w:r>
      <w:r w:rsidR="00BD5454" w:rsidRPr="00BD5454">
        <w:rPr>
          <w:color w:val="0000FF"/>
        </w:rPr>
        <w:noBreakHyphen/>
        <w:t>174645</w:t>
      </w:r>
      <w:r w:rsidR="00BD5454" w:rsidRPr="00BD5454">
        <w:t xml:space="preserve"> and </w:t>
      </w:r>
      <w:r w:rsidR="00BD5454" w:rsidRPr="00BD5454">
        <w:rPr>
          <w:color w:val="0000FF"/>
        </w:rPr>
        <w:t>TD S2</w:t>
      </w:r>
      <w:r w:rsidR="00BD5454" w:rsidRPr="00BD5454">
        <w:rPr>
          <w:color w:val="0000FF"/>
        </w:rPr>
        <w:noBreakHyphen/>
        <w:t>174648</w:t>
      </w:r>
      <w:r w:rsidR="00BD5454" w:rsidRPr="00BD5454">
        <w:t xml:space="preserve">. </w:t>
      </w:r>
      <w:ins w:id="30" w:author="e-mail approval Changes" w:date="2017-07-09T12:52:00Z">
        <w:r w:rsidR="00451D91">
          <w:t xml:space="preserve">Final response in </w:t>
        </w:r>
        <w:r w:rsidR="00451D91" w:rsidRPr="00451D91">
          <w:rPr>
            <w:color w:val="0000FF"/>
          </w:rPr>
          <w:t>TD S2</w:t>
        </w:r>
        <w:r w:rsidR="00451D91" w:rsidRPr="00451D91">
          <w:rPr>
            <w:color w:val="0000FF"/>
          </w:rPr>
          <w:noBreakHyphen/>
          <w:t>175300</w:t>
        </w:r>
        <w:r w:rsidR="00451D91">
          <w:t>.</w:t>
        </w:r>
      </w:ins>
      <w:del w:id="31" w:author="e-mail approval Changes" w:date="2017-07-09T12:52:00Z">
        <w:r w:rsidR="00BD5454" w:rsidRPr="00BD5454" w:rsidDel="00451D91">
          <w:rPr>
            <w:lang w:eastAsia="en-US"/>
          </w:rPr>
          <w:delText xml:space="preserve"> </w:delText>
        </w:r>
        <w:r w:rsidR="00BD5454" w:rsidRPr="00BD5454" w:rsidDel="00451D91">
          <w:rPr>
            <w:szCs w:val="16"/>
            <w:lang w:eastAsia="en-US"/>
          </w:rPr>
          <w:delText xml:space="preserve"> </w:delText>
        </w:r>
        <w:r w:rsidR="00BD5454" w:rsidRPr="00BD5454" w:rsidDel="00451D91">
          <w:rPr>
            <w:color w:val="FF0000"/>
            <w:szCs w:val="16"/>
            <w:lang w:eastAsia="en-US"/>
          </w:rPr>
          <w:delText>&lt;REPLY - OPEN&gt;</w:delText>
        </w:r>
        <w:r w:rsidR="00BD5454" w:rsidRPr="00BD5454" w:rsidDel="00451D9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174095</w:t>
      </w:r>
      <w:r w:rsidRPr="00BD5454">
        <w:t xml:space="preserve"> LS from RAN WG3: Reply LS on management of network slices for transport and virtualization aspects. (RAN WG3) (Revision of </w:t>
      </w:r>
      <w:r w:rsidRPr="00BD5454">
        <w:rPr>
          <w:color w:val="0000FF"/>
        </w:rPr>
        <w:t>TD S2</w:t>
      </w:r>
      <w:r w:rsidRPr="00BD5454">
        <w:rPr>
          <w:color w:val="0000FF"/>
        </w:rPr>
        <w:noBreakHyphen/>
        <w:t>172931</w:t>
      </w:r>
      <w:r w:rsidRPr="00BD5454">
        <w:t>).</w:t>
      </w:r>
      <w:r w:rsidR="00EA751C">
        <w:br/>
      </w:r>
      <w:r w:rsidR="006206F1" w:rsidRPr="006206F1">
        <w:rPr>
          <w:b/>
        </w:rPr>
        <w:t>Abstract:</w:t>
      </w:r>
      <w:r w:rsidR="00EA751C" w:rsidRPr="00DF750D">
        <w:t xml:space="preserve"> </w:t>
      </w:r>
      <w:r w:rsidR="00EA751C">
        <w:t xml:space="preserve">RAN WG3 thanks TSG SA for the LS on management of network slices for transport and virtualization aspects received. </w:t>
      </w:r>
      <w:r w:rsidR="00EA751C">
        <w:br/>
        <w:t xml:space="preserve">The action on RAN WG3 was stated as follows: TSG SA asks RAN WG3 to provide any feedback to SA WG5 which they consider necessary to take into account in the SA WG5 study, e.g. to provide their respective requirements on TN-related aspects, if any, in a timely manner. RAN WG3 would like to inform SA WG5 that RAN WG3 does not currently foresee to establish requirements on TN-related aspects for network slicing. </w:t>
      </w:r>
      <w:r w:rsidR="00EA751C">
        <w:br/>
        <w:t>RAN WG3 has so far selected the SCTP/IP protocols for the control plane part and the GTP-U/UDP/IP protocols for the user plane part of the interfaces terminating at RAN nodes.</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172931</w:t>
      </w:r>
      <w:r w:rsidR="00BD5454" w:rsidRPr="00BD5454">
        <w:t xml:space="preserve"> from SA WG2#121 meeting. </w:t>
      </w:r>
      <w:r w:rsidR="00386779" w:rsidRPr="00386779">
        <w:rPr>
          <w:color w:val="FF0000"/>
        </w:rPr>
        <w:t>Postponed</w:t>
      </w:r>
      <w:r w:rsidR="00386779">
        <w:t xml:space="preserve"> to SA WG2 meeting #121bis.</w:t>
      </w:r>
    </w:p>
    <w:p w:rsidR="00EA751C" w:rsidRDefault="00BD5454" w:rsidP="00BD5454">
      <w:pPr>
        <w:pStyle w:val="NormTop"/>
      </w:pPr>
      <w:r w:rsidRPr="00BD5454">
        <w:rPr>
          <w:color w:val="0000FF"/>
        </w:rPr>
        <w:t>TD S2</w:t>
      </w:r>
      <w:r w:rsidRPr="00BD5454">
        <w:rPr>
          <w:color w:val="0000FF"/>
        </w:rPr>
        <w:noBreakHyphen/>
        <w:t>174610</w:t>
      </w:r>
      <w:r w:rsidRPr="00BD5454">
        <w:t xml:space="preserve"> LS from TSG SA: Reply LS on management of network slices for transport and virtualization aspects. (TSG SA) (Revision of </w:t>
      </w:r>
      <w:r w:rsidRPr="00BD5454">
        <w:rPr>
          <w:color w:val="0000FF"/>
        </w:rPr>
        <w:t>TD S2</w:t>
      </w:r>
      <w:r w:rsidRPr="00BD5454">
        <w:rPr>
          <w:color w:val="0000FF"/>
        </w:rPr>
        <w:noBreakHyphen/>
        <w:t>172890</w:t>
      </w:r>
      <w:r w:rsidRPr="00BD5454">
        <w:t>).</w:t>
      </w:r>
      <w:r w:rsidR="00EA751C">
        <w:br/>
      </w:r>
      <w:r w:rsidR="006206F1" w:rsidRPr="006206F1">
        <w:rPr>
          <w:b/>
        </w:rPr>
        <w:t>Abstract:</w:t>
      </w:r>
      <w:r w:rsidR="00EA751C" w:rsidRPr="00DF750D">
        <w:t xml:space="preserve"> </w:t>
      </w:r>
      <w:r w:rsidR="00EA751C">
        <w:t>TSG SA understands that the 3GPP management system will manage the CN part and RAN part of the network slice instances based on the network slice description in SA WG1, and TSG SA endorses SA WG5 to continue working on those parts as planned in the ongoing.</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172890</w:t>
      </w:r>
      <w:r w:rsidR="00BD5454" w:rsidRPr="00BD5454">
        <w:t xml:space="preserve"> from SA WG2#121 meeting. This LS was reviewed and </w:t>
      </w:r>
      <w:r w:rsidR="00BD5454" w:rsidRPr="00BD5454">
        <w:rPr>
          <w:color w:val="0000FF"/>
        </w:rPr>
        <w:t>noted</w:t>
      </w:r>
      <w:r w:rsidR="00BD5454" w:rsidRPr="00BD5454">
        <w:t>.</w:t>
      </w:r>
    </w:p>
    <w:p w:rsidR="00BD5454" w:rsidRPr="00BD5454" w:rsidRDefault="00BD5454" w:rsidP="00BD5454">
      <w:pPr>
        <w:pStyle w:val="NormTop"/>
      </w:pPr>
      <w:r w:rsidRPr="00BD5454">
        <w:rPr>
          <w:color w:val="0000FF"/>
        </w:rPr>
        <w:t>TD S2</w:t>
      </w:r>
      <w:r w:rsidRPr="00BD5454">
        <w:rPr>
          <w:color w:val="0000FF"/>
        </w:rPr>
        <w:noBreakHyphen/>
        <w:t>174530</w:t>
      </w:r>
      <w:r w:rsidRPr="00BD5454">
        <w:t xml:space="preserve"> draft Response LS on progress of Network Slicing related work. (Nokia)</w:t>
      </w:r>
      <w:r w:rsidRPr="00BD5454">
        <w:br/>
      </w:r>
      <w:r w:rsidR="006206F1" w:rsidRPr="006206F1">
        <w:rPr>
          <w:b/>
        </w:rPr>
        <w:t>Abstract:</w:t>
      </w:r>
      <w:r w:rsidRPr="00BD5454">
        <w:t xml:space="preserve"> To: SA WG5. CC: TSG SA.</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This was discussed to merge other reply proposals, </w:t>
      </w:r>
      <w:r w:rsidRPr="00BD5454">
        <w:rPr>
          <w:color w:val="0000FF"/>
        </w:rPr>
        <w:t>TD S2</w:t>
      </w:r>
      <w:r w:rsidRPr="00BD5454">
        <w:rPr>
          <w:color w:val="0000FF"/>
        </w:rPr>
        <w:noBreakHyphen/>
        <w:t>174645</w:t>
      </w:r>
      <w:r w:rsidRPr="00BD5454">
        <w:t xml:space="preserve"> and </w:t>
      </w:r>
      <w:r w:rsidRPr="00BD5454">
        <w:rPr>
          <w:color w:val="0000FF"/>
        </w:rPr>
        <w:t>TD S2</w:t>
      </w:r>
      <w:r w:rsidRPr="00BD5454">
        <w:rPr>
          <w:color w:val="0000FF"/>
        </w:rPr>
        <w:noBreakHyphen/>
        <w:t>174648</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174973</w:t>
      </w:r>
      <w:r w:rsidRPr="00BD5454">
        <w:t xml:space="preserve">. </w:t>
      </w:r>
      <w:r w:rsidR="002E2FDB">
        <w:t xml:space="preserve">Revised in parallel session to </w:t>
      </w:r>
      <w:r w:rsidR="002E2FDB" w:rsidRPr="002E2FDB">
        <w:rPr>
          <w:color w:val="0000FF"/>
        </w:rPr>
        <w:t>TD S2</w:t>
      </w:r>
      <w:r w:rsidR="002E2FDB" w:rsidRPr="002E2FDB">
        <w:rPr>
          <w:color w:val="0000FF"/>
        </w:rPr>
        <w:noBreakHyphen/>
        <w:t>175215</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32" w:author="e-mail approval Changes" w:date="2017-07-08T18:28:00Z">
        <w:r w:rsidR="00A26481">
          <w:rPr>
            <w:lang w:eastAsia="en-US"/>
          </w:rPr>
          <w:t xml:space="preserve">Revision 9 approved. Revised to </w:t>
        </w:r>
        <w:r w:rsidR="00A26481" w:rsidRPr="00A26481">
          <w:rPr>
            <w:color w:val="0000FF"/>
            <w:lang w:eastAsia="en-US"/>
          </w:rPr>
          <w:t>TD S2</w:t>
        </w:r>
        <w:r w:rsidR="00A26481" w:rsidRPr="00A26481">
          <w:rPr>
            <w:color w:val="0000FF"/>
            <w:lang w:eastAsia="en-US"/>
          </w:rPr>
          <w:noBreakHyphen/>
          <w:t>175300</w:t>
        </w:r>
        <w:r w:rsidR="00A26481">
          <w:rPr>
            <w:lang w:eastAsia="en-US"/>
          </w:rPr>
          <w:t>.</w:t>
        </w:r>
      </w:ins>
      <w:ins w:id="33" w:author="e-mail approval Changes" w:date="2017-07-08T18:32:00Z">
        <w:r w:rsidR="00A26481">
          <w:rPr>
            <w:lang w:eastAsia="en-US"/>
          </w:rPr>
          <w:t xml:space="preserve"> </w:t>
        </w:r>
        <w:r w:rsidR="00EA0FC1" w:rsidRPr="00EA0FC1">
          <w:rPr>
            <w:color w:val="FF0000"/>
            <w:lang w:eastAsia="en-US"/>
            <w:rPrChange w:id="34" w:author="e-mail approval Changes" w:date="2017-07-08T18:32:00Z">
              <w:rPr>
                <w:lang w:eastAsia="en-US"/>
              </w:rPr>
            </w:rPrChange>
          </w:rPr>
          <w:t>Approved</w:t>
        </w:r>
        <w:r w:rsidR="00A26481">
          <w:rPr>
            <w:lang w:eastAsia="en-US"/>
          </w:rPr>
          <w:t>.</w:t>
        </w:r>
      </w:ins>
      <w:del w:id="35" w:author="e-mail approval Changes" w:date="2017-07-08T18:29:00Z">
        <w:r w:rsidR="00C128C6" w:rsidDel="00A26481">
          <w:rPr>
            <w:lang w:eastAsia="en-US"/>
          </w:rPr>
          <w:delText xml:space="preserve"> </w:delText>
        </w:r>
        <w:r w:rsidR="00C128C6" w:rsidRPr="00C128C6" w:rsidDel="00A26481">
          <w:rPr>
            <w:szCs w:val="16"/>
            <w:lang w:eastAsia="en-US"/>
          </w:rPr>
          <w:delText xml:space="preserve"> </w:delText>
        </w:r>
        <w:r w:rsidR="00C128C6" w:rsidRPr="00C128C6" w:rsidDel="00A26481">
          <w:rPr>
            <w:b/>
            <w:color w:val="FF0000"/>
            <w:szCs w:val="16"/>
            <w:lang w:eastAsia="en-US"/>
          </w:rPr>
          <w:delText>&lt;</w:delText>
        </w:r>
        <w:r w:rsidR="00C128C6" w:rsidDel="00A26481">
          <w:rPr>
            <w:b/>
            <w:color w:val="FF0000"/>
            <w:szCs w:val="16"/>
            <w:lang w:eastAsia="en-US"/>
          </w:rPr>
          <w:delText>E-MAIL</w:delText>
        </w:r>
        <w:r w:rsidR="00C128C6" w:rsidRPr="00C128C6" w:rsidDel="00A26481">
          <w:rPr>
            <w:b/>
            <w:color w:val="FF0000"/>
            <w:szCs w:val="16"/>
            <w:lang w:eastAsia="en-US"/>
          </w:rPr>
          <w:delText>&gt;</w:delText>
        </w:r>
        <w:r w:rsidR="00C128C6" w:rsidRPr="00C128C6" w:rsidDel="00A26481">
          <w:rPr>
            <w:szCs w:val="16"/>
            <w:lang w:eastAsia="en-US"/>
          </w:rPr>
          <w:delText xml:space="preserve"> </w:delText>
        </w:r>
      </w:del>
    </w:p>
    <w:p w:rsidR="00BD5454" w:rsidRPr="00BD5454" w:rsidRDefault="00BD5454" w:rsidP="00BD5454">
      <w:pPr>
        <w:pStyle w:val="NormTop"/>
      </w:pPr>
      <w:r w:rsidRPr="00BD5454">
        <w:rPr>
          <w:color w:val="0000FF"/>
        </w:rPr>
        <w:t>TD S2</w:t>
      </w:r>
      <w:r w:rsidRPr="00BD5454">
        <w:rPr>
          <w:color w:val="0000FF"/>
        </w:rPr>
        <w:noBreakHyphen/>
        <w:t>174645</w:t>
      </w:r>
      <w:r w:rsidRPr="00BD5454">
        <w:t xml:space="preserve"> [DRAFT] Reply LS on progress of Network Slicing related work. (Huawei)</w:t>
      </w:r>
      <w:r w:rsidRPr="00BD5454">
        <w:br/>
      </w:r>
      <w:r w:rsidR="006206F1" w:rsidRPr="006206F1">
        <w:rPr>
          <w:b/>
        </w:rPr>
        <w:t>Abstract:</w:t>
      </w:r>
      <w:r w:rsidRPr="00BD5454">
        <w:t xml:space="preserve"> LS reply to SA WG5 on progress of Network slicing related work.</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Merged into </w:t>
      </w:r>
      <w:r w:rsidRPr="00BD5454">
        <w:rPr>
          <w:color w:val="0000FF"/>
        </w:rPr>
        <w:t>TD S2</w:t>
      </w:r>
      <w:r w:rsidRPr="00BD5454">
        <w:rPr>
          <w:color w:val="0000FF"/>
        </w:rPr>
        <w:noBreakHyphen/>
        <w:t>174973</w:t>
      </w:r>
      <w:r w:rsidRPr="00BD5454">
        <w:t>.</w:t>
      </w:r>
    </w:p>
    <w:p w:rsidR="00E97BB6" w:rsidRPr="00E97BB6" w:rsidRDefault="00BD5454" w:rsidP="00BD5454">
      <w:pPr>
        <w:pStyle w:val="NormTop"/>
      </w:pPr>
      <w:r w:rsidRPr="00BD5454">
        <w:rPr>
          <w:color w:val="0000FF"/>
        </w:rPr>
        <w:t>TD S2</w:t>
      </w:r>
      <w:r w:rsidRPr="00BD5454">
        <w:rPr>
          <w:color w:val="0000FF"/>
        </w:rPr>
        <w:noBreakHyphen/>
        <w:t>174648</w:t>
      </w:r>
      <w:r w:rsidRPr="00BD5454">
        <w:t xml:space="preserve"> [DRAFT] Reply LS on progress of Network Slicing related work. (DOCOMO Communications Lab)</w:t>
      </w:r>
      <w:r w:rsidR="00E97BB6">
        <w:t>.</w:t>
      </w:r>
      <w:r w:rsidR="00E97BB6">
        <w:br/>
      </w:r>
      <w:r w:rsidR="00E97BB6" w:rsidRPr="00E97BB6">
        <w:rPr>
          <w:b/>
        </w:rPr>
        <w:t>Abstract:</w:t>
      </w:r>
      <w:r w:rsidR="00E97BB6">
        <w:t xml:space="preserve"> To: SA WG5. CC: TSG SA.</w:t>
      </w:r>
    </w:p>
    <w:p w:rsidR="00BD5454" w:rsidRPr="00BD5454" w:rsidRDefault="007E58C1" w:rsidP="007E58C1">
      <w:pPr>
        <w:pStyle w:val="NormTop"/>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174098</w:t>
      </w:r>
      <w:r w:rsidRPr="00BD5454">
        <w:t xml:space="preserve">. Merged into </w:t>
      </w:r>
      <w:r w:rsidRPr="00BD5454">
        <w:rPr>
          <w:color w:val="0000FF"/>
        </w:rPr>
        <w:t>TD S2</w:t>
      </w:r>
      <w:r w:rsidRPr="00BD5454">
        <w:rPr>
          <w:color w:val="0000FF"/>
        </w:rPr>
        <w:noBreakHyphen/>
        <w:t>174973</w:t>
      </w:r>
      <w:r w:rsidRPr="00BD5454">
        <w:t>.</w:t>
      </w:r>
    </w:p>
    <w:p w:rsidR="00BD5454" w:rsidRPr="00BD5454" w:rsidRDefault="00BD5454" w:rsidP="00BD5454">
      <w:pPr>
        <w:pStyle w:val="NormTop"/>
      </w:pPr>
      <w:r w:rsidRPr="00BD5454">
        <w:rPr>
          <w:color w:val="0000FF"/>
        </w:rPr>
        <w:t>TD S2</w:t>
      </w:r>
      <w:r w:rsidRPr="00BD5454">
        <w:rPr>
          <w:color w:val="0000FF"/>
        </w:rPr>
        <w:noBreakHyphen/>
        <w:t>174104</w:t>
      </w:r>
      <w:r w:rsidRPr="00BD5454">
        <w:t xml:space="preserve"> LS from CT WG1: LS on E-UTRA connected to 5GC. (CT WG1)</w:t>
      </w:r>
      <w:r w:rsidRPr="00BD5454">
        <w:br/>
      </w:r>
      <w:r w:rsidR="006206F1" w:rsidRPr="006206F1">
        <w:rPr>
          <w:b/>
        </w:rPr>
        <w:t>Abstract:</w:t>
      </w:r>
      <w:r w:rsidRPr="00BD5454">
        <w:t xml:space="preserve"> During their discussion on PLMN selection for 5GS, CT WG1 noted the following: - SA WG1 added new RAT '5G-RAN' as an Access Technology identifier in TS 22.011 clause 3.2.2.1 for support of 5G PLMN selection. - In TS 23.501 clause 3.1, SA WG2 defined '5G-RAN' as: 5G-RAN: A radio access network that supports one or more of the following options with the common characteristics that it connects to 5GC: </w:t>
      </w:r>
      <w:r w:rsidRPr="00BD5454">
        <w:br/>
        <w:t>1)</w:t>
      </w:r>
      <w:r w:rsidRPr="00BD5454">
        <w:tab/>
        <w:t xml:space="preserve">Standalone New Radio. </w:t>
      </w:r>
      <w:r w:rsidRPr="00BD5454">
        <w:br/>
        <w:t>2)</w:t>
      </w:r>
      <w:r w:rsidRPr="00BD5454">
        <w:tab/>
        <w:t xml:space="preserve">New Radio is the anchor with E-UTRA extensions. </w:t>
      </w:r>
      <w:r w:rsidRPr="00BD5454">
        <w:br/>
        <w:t>3)</w:t>
      </w:r>
      <w:r w:rsidRPr="00BD5454">
        <w:tab/>
        <w:t xml:space="preserve">Standalone E-UTRA. 4) E-UTRA is the anchor with New Radio extensions. </w:t>
      </w:r>
      <w:r w:rsidRPr="00BD5454">
        <w:br/>
        <w:t xml:space="preserve">- In TS 23.501 clause 5.17.1.1, SA WG2 specified that: Deployments based on different 3GPP architecture options (i.e. EPC based or 5GC based) and UEs with different capabilities (EPC NAS and 5GC NAS) may coexist at the same time within one PLMN. </w:t>
      </w:r>
      <w:r w:rsidRPr="00BD5454">
        <w:br/>
        <w:t xml:space="preserve">(…) </w:t>
      </w:r>
      <w:r w:rsidRPr="00BD5454">
        <w:br/>
        <w:t xml:space="preserve">In order to support different UEs with different capabilities in the same network, i.e. both UEs that are capable of only EPC NAS (possibly including EPC based Dual Connectivity with secondary NR) and UEs that support 5GC NAS procedures in the same network: </w:t>
      </w:r>
      <w:r w:rsidRPr="00BD5454">
        <w:br/>
        <w:t>-</w:t>
      </w:r>
      <w:r w:rsidRPr="00BD5454">
        <w:tab/>
      </w:r>
      <w:r w:rsidRPr="00BD5454">
        <w:rPr>
          <w:noProof/>
        </w:rPr>
        <w:t>eNB</w:t>
      </w:r>
      <w:r w:rsidRPr="00BD5454">
        <w:t xml:space="preserve"> that supports access to 5GC shall broadcast that it can connect to 5GC Given </w:t>
      </w:r>
      <w:r w:rsidRPr="00BD5454">
        <w:br/>
      </w:r>
      <w:r w:rsidRPr="00BD5454">
        <w:tab/>
        <w:t xml:space="preserve">the above, a network could contain: </w:t>
      </w:r>
      <w:r w:rsidRPr="00BD5454">
        <w:br/>
        <w:t>-</w:t>
      </w:r>
      <w:r w:rsidRPr="00BD5454">
        <w:tab/>
        <w:t xml:space="preserve">a mix of NR connected to 5GC and E-UTRA connected to 5GC; and - a mix of </w:t>
      </w:r>
      <w:r w:rsidRPr="00BD5454">
        <w:br/>
      </w:r>
      <w:r w:rsidRPr="00BD5454">
        <w:tab/>
        <w:t xml:space="preserve">E-UTRA connected to 5GC and E-UTRA connected to EPC. </w:t>
      </w:r>
      <w:r w:rsidRPr="00BD5454">
        <w:br/>
        <w:t xml:space="preserve">Consequently, CT WG1 would like to ask the following questions to SA WG1: </w:t>
      </w:r>
      <w:r w:rsidRPr="00BD5454">
        <w:br/>
        <w:t xml:space="preserve">Question 1: Is there a service requirement to differentiate between 'NR connected to 5GC' and 'E-UTRA connected to 5GC' for the purpose of PLMN selection? </w:t>
      </w:r>
      <w:r w:rsidRPr="00BD5454">
        <w:br/>
        <w:t>Question 2: Is there a service requirement to differentiate between 'E-UTRA connected to 5GC' and 'E-UTRA connected to EPC' within the same PLMN for the purpose of PLMN selection?</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t>TD S2</w:t>
      </w:r>
      <w:r w:rsidRPr="00BD5454">
        <w:rPr>
          <w:color w:val="0000FF"/>
        </w:rPr>
        <w:noBreakHyphen/>
        <w:t>174119</w:t>
      </w:r>
      <w:r w:rsidRPr="00BD5454">
        <w:t xml:space="preserve"> LS from RAN WG2: LS on supported features by 5GC for E-UTRA connected to 5G CN. (RAN WG2)</w:t>
      </w:r>
      <w:r w:rsidRPr="00BD5454">
        <w:br/>
      </w:r>
      <w:r w:rsidR="006206F1" w:rsidRPr="006206F1">
        <w:rPr>
          <w:b/>
        </w:rPr>
        <w:t>Abstract:</w:t>
      </w:r>
      <w:r w:rsidRPr="00BD5454">
        <w:t xml:space="preserve"> RAN WG2 has on ongoing Rel</w:t>
      </w:r>
      <w:r w:rsidRPr="00BD5454">
        <w:noBreakHyphen/>
        <w:t xml:space="preserve">15 work item on support of E-UTRA connected to 5GCN. In that context, RAN WG2 discussed the features supported by E-UTRA connected to 5G CN when a UE with E-UTRA access is attached to 5G-CN. </w:t>
      </w:r>
      <w:r w:rsidRPr="00BD5454">
        <w:br/>
        <w:t xml:space="preserve">To make RAN WG2 work plan, RAN WG2 needs SA WG2 input since some features are related to both RAN and CN. For such features: </w:t>
      </w:r>
      <w:r w:rsidRPr="00BD5454">
        <w:br/>
        <w:t>Question 1: RAN WG2 would like to understand SA WG2, SA WG5 and CT WG1 work plan, i.e. for UE with E-UTRA access connected to 5GCN which features are to be supported in Rel</w:t>
      </w:r>
      <w:r w:rsidRPr="00BD5454">
        <w:noBreakHyphen/>
        <w:t xml:space="preserve">15, and which features are in the future release, etc. </w:t>
      </w:r>
      <w:r w:rsidRPr="00BD5454">
        <w:br/>
        <w:t xml:space="preserve">Question 2: RAN WG2 would like to understand whether the supported features are likely to be different from EPC or not? </w:t>
      </w:r>
      <w:r w:rsidRPr="00BD5454">
        <w:br/>
        <w:t xml:space="preserve">Question 3: How the UE could be informed about the features previously supported in EPC but not supported in 5G CN, if any. </w:t>
      </w:r>
      <w:r w:rsidRPr="00BD5454">
        <w:br/>
        <w:t xml:space="preserve">And how the UE would receive these services? In Annex, we give some examples on what features are supported by E-UTRA connected to EPC. </w:t>
      </w:r>
      <w:r w:rsidRPr="00BD5454">
        <w:br/>
      </w:r>
      <w:r w:rsidR="001B77D4" w:rsidRPr="001B77D4">
        <w:rPr>
          <w:b/>
        </w:rPr>
        <w:t>Action:</w:t>
      </w:r>
      <w:r w:rsidRPr="00BD5454">
        <w:t xml:space="preserve"> RAN WG2 respectfully asks SA WG2/SA WG5/CT WG1 to consider RAN WG2 questions and give the feedback to RAN WG2.</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Reponses drafted in </w:t>
      </w:r>
      <w:r w:rsidRPr="00BD5454">
        <w:rPr>
          <w:color w:val="0000FF"/>
        </w:rPr>
        <w:t>TD S2</w:t>
      </w:r>
      <w:r w:rsidRPr="00BD5454">
        <w:rPr>
          <w:color w:val="0000FF"/>
        </w:rPr>
        <w:noBreakHyphen/>
        <w:t>174397</w:t>
      </w:r>
      <w:r w:rsidRPr="00BD5454">
        <w:t xml:space="preserve"> and </w:t>
      </w:r>
      <w:r w:rsidRPr="00BD5454">
        <w:rPr>
          <w:color w:val="0000FF"/>
        </w:rPr>
        <w:t>TD S2</w:t>
      </w:r>
      <w:r w:rsidRPr="00BD5454">
        <w:rPr>
          <w:color w:val="0000FF"/>
        </w:rPr>
        <w:noBreakHyphen/>
        <w:t>174462</w:t>
      </w:r>
      <w:r w:rsidRPr="00BD5454">
        <w:t xml:space="preserve">. </w:t>
      </w:r>
      <w:r w:rsidR="00386779" w:rsidRPr="00386779">
        <w:t xml:space="preserve">Final response in </w:t>
      </w:r>
      <w:r w:rsidR="00386779" w:rsidRPr="00386779">
        <w:rPr>
          <w:color w:val="0000FF"/>
        </w:rPr>
        <w:t>TD S2</w:t>
      </w:r>
      <w:r w:rsidR="00386779" w:rsidRPr="00386779">
        <w:rPr>
          <w:color w:val="0000FF"/>
        </w:rPr>
        <w:noBreakHyphen/>
        <w:t>175192</w:t>
      </w:r>
      <w:r w:rsidR="00386779">
        <w:t>.</w:t>
      </w:r>
    </w:p>
    <w:p w:rsidR="00BD5454" w:rsidRPr="00BD5454" w:rsidRDefault="00BD5454" w:rsidP="00BD5454">
      <w:pPr>
        <w:pStyle w:val="NormTop"/>
      </w:pPr>
      <w:r w:rsidRPr="00BD5454">
        <w:rPr>
          <w:color w:val="0000FF"/>
        </w:rPr>
        <w:t>TD S2</w:t>
      </w:r>
      <w:r w:rsidRPr="00BD5454">
        <w:rPr>
          <w:color w:val="0000FF"/>
        </w:rPr>
        <w:noBreakHyphen/>
        <w:t>174397</w:t>
      </w:r>
      <w:r w:rsidRPr="00BD5454">
        <w:t xml:space="preserve"> Reply LS on Supported features by 5GC for E-UTRA connected to 5G CN. (Nokia, Alcatel-Lucent Shanghai Bell)</w:t>
      </w:r>
      <w:r w:rsidRPr="00BD5454">
        <w:br/>
      </w:r>
      <w:r w:rsidR="006206F1" w:rsidRPr="006206F1">
        <w:rPr>
          <w:b/>
        </w:rPr>
        <w:t>Abstract:</w:t>
      </w:r>
      <w:r w:rsidRPr="00BD5454">
        <w:t xml:space="preserve"> To: RAN WG2, CT WG1, SA WG5. CC: RAN WG3, SA WG1.</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174119</w:t>
      </w:r>
      <w:r w:rsidRPr="00BD5454">
        <w:t xml:space="preserve">. Some clarification of the text was needed to avoid the impression that all Feature support is new functionality. Other clarifications were suggested. This was left for further off-line discussion and revised, merging </w:t>
      </w:r>
      <w:r w:rsidRPr="00BD5454">
        <w:rPr>
          <w:color w:val="0000FF"/>
        </w:rPr>
        <w:t>TD S2</w:t>
      </w:r>
      <w:r w:rsidRPr="00BD5454">
        <w:rPr>
          <w:color w:val="0000FF"/>
        </w:rPr>
        <w:noBreakHyphen/>
        <w:t>174462</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174974</w:t>
      </w:r>
      <w:r w:rsidRPr="00BD5454">
        <w:t>.</w:t>
      </w:r>
      <w:r w:rsidR="00BE4E8E">
        <w:t xml:space="preserve"> This was reviewed and further clarifications made, this was revised, also to clean up revisions and remove 'draft', in </w:t>
      </w:r>
      <w:r w:rsidR="00BE4E8E" w:rsidRPr="00916E52">
        <w:rPr>
          <w:rFonts w:cs="Arial"/>
          <w:color w:val="0000FF"/>
          <w:szCs w:val="16"/>
          <w:lang w:eastAsia="en-US"/>
        </w:rPr>
        <w:t>TD S2</w:t>
      </w:r>
      <w:r w:rsidR="00BE4E8E" w:rsidRPr="00916E52">
        <w:rPr>
          <w:rFonts w:cs="Arial"/>
          <w:color w:val="0000FF"/>
          <w:szCs w:val="16"/>
          <w:lang w:eastAsia="en-US"/>
        </w:rPr>
        <w:noBreakHyphen/>
        <w:t>1</w:t>
      </w:r>
      <w:r w:rsidR="00BE4E8E">
        <w:rPr>
          <w:rFonts w:cs="Arial"/>
          <w:color w:val="0000FF"/>
          <w:szCs w:val="16"/>
          <w:lang w:eastAsia="en-US"/>
        </w:rPr>
        <w:t>75192</w:t>
      </w:r>
      <w:r w:rsidR="00BE4E8E">
        <w:t xml:space="preserve">, which was </w:t>
      </w:r>
      <w:r w:rsidR="00D60573" w:rsidRPr="00D60573">
        <w:rPr>
          <w:color w:val="FF0000"/>
        </w:rPr>
        <w:t>Agreed</w:t>
      </w:r>
      <w:r w:rsidR="00D60573">
        <w:t xml:space="preserve"> in parallel session</w:t>
      </w:r>
      <w:r w:rsidR="00BE4E8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174462</w:t>
      </w:r>
      <w:r w:rsidRPr="00BD5454">
        <w:t xml:space="preserve"> Response LS on supported features by 5GC for E-UTRA connected to 5G CN. (Qualcomm Incorporated)</w:t>
      </w:r>
      <w:r w:rsidRPr="00BD5454">
        <w:br/>
      </w:r>
      <w:r w:rsidR="006206F1" w:rsidRPr="006206F1">
        <w:rPr>
          <w:b/>
        </w:rPr>
        <w:t>Abstract:</w:t>
      </w:r>
      <w:r w:rsidRPr="00BD5454">
        <w:t xml:space="preserve"> Provides response to RAN WG2 regarding SA WG2 assumptions for E-UTRA connected to 5GCN features.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174119</w:t>
      </w:r>
      <w:r w:rsidRPr="00BD5454">
        <w:t xml:space="preserve">. This was merged into </w:t>
      </w:r>
      <w:r w:rsidRPr="00BD5454">
        <w:rPr>
          <w:rFonts w:cs="Arial"/>
          <w:color w:val="0000FF"/>
          <w:szCs w:val="16"/>
          <w:lang w:eastAsia="en-US"/>
        </w:rPr>
        <w:t>TD S2</w:t>
      </w:r>
      <w:r w:rsidRPr="00BD5454">
        <w:rPr>
          <w:rFonts w:cs="Arial"/>
          <w:color w:val="0000FF"/>
          <w:szCs w:val="16"/>
          <w:lang w:eastAsia="en-US"/>
        </w:rPr>
        <w:noBreakHyphen/>
        <w:t>174974</w:t>
      </w:r>
      <w:r w:rsidRPr="00BD5454">
        <w:t>.</w:t>
      </w:r>
    </w:p>
    <w:p w:rsidR="00EA751C" w:rsidRDefault="00BD5454" w:rsidP="00BD5454">
      <w:pPr>
        <w:pStyle w:val="NormTop"/>
      </w:pPr>
      <w:r w:rsidRPr="00BD5454">
        <w:rPr>
          <w:color w:val="0000FF"/>
        </w:rPr>
        <w:t>TD S2</w:t>
      </w:r>
      <w:r w:rsidRPr="00BD5454">
        <w:rPr>
          <w:color w:val="0000FF"/>
        </w:rPr>
        <w:noBreakHyphen/>
        <w:t>174086</w:t>
      </w:r>
      <w:r w:rsidRPr="00BD5454">
        <w:t xml:space="preserve"> LS from CT WG1: LS on network slicing and 5GS network selection. (CT WG1) (Revision of </w:t>
      </w:r>
      <w:r w:rsidRPr="00BD5454">
        <w:rPr>
          <w:color w:val="0000FF"/>
        </w:rPr>
        <w:t>TD S2</w:t>
      </w:r>
      <w:r w:rsidRPr="00BD5454">
        <w:rPr>
          <w:color w:val="0000FF"/>
        </w:rPr>
        <w:noBreakHyphen/>
        <w:t>172895</w:t>
      </w:r>
      <w:r w:rsidRPr="00BD5454">
        <w:t>).</w:t>
      </w:r>
      <w:r w:rsidR="00EA751C">
        <w:br/>
      </w:r>
      <w:r w:rsidR="006206F1" w:rsidRPr="006206F1">
        <w:rPr>
          <w:b/>
        </w:rPr>
        <w:t>Abstract:</w:t>
      </w:r>
      <w:r w:rsidR="00EA751C" w:rsidRPr="00DF750D">
        <w:t xml:space="preserve"> </w:t>
      </w:r>
      <w:r w:rsidR="00EA751C">
        <w:t xml:space="preserve">CT WG1 has started discussing whether any updates to network selection procedures are needed to meet the 5GS requirements, and in particular the requirement to support network slicing. During the discussion, the following questions were raised: </w:t>
      </w:r>
      <w:r w:rsidR="00EA751C">
        <w:br/>
      </w:r>
      <w:r w:rsidR="00EA751C" w:rsidRPr="001148EE">
        <w:rPr>
          <w:b/>
        </w:rPr>
        <w:t>- Question 1:</w:t>
      </w:r>
      <w:r w:rsidR="00EA751C">
        <w:t xml:space="preserve"> Does the following text in TS 22.261 clause 6.19.1 imply that the Operator Controlled PLMN Selector list stored in the USIM needs to be extended to also include SSTs information? </w:t>
      </w:r>
      <w:r w:rsidR="00EA751C">
        <w:br/>
        <w:t xml:space="preserve">A 5G network operator controls and is responsible for what SSTs that should be available to a specific UE and subscription combination, based on associated subscription type, network operator policies, network capabilities and UE capabilities. </w:t>
      </w:r>
      <w:r w:rsidR="00EA751C">
        <w:br/>
        <w:t xml:space="preserve">The network operator can populate the Operator Controlled PLMN Selector list with associated access technology identifiers, stored in the 5G UE, with the PLMN/RAT combinations enabling access to the SSTs that are available to the 5G UE with associated subscription. </w:t>
      </w:r>
      <w:r w:rsidR="00EA751C">
        <w:br/>
      </w:r>
      <w:r w:rsidR="00EA751C" w:rsidRPr="001148EE">
        <w:rPr>
          <w:b/>
        </w:rPr>
        <w:t>- Question 2:</w:t>
      </w:r>
      <w:r w:rsidR="00EA751C">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EA751C">
        <w:br/>
      </w:r>
      <w:r w:rsidR="00EA751C" w:rsidRPr="001148EE">
        <w:rPr>
          <w:b/>
        </w:rPr>
        <w:t>- Question 3:</w:t>
      </w:r>
      <w:r w:rsidR="00EA751C">
        <w:t xml:space="preserve"> Based on the following requirement in TS 22.261 clause 5.1.2.1: The 5G system shall provide a mechanism for a network operator to direct a UE onto a partnership network for routing all or some of the UE user plane and associated control plane traffic over the partnership network, subject to an agreement between the operators CT WG1 has discussed the following use case: </w:t>
      </w:r>
      <w:r w:rsidR="00EA751C">
        <w:br/>
      </w:r>
      <w:r w:rsidR="00EA751C" w:rsidRPr="001148EE">
        <w:rPr>
          <w:b/>
        </w:rPr>
        <w:t>Use case:</w:t>
      </w:r>
      <w:r w:rsidR="00EA751C">
        <w:t xml:space="preserve"> The UE is registered on its HPLMN and the UE wants to use an SST that is not offered by the HPLMN but that is offered by another PLMN in the same area with which the HPLMN has a partnership. Is this a valid use case? </w:t>
      </w:r>
      <w:r w:rsidR="00EA751C">
        <w:br/>
      </w:r>
      <w:r w:rsidR="00EA751C" w:rsidRPr="001148EE">
        <w:rPr>
          <w:b/>
        </w:rPr>
        <w:t>- Question 4:</w:t>
      </w:r>
      <w:r w:rsidR="00EA751C">
        <w:t xml:space="preserve"> In the requirement from TS 22.261 clause 5.1.2.1. quoted above (in Question 3), does the partnership mean the PLMN has to be included in the EHPLMN list? </w:t>
      </w:r>
      <w:r w:rsidR="00EA751C">
        <w:br/>
      </w:r>
      <w:r w:rsidR="00EA751C" w:rsidRPr="001148EE">
        <w:rPr>
          <w:b/>
        </w:rPr>
        <w:t>- Question 5:</w:t>
      </w:r>
      <w:r w:rsidR="00EA751C">
        <w:t xml:space="preserve"> Is there a Stage 1 requirement to define a common network selection framework that will be applicable to both 3GPP and non-3GPP access in 5GS? If so, how should network slicing be taken into account during non-3GPP access network selection?</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172895</w:t>
      </w:r>
      <w:r w:rsidR="00BD5454" w:rsidRPr="00BD5454">
        <w:t xml:space="preserve"> from SA WG2#121 meeting. This LS was reviewed and </w:t>
      </w:r>
      <w:r w:rsidR="00BD5454" w:rsidRPr="00BD5454">
        <w:rPr>
          <w:color w:val="0000FF"/>
        </w:rPr>
        <w:t>noted</w:t>
      </w:r>
      <w:r w:rsidR="00BD5454" w:rsidRPr="00BD5454">
        <w:t>.</w:t>
      </w:r>
    </w:p>
    <w:p w:rsidR="00EA751C" w:rsidRDefault="00BD5454" w:rsidP="00BD5454">
      <w:pPr>
        <w:pStyle w:val="NormTop"/>
      </w:pPr>
      <w:r w:rsidRPr="00BD5454">
        <w:rPr>
          <w:color w:val="0000FF"/>
        </w:rPr>
        <w:t>TD S2</w:t>
      </w:r>
      <w:r w:rsidRPr="00BD5454">
        <w:rPr>
          <w:color w:val="0000FF"/>
        </w:rPr>
        <w:noBreakHyphen/>
        <w:t>174097</w:t>
      </w:r>
      <w:r w:rsidRPr="00BD5454">
        <w:t xml:space="preserve"> LS from SA WG1: Reply LS on network slicing and 5GS network selection. (SA WG1) (Revision of </w:t>
      </w:r>
      <w:r w:rsidRPr="00BD5454">
        <w:rPr>
          <w:color w:val="0000FF"/>
        </w:rPr>
        <w:t>TD S2</w:t>
      </w:r>
      <w:r w:rsidRPr="00BD5454">
        <w:rPr>
          <w:color w:val="0000FF"/>
        </w:rPr>
        <w:noBreakHyphen/>
        <w:t>173558</w:t>
      </w:r>
      <w:r w:rsidRPr="00BD5454">
        <w:t>).</w:t>
      </w:r>
      <w:r w:rsidR="00EA751C">
        <w:br/>
      </w:r>
      <w:r w:rsidR="006206F1" w:rsidRPr="006206F1">
        <w:rPr>
          <w:b/>
        </w:rPr>
        <w:t>Abstract:</w:t>
      </w:r>
      <w:r w:rsidR="00EA751C" w:rsidRPr="00DF750D">
        <w:t xml:space="preserve"> </w:t>
      </w:r>
      <w:r w:rsidR="00EA751C">
        <w:t xml:space="preserve">CT WG1 asked 5 questions to SA WG1 in its LS in S1-172168/C1-171940. Please find these questions answered below. </w:t>
      </w:r>
      <w:r w:rsidR="00EA751C">
        <w:br/>
      </w:r>
      <w:r w:rsidR="00EA751C" w:rsidRPr="001148EE">
        <w:rPr>
          <w:b/>
        </w:rPr>
        <w:t>Question 1:</w:t>
      </w:r>
      <w:r w:rsidR="00EA751C">
        <w:t xml:space="preserve"> Does the</w:t>
      </w:r>
      <w:r w:rsidR="002E711D">
        <w:t> [</w:t>
      </w:r>
      <w:r w:rsidR="00EA751C">
        <w:t xml:space="preserve">…] text in TS 22.261 clause 6.19.1 imply that the Operator Controlled PLMN Selector list stored in the USIM needs to be extended to also include SSTs information? </w:t>
      </w:r>
      <w:r w:rsidR="00EA751C">
        <w:br/>
        <w:t xml:space="preserve">No. The Operator Controlled PLMN selector list in the USIM does not include any SST information. Instead, the operator is expected to configure the list with networks which support the services the user expects to be available for his subscription, thus guiding the UE to a suitable network when it is in automatic network selection mode. </w:t>
      </w:r>
      <w:r w:rsidR="00EA751C">
        <w:br/>
      </w:r>
      <w:r w:rsidR="00EA751C" w:rsidRPr="001148EE">
        <w:rPr>
          <w:b/>
        </w:rPr>
        <w:t>Question 2:</w:t>
      </w:r>
      <w:r w:rsidR="00EA751C">
        <w:t xml:space="preserve"> Should taking into account of network slicing in network selection be done in one step (the UE checks for SST support when selecting a network to register onto) or in two steps (UE selects a network first without taking SST support into account, then after registration the UE requests the use of a particular SST within that network)? </w:t>
      </w:r>
      <w:r w:rsidR="00EA751C">
        <w:br/>
        <w:t xml:space="preserve">Network slicing is not taken into account in network selection explicitly (cf. answer to question 1), and the slices are selected only after the UE has selected the network and registered to a network. Thus, the question on one or two-step processes is not relevant. </w:t>
      </w:r>
      <w:r w:rsidR="00EA751C">
        <w:br/>
      </w:r>
      <w:r w:rsidR="00EA751C" w:rsidRPr="001148EE">
        <w:rPr>
          <w:b/>
        </w:rPr>
        <w:t>Question 3:</w:t>
      </w:r>
      <w:r w:rsidR="00EA751C">
        <w:t xml:space="preserve"> Use case: The UE is registered on its HPLMN and the UE wants to use an SST that is not offered by the HPLMN but that is offered by another PLMN in the same area with which the HPLMN has a partnership. Is this a valid use case? </w:t>
      </w:r>
      <w:r w:rsidR="00EA751C">
        <w:br/>
        <w:t xml:space="preserve">SA WG1 has not considered a case where the UE requests a service that is not supported by the network. </w:t>
      </w:r>
      <w:r w:rsidR="00EA751C">
        <w:br/>
      </w:r>
      <w:r w:rsidR="00EA751C" w:rsidRPr="001148EE">
        <w:rPr>
          <w:b/>
        </w:rPr>
        <w:t>Question 4:</w:t>
      </w:r>
      <w:r w:rsidR="00EA751C">
        <w:t xml:space="preserve"> In the requirement from TS 22.261 clause 5.1.2.1. quoted above (in Question 3), does the partnership mean the PLMN has to be included in the EHPLMN list? </w:t>
      </w:r>
      <w:r w:rsidR="00EA751C">
        <w:br/>
        <w:t xml:space="preserve">As mentioned above (cf. answer to question 3), several aspects need to be considered, and the service requirements in TS 22.261 may need additional detail to cover this feature. </w:t>
      </w:r>
      <w:r w:rsidR="00EA751C">
        <w:br/>
      </w:r>
      <w:r w:rsidR="00EA751C" w:rsidRPr="001148EE">
        <w:rPr>
          <w:b/>
        </w:rPr>
        <w:t>Question 5:</w:t>
      </w:r>
      <w:r w:rsidR="00EA751C">
        <w:t xml:space="preserve"> Is there a Stage 1 requirement to define a common network selection framework that will be applicable to both 3GPP and non-3GPP access in 5GS? If so, how should network slicing be taken into account during non-3GPP access network selection? </w:t>
      </w:r>
      <w:r w:rsidR="00EA751C">
        <w:br/>
        <w:t>There are no service requirements on network selection for non-3GPP access in TS 22.261.</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173558</w:t>
      </w:r>
      <w:r w:rsidR="00BD5454" w:rsidRPr="00BD5454">
        <w:t xml:space="preserve"> from SA WG2#121 meeting. This LS was reviewed and </w:t>
      </w:r>
      <w:r w:rsidR="00BD5454" w:rsidRPr="00BD5454">
        <w:rPr>
          <w:color w:val="0000FF"/>
        </w:rPr>
        <w:t>noted</w:t>
      </w:r>
      <w:r w:rsidR="00BD5454" w:rsidRPr="00BD5454">
        <w:t>.</w:t>
      </w:r>
    </w:p>
    <w:p w:rsidR="00EA751C" w:rsidRDefault="00BD5454" w:rsidP="00BD5454">
      <w:pPr>
        <w:pStyle w:val="NormTop"/>
      </w:pPr>
      <w:r w:rsidRPr="00BD5454">
        <w:rPr>
          <w:color w:val="0000FF"/>
        </w:rPr>
        <w:t>TD S2</w:t>
      </w:r>
      <w:r w:rsidRPr="00BD5454">
        <w:rPr>
          <w:color w:val="0000FF"/>
        </w:rPr>
        <w:noBreakHyphen/>
        <w:t>174088</w:t>
      </w:r>
      <w:r w:rsidRPr="00BD5454">
        <w:t xml:space="preserve"> LS from CT WG1: LS on unified Access Control for 5G NR. (CT WG1) (Revision of </w:t>
      </w:r>
      <w:r w:rsidRPr="00BD5454">
        <w:rPr>
          <w:color w:val="0000FF"/>
        </w:rPr>
        <w:t>TD S2</w:t>
      </w:r>
      <w:r w:rsidRPr="00BD5454">
        <w:rPr>
          <w:color w:val="0000FF"/>
        </w:rPr>
        <w:noBreakHyphen/>
        <w:t>172898</w:t>
      </w:r>
      <w:r w:rsidRPr="00BD5454">
        <w:t>).</w:t>
      </w:r>
      <w:r w:rsidR="00EA751C">
        <w:br/>
      </w:r>
      <w:r w:rsidR="006206F1" w:rsidRPr="006206F1">
        <w:rPr>
          <w:b/>
        </w:rPr>
        <w:t>Abstract:</w:t>
      </w:r>
      <w:r w:rsidR="00EA751C" w:rsidRPr="00DF750D">
        <w:t xml:space="preserve"> </w:t>
      </w:r>
      <w:r w:rsidR="00EA751C">
        <w:t xml:space="preserve">CT WG1 thanks RAN WG2 for their LS C1-171293/R2-1702441 on access control for NR wherein RAN WG2 indicated some preliminary agreements with an aim towards a unified access barring check mechanism. RAN WG2 request CT WG1 to make an assessment of the concepts indicated in that LS amongst which RAN WG2 asked CT WG1 about mapping access attempts to an access category. CT WG1 has made some initial assessment and would like to provide the following initial feedback as well as answer the questions that RAN WG2 asked. </w:t>
      </w:r>
      <w:r w:rsidR="00EA751C">
        <w:br/>
        <w:t xml:space="preserve">To the question from RAN WG2 1. Whether it is possible for upper layer (application layer or Non-Access Stratum) to correctly identify each access attempt so that it can be mapped onto a corresponding access category CT WG1's views is that in principle it is technically possible to map request for access attempt to a corresponding access category but :- - the granularity of such mapping to accurately reflect the requestor or the requested service and thus perform effective access barring checks allowing or denying access, is FFS. By 'granularity', CT WG1 means - for example - does one differentiate down to the requesting individual application or just use the related APN for mapping to access category. - while such an access category can be provided when UE transition from IDLE mode or when UE is in connected mode, the duration for which the access remains allowed in connected mode for a certain access category is hard to determine if (or as) the traffic usage of the initiating application can vary. (e.g. for an </w:t>
      </w:r>
      <w:r w:rsidR="00EA751C" w:rsidRPr="00216835">
        <w:rPr>
          <w:noProof/>
        </w:rPr>
        <w:t>MMTel</w:t>
      </w:r>
      <w:r w:rsidR="00EA751C">
        <w:t xml:space="preserve"> voice call it is possible to determine the begin and the end of the individual call, and the expectation of the user is that the permission to access the network will be valid at least for the duration of the call. </w:t>
      </w:r>
      <w:r w:rsidR="00EA751C">
        <w:br/>
        <w:t xml:space="preserve">For an application like a web browser, sporadically used by the subscriber during the day to read some documents or watch small video clips on the internet, it is less clear how to limit the lifetime of the permission.) - for the 'the application triggering the access' event, the mapping to an access category when the UE is in connected mode will not be possible without assistance from the OS (Operating System) of the UE. </w:t>
      </w:r>
      <w:r w:rsidR="00EA751C">
        <w:br/>
        <w:t xml:space="preserve">The reason for this is that when the UE is in connected mode, the NAS is not aware if one or more applications or services other than the original requestor (ie the application or service which triggered the transition from idle to connected mode), happen to make use of the connection, since user data goes from the application layer to PDCP without NAS involvement. Similarly, for the 'the application triggering the access' event, the mapping to an access category when the UE is in idle mode requires assistance of the OS (Operating System) of the UE. This applies especially to the PDN connection to the Internet. </w:t>
      </w:r>
      <w:r w:rsidR="00EA751C">
        <w:br/>
        <w:t xml:space="preserve">Additionally, CT WG1 would like to highlight that there are currently no SA WG1 requirements to perform access control in connected mode, and would therefore ask the following question to SA WG1: </w:t>
      </w:r>
      <w:r w:rsidR="00EA751C">
        <w:br/>
      </w:r>
      <w:r w:rsidR="00EA751C" w:rsidRPr="00216835">
        <w:rPr>
          <w:b/>
        </w:rPr>
        <w:t>Question 1:</w:t>
      </w:r>
      <w:r w:rsidR="00EA751C">
        <w:t xml:space="preserve"> Is there a service requirement to support access control in connected mode for 5GS? </w:t>
      </w:r>
      <w:r w:rsidR="00EA751C">
        <w:br/>
        <w:t xml:space="preserve">- In 5G it is likely that simultaneous and different types of access attempts will occur from (new) applications. Mapping of these scenarios will get more complicated. </w:t>
      </w:r>
      <w:r w:rsidR="00EA751C">
        <w:br/>
        <w:t xml:space="preserve">To the question from RAN WG2 on 2. Whether determination of access categories can have the same meaning regardless of different network operators, i.e., standardized values. However, definition of operator-specific access categories in addition to the standardized ones may be further discussed. </w:t>
      </w:r>
      <w:r w:rsidR="00EA751C">
        <w:br/>
        <w:t xml:space="preserve">CT WG1 considers that SA WG1 is in a better position to answer whether access categories can be standardised. </w:t>
      </w:r>
      <w:r w:rsidR="00EA751C">
        <w:br/>
        <w:t xml:space="preserve">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In addition, CT WG1 would like to seek guidance from SA WG1 on the following: </w:t>
      </w:r>
      <w:r w:rsidR="00EA751C">
        <w:br/>
      </w:r>
      <w:r w:rsidR="00EA751C" w:rsidRPr="00216835">
        <w:rPr>
          <w:b/>
        </w:rPr>
        <w:t>Question 2:</w:t>
      </w:r>
      <w:r w:rsidR="00EA751C">
        <w:t xml:space="preserve"> what device properties, device types or profiles, kinds of services, applications or call types etc. should be taken into account for access category mapping and will SA WG1 define corresponding Stage 1 requirements? </w:t>
      </w:r>
      <w:r w:rsidR="00EA751C">
        <w:br/>
        <w:t xml:space="preserve">To the question from RAN WG2 on 3. </w:t>
      </w:r>
      <w:r w:rsidR="00EA751C">
        <w:br/>
        <w:t xml:space="preserve">The feasibility of applying this unified access barring mechanism in network slices scenario. CT WG1 is in very early stages of their 5G work and it would be better to direct this question to SA WG2 and SA WG1. While doing the assessment of the feasibility to map an access attempt to an access category, the following additional questions for RAN WG2 were raised: </w:t>
      </w:r>
      <w:r w:rsidR="00EA751C">
        <w:br/>
      </w:r>
      <w:r w:rsidR="00EA751C" w:rsidRPr="00216835">
        <w:rPr>
          <w:b/>
        </w:rPr>
        <w:t>Question 3:</w:t>
      </w:r>
      <w:r w:rsidR="00EA751C">
        <w:t xml:space="preserve"> Will RAN WG2 still require NAS to provide RRC establishment cause or the Call Type or both. </w:t>
      </w:r>
      <w:r w:rsidR="00EA751C">
        <w:br/>
      </w:r>
      <w:r w:rsidR="00EA751C" w:rsidRPr="00216835">
        <w:rPr>
          <w:b/>
        </w:rPr>
        <w:t>Question 4:</w:t>
      </w:r>
      <w:r w:rsidR="00EA751C">
        <w:t xml:space="preserve"> If the answer to Question 3 is Yes, does RAN WG2 expect that there will be changes to the existing RRC establishment cause and call types defined for E-UTRA? In general, CT WG1 supports simplifying the present access barring mechanisms which is rather piecemeal. A unified way for 5G is desirable. </w:t>
      </w:r>
      <w:r w:rsidR="00EA751C">
        <w:br/>
        <w:t xml:space="preserve">However, CT WG1 considers that any such 'unification' will still mean that the final checking if access is barred remains in access stratum. </w:t>
      </w:r>
      <w:r w:rsidR="00EA751C">
        <w:br/>
        <w:t xml:space="preserve">CT WG1 would further like to add that the above answers are based on CT WG1's initial assessment. </w:t>
      </w:r>
      <w:r w:rsidR="00EA751C">
        <w:br/>
        <w:t xml:space="preserve">As work progresses if any of the above answers need updating, CT WG1 will inform RAN WG2. </w:t>
      </w:r>
      <w:r w:rsidR="00EA751C">
        <w:br/>
      </w:r>
      <w:r w:rsidR="001B77D4" w:rsidRPr="001B77D4">
        <w:rPr>
          <w:b/>
        </w:rPr>
        <w:t>Action:</w:t>
      </w:r>
      <w:r w:rsidR="00EA751C" w:rsidRPr="00216835">
        <w:rPr>
          <w:b/>
        </w:rPr>
        <w:t xml:space="preserve"> </w:t>
      </w:r>
      <w:r w:rsidR="00EA751C">
        <w:t>CT WG1 kindly request SA WG2 to answer RAN WG2's 3rd question on the feasibility of applying a unified access barring mechanism in network slices scenario.</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Postponed </w:t>
      </w:r>
      <w:r w:rsidR="00BD5454" w:rsidRPr="00BD5454">
        <w:rPr>
          <w:color w:val="0000FF"/>
        </w:rPr>
        <w:t>TD S2</w:t>
      </w:r>
      <w:r w:rsidR="00BD5454" w:rsidRPr="00BD5454">
        <w:rPr>
          <w:color w:val="0000FF"/>
        </w:rPr>
        <w:noBreakHyphen/>
        <w:t>172898</w:t>
      </w:r>
      <w:r w:rsidR="00BD5454" w:rsidRPr="00BD5454">
        <w:t xml:space="preserve"> from SA WG2#121 meeting. This was </w:t>
      </w:r>
      <w:r w:rsidR="00BD5454" w:rsidRPr="00BD5454">
        <w:rPr>
          <w:color w:val="FF0000"/>
        </w:rPr>
        <w:t>postponed</w:t>
      </w:r>
      <w:r w:rsidR="00BD5454" w:rsidRPr="00BD5454">
        <w:t xml:space="preserve"> to SA WG2 meeting #123.</w:t>
      </w:r>
    </w:p>
    <w:p w:rsidR="00BD5454" w:rsidRPr="00BD5454" w:rsidRDefault="00BD5454" w:rsidP="00BD5454">
      <w:pPr>
        <w:pStyle w:val="NormTop"/>
      </w:pPr>
      <w:r w:rsidRPr="00BD5454">
        <w:rPr>
          <w:color w:val="0000FF"/>
        </w:rPr>
        <w:t>TD S2</w:t>
      </w:r>
      <w:r w:rsidRPr="00BD5454">
        <w:rPr>
          <w:color w:val="0000FF"/>
        </w:rPr>
        <w:noBreakHyphen/>
        <w:t>174107</w:t>
      </w:r>
      <w:r w:rsidRPr="00BD5454">
        <w:t xml:space="preserve"> LS from CT WG1: LS on default access categories. (CT WG1)</w:t>
      </w:r>
      <w:r w:rsidRPr="00BD5454">
        <w:br/>
      </w:r>
      <w:r w:rsidR="006206F1" w:rsidRPr="006206F1">
        <w:rPr>
          <w:b/>
        </w:rPr>
        <w:t>Abstract:</w:t>
      </w:r>
      <w:r w:rsidRPr="00BD5454">
        <w:t xml:space="preserve"> In CT WG1#103, CT WG1 sent to SA WG1 the LS C1-171965/S1-172170) where CT WG1 forwarded to SA WG1 the following RAN WG2 question to SA WG1. </w:t>
      </w:r>
      <w:r w:rsidRPr="00BD5454">
        <w:br/>
        <w:t xml:space="preserve">&lt;snip&gt; </w:t>
      </w:r>
      <w:r w:rsidRPr="00BD5454">
        <w:br/>
        <w:t xml:space="preserve">To the question from RAN WG2 on 1. Whether determination of access categories can have the same meaning regardless of different network operators, i.e., standardized values. However, definition of operator-specific access categories in addition to the standardized ones may be further discussed. </w:t>
      </w:r>
      <w:r w:rsidRPr="00BD5454">
        <w:br/>
        <w:t xml:space="preserve">CT WG1 considers that SA WG1 is in a better position to answer whether access categories can be standardised. However, CT WG1 observed that, for the 'the application triggering the access' event, a fixed or standardised mapping of access categories does reduce flexibility in that certain operators wishing to give certain applications a more advantageous weighting at access attempts might be limited in doing so. </w:t>
      </w:r>
      <w:r w:rsidRPr="00BD5454">
        <w:br/>
        <w:t xml:space="preserve">&lt;snap&gt;. </w:t>
      </w:r>
      <w:r w:rsidRPr="00BD5454">
        <w:br/>
        <w:t xml:space="preserve">CT WG1 has not yet concluded on which access categories to adopt for the use of access control within 5G, however CT WG1 accepts that a default set of access categories would be useful to ensure that all UEs making access attempts to any 3GPP network (inbound roamers or home subscribers) can be controlled for expected basic services. </w:t>
      </w:r>
      <w:r w:rsidRPr="00BD5454">
        <w:br/>
        <w:t>Such a set of default access categories could be e.g. MO signalling, MO data, emergency, AC 11 to AC 15. Thus such a default set of access categories means that that said set of default access categories will have the 'same meaning regardless of different network operators, i.e. standardized values'.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EA751C" w:rsidRDefault="00BD5454" w:rsidP="00BD5454">
      <w:pPr>
        <w:pStyle w:val="NormTop"/>
      </w:pPr>
      <w:r w:rsidRPr="00BD5454">
        <w:rPr>
          <w:color w:val="0000FF"/>
        </w:rPr>
        <w:t>TD S2</w:t>
      </w:r>
      <w:r w:rsidRPr="00BD5454">
        <w:rPr>
          <w:color w:val="0000FF"/>
        </w:rPr>
        <w:noBreakHyphen/>
        <w:t>174120</w:t>
      </w:r>
      <w:r w:rsidRPr="00BD5454">
        <w:t xml:space="preserve"> LS from RAN WG2: NR Access Control drafted response LS. (RAN WG2)</w:t>
      </w:r>
      <w:r w:rsidRPr="00BD5454">
        <w:br/>
      </w:r>
      <w:r w:rsidR="006206F1" w:rsidRPr="006206F1">
        <w:rPr>
          <w:b/>
        </w:rPr>
        <w:t>Abstract:</w:t>
      </w:r>
      <w:r w:rsidRPr="00BD5454">
        <w:t xml:space="preserve"> RAN WG2 thanks CT WG1 for the LS and would like to give the following responses to their question. </w:t>
      </w:r>
      <w:r w:rsidRPr="00BD5454">
        <w:br/>
        <w:t xml:space="preserve">Response to CT WG1 question #3 and #4: Will RAN WG2 still require NAS to provide RRC establishment cause or the Call Type or both. </w:t>
      </w:r>
      <w:r w:rsidRPr="00BD5454">
        <w:br/>
        <w:t>If the answer is Yes, does RAN WG2 expect that there will be changes to the existing RRC establishment cause and call types defined for E-UTRA?</w:t>
      </w:r>
      <w:r w:rsidRPr="00BD5454">
        <w:br/>
        <w:t>UE NAS provides the access category information to UE RRC at least for RRC_IDLE. FFS for RRC_INACTIVE.</w:t>
      </w:r>
      <w:r w:rsidRPr="00BD5454">
        <w:br/>
        <w:t xml:space="preserve">Connection Request will include some information to enable the </w:t>
      </w:r>
      <w:r w:rsidRPr="00BD5454">
        <w:rPr>
          <w:noProof/>
        </w:rPr>
        <w:t>gNB</w:t>
      </w:r>
      <w:r w:rsidRPr="00BD5454">
        <w:t xml:space="preserve"> to decide whether to reject the connection request. FFS whether the information that is included is e.g. provided by NAS, derived from the AC, etc. FFS for RRC_INACTIVE'. </w:t>
      </w:r>
      <w:r w:rsidRPr="00BD5454">
        <w:br/>
        <w:t>RAN WG2 would like to also inform on the following agreements for the applicability of the 5G Access Control mechanism to the different RRC states:</w:t>
      </w:r>
      <w:r w:rsidRPr="00BD5454">
        <w:br/>
        <w:t>RAN WG2 aims that the 5G Access Control (AC) mechanism for a UE in RRC_IDLE is applicable to a UE in RRC_INACTIVE. FFS if any aspects may not be applicable or may need to be changed for RRC_INACTIVE in relation to RRC_IDLE (to be addressed by both CT WG1 and RAN WG2).</w:t>
      </w:r>
      <w:r w:rsidR="00EA751C">
        <w:br/>
        <w:t>RAN WG2 aims to define the 5G AC mechanism for a UE in RRC_CONNECTED. Details FFS.</w:t>
      </w:r>
    </w:p>
    <w:p w:rsidR="00EA751C" w:rsidRPr="00DF750D" w:rsidRDefault="007E58C1" w:rsidP="007E58C1">
      <w:pPr>
        <w:keepNext/>
      </w:pPr>
      <w:r w:rsidRPr="006206F1">
        <w:rPr>
          <w:b/>
        </w:rPr>
        <w:t>Discussion and conclusion:</w:t>
      </w:r>
    </w:p>
    <w:p w:rsidR="00EA751C" w:rsidRPr="00DF750D" w:rsidRDefault="002E711D" w:rsidP="00BD5454">
      <w:r>
        <w:t xml:space="preserve">This LS was reviewed and </w:t>
      </w:r>
      <w:r>
        <w:rPr>
          <w:color w:val="0000FF"/>
        </w:rPr>
        <w:t>noted</w:t>
      </w:r>
      <w:r>
        <w:t>.</w:t>
      </w:r>
    </w:p>
    <w:p w:rsidR="00EA751C" w:rsidRPr="00216835" w:rsidRDefault="00BD5454" w:rsidP="00BD5454">
      <w:pPr>
        <w:pStyle w:val="NormTop"/>
        <w:rPr>
          <w:noProof/>
        </w:rPr>
      </w:pPr>
      <w:r w:rsidRPr="00BD5454">
        <w:rPr>
          <w:noProof/>
          <w:color w:val="0000FF"/>
        </w:rPr>
        <w:t>TD S2</w:t>
      </w:r>
      <w:r w:rsidRPr="00BD5454">
        <w:rPr>
          <w:noProof/>
          <w:color w:val="0000FF"/>
        </w:rPr>
        <w:noBreakHyphen/>
        <w:t>174084</w:t>
      </w:r>
      <w:r w:rsidRPr="00BD5454">
        <w:rPr>
          <w:noProof/>
        </w:rPr>
        <w:t xml:space="preserve"> LS from Broadband Forum: Update of activities following the joint Workshop. (Broadband Forum) (Revision of </w:t>
      </w:r>
      <w:r w:rsidRPr="00BD5454">
        <w:rPr>
          <w:noProof/>
          <w:color w:val="0000FF"/>
        </w:rPr>
        <w:t>TD S2</w:t>
      </w:r>
      <w:r w:rsidRPr="00BD5454">
        <w:rPr>
          <w:noProof/>
          <w:color w:val="0000FF"/>
        </w:rPr>
        <w:noBreakHyphen/>
        <w:t>172892</w:t>
      </w:r>
      <w:r w:rsidRPr="00BD5454">
        <w:rPr>
          <w:noProof/>
        </w:rPr>
        <w:t>).</w:t>
      </w:r>
      <w:r w:rsidR="00EA751C" w:rsidRPr="00216835">
        <w:rPr>
          <w:noProof/>
        </w:rPr>
        <w:br/>
      </w:r>
      <w:r w:rsidR="006206F1" w:rsidRPr="006206F1">
        <w:rPr>
          <w:b/>
        </w:rPr>
        <w:t>Abstract:</w:t>
      </w:r>
      <w:r w:rsidR="00EA751C" w:rsidRPr="00216835">
        <w:rPr>
          <w:noProof/>
        </w:rPr>
        <w:t xml:space="preserve"> Dear colleagues, BBF would like to thank 3GPP for the hosting of the joint 3GPP-BBF expert workshop on February 18th, 2017. At our 2017Q1 meeting, we reviewed the workshop recommendations, incl. identified expectations and key convergence items. </w:t>
      </w:r>
      <w:r w:rsidR="00EA751C" w:rsidRPr="00216835">
        <w:rPr>
          <w:noProof/>
        </w:rPr>
        <w:br/>
        <w:t>We confirm our interest in seeking to find common interfaces for the AN and CN, to support converged wireline-wireless networks that use the 5G CN. We believe the way forward should include the following BBF activities, that we will undertake as part of the cooperation framework, aligned with 3GPP's roadmap for 5G development:</w:t>
      </w:r>
      <w:r w:rsidR="00EA751C">
        <w:rPr>
          <w:noProof/>
        </w:rPr>
        <w:br/>
        <w:t>-</w:t>
      </w:r>
      <w:r w:rsidR="00EA751C">
        <w:rPr>
          <w:noProof/>
        </w:rPr>
        <w:tab/>
      </w:r>
      <w:r w:rsidR="00EA751C" w:rsidRPr="00216835">
        <w:rPr>
          <w:noProof/>
        </w:rPr>
        <w:t xml:space="preserve">The BBF will provide recommendations for 5G system architectural and functional </w:t>
      </w:r>
      <w:r w:rsidR="00EA751C">
        <w:rPr>
          <w:noProof/>
        </w:rPr>
        <w:br/>
      </w:r>
      <w:r w:rsidR="00EA751C">
        <w:rPr>
          <w:noProof/>
        </w:rPr>
        <w:tab/>
      </w:r>
      <w:r w:rsidR="00EA751C" w:rsidRPr="00216835">
        <w:rPr>
          <w:noProof/>
        </w:rPr>
        <w:t xml:space="preserve">integration related to convergence items highlighted/identified during the joint </w:t>
      </w:r>
      <w:r w:rsidR="00EA751C">
        <w:rPr>
          <w:noProof/>
        </w:rPr>
        <w:br/>
      </w:r>
      <w:r w:rsidR="00EA751C">
        <w:rPr>
          <w:noProof/>
        </w:rPr>
        <w:tab/>
      </w:r>
      <w:r w:rsidR="00EA751C" w:rsidRPr="00216835">
        <w:rPr>
          <w:noProof/>
        </w:rPr>
        <w:t>workshop.</w:t>
      </w:r>
      <w:r w:rsidR="00EA751C">
        <w:rPr>
          <w:noProof/>
        </w:rPr>
        <w:br/>
        <w:t>-</w:t>
      </w:r>
      <w:r w:rsidR="00EA751C">
        <w:rPr>
          <w:noProof/>
        </w:rPr>
        <w:tab/>
      </w:r>
      <w:r w:rsidR="00EA751C" w:rsidRPr="00216835">
        <w:rPr>
          <w:noProof/>
        </w:rPr>
        <w:t xml:space="preserve">The BBF will study N1, N2 and N3 interfaces and provide detailed feedback to </w:t>
      </w:r>
      <w:r w:rsidR="00EA751C">
        <w:rPr>
          <w:noProof/>
        </w:rPr>
        <w:br/>
      </w:r>
      <w:r w:rsidR="00EA751C">
        <w:rPr>
          <w:noProof/>
        </w:rPr>
        <w:tab/>
      </w:r>
      <w:r w:rsidR="00EA751C" w:rsidRPr="00216835">
        <w:rPr>
          <w:noProof/>
        </w:rPr>
        <w:t xml:space="preserve">3GPP in the context of 5G Fixed (as recommended by the Workshop) as soon as </w:t>
      </w:r>
      <w:r w:rsidR="00EA751C">
        <w:rPr>
          <w:noProof/>
        </w:rPr>
        <w:br/>
      </w:r>
      <w:r w:rsidR="00EA751C">
        <w:rPr>
          <w:noProof/>
        </w:rPr>
        <w:tab/>
      </w:r>
      <w:r w:rsidR="00EA751C" w:rsidRPr="00216835">
        <w:rPr>
          <w:noProof/>
        </w:rPr>
        <w:t>possible, to let 3GPP evaluate how to proceed with this as swiftly as possible.</w:t>
      </w:r>
      <w:r w:rsidR="00EA751C">
        <w:rPr>
          <w:noProof/>
        </w:rPr>
        <w:br/>
        <w:t>-</w:t>
      </w:r>
      <w:r w:rsidR="00EA751C">
        <w:rPr>
          <w:noProof/>
        </w:rPr>
        <w:tab/>
      </w:r>
      <w:r w:rsidR="00EA751C" w:rsidRPr="00216835">
        <w:rPr>
          <w:noProof/>
        </w:rPr>
        <w:t xml:space="preserve">The BBF will specify of a 5G Access Gateway Function (AGF) that adapts fixed </w:t>
      </w:r>
      <w:r w:rsidR="00EA751C">
        <w:rPr>
          <w:noProof/>
        </w:rPr>
        <w:br/>
      </w:r>
      <w:r w:rsidR="00EA751C">
        <w:rPr>
          <w:noProof/>
        </w:rPr>
        <w:tab/>
      </w:r>
      <w:r w:rsidR="00EA751C" w:rsidRPr="00216835">
        <w:rPr>
          <w:noProof/>
        </w:rPr>
        <w:t xml:space="preserve">access onto the 5G core. We can then consider and specify several architectural </w:t>
      </w:r>
      <w:r w:rsidR="00EA751C">
        <w:rPr>
          <w:noProof/>
        </w:rPr>
        <w:br/>
      </w:r>
      <w:r w:rsidR="00EA751C">
        <w:rPr>
          <w:noProof/>
        </w:rPr>
        <w:tab/>
      </w:r>
      <w:r w:rsidR="00EA751C" w:rsidRPr="00216835">
        <w:rPr>
          <w:noProof/>
        </w:rPr>
        <w:t>deployment options as well as the underlying infrastructure sharing aspects.</w:t>
      </w:r>
      <w:r w:rsidR="00EA751C">
        <w:rPr>
          <w:noProof/>
        </w:rPr>
        <w:br/>
        <w:t>-</w:t>
      </w:r>
      <w:r w:rsidR="00EA751C">
        <w:rPr>
          <w:noProof/>
        </w:rPr>
        <w:tab/>
      </w:r>
      <w:r w:rsidR="00EA751C" w:rsidRPr="00216835">
        <w:rPr>
          <w:noProof/>
        </w:rPr>
        <w:t xml:space="preserve">Devise strategies and develop specifications to address a desire by a number of </w:t>
      </w:r>
      <w:r w:rsidR="00EA751C">
        <w:rPr>
          <w:noProof/>
        </w:rPr>
        <w:br/>
      </w:r>
      <w:r w:rsidR="00EA751C">
        <w:rPr>
          <w:noProof/>
        </w:rPr>
        <w:tab/>
      </w:r>
      <w:r w:rsidR="00EA751C" w:rsidRPr="00216835">
        <w:rPr>
          <w:noProof/>
        </w:rPr>
        <w:t xml:space="preserve">operators for interworking of existing fixed access subscribers and deployed </w:t>
      </w:r>
      <w:r w:rsidR="00EA751C">
        <w:rPr>
          <w:noProof/>
        </w:rPr>
        <w:br/>
      </w:r>
      <w:r w:rsidR="00EA751C">
        <w:rPr>
          <w:noProof/>
        </w:rPr>
        <w:tab/>
      </w:r>
      <w:r w:rsidR="00EA751C" w:rsidRPr="00216835">
        <w:rPr>
          <w:noProof/>
        </w:rPr>
        <w:t>equipment into a 5G core.</w:t>
      </w:r>
      <w:r w:rsidR="00EA751C">
        <w:rPr>
          <w:noProof/>
        </w:rPr>
        <w:br/>
        <w:t>-</w:t>
      </w:r>
      <w:r w:rsidR="00EA751C">
        <w:rPr>
          <w:noProof/>
        </w:rPr>
        <w:tab/>
      </w:r>
      <w:r w:rsidR="00EA751C" w:rsidRPr="00216835">
        <w:rPr>
          <w:noProof/>
        </w:rPr>
        <w:t xml:space="preserve">We anticipate that this may require modifications to at least the following BBF </w:t>
      </w:r>
      <w:r w:rsidR="00EA751C">
        <w:rPr>
          <w:noProof/>
        </w:rPr>
        <w:br/>
      </w:r>
      <w:r w:rsidR="00EA751C">
        <w:rPr>
          <w:noProof/>
        </w:rPr>
        <w:tab/>
      </w:r>
      <w:r w:rsidR="00EA751C" w:rsidRPr="00216835">
        <w:rPr>
          <w:noProof/>
        </w:rPr>
        <w:t>specifications:</w:t>
      </w:r>
      <w:r w:rsidR="00EA751C">
        <w:rPr>
          <w:noProof/>
        </w:rPr>
        <w:br/>
        <w:t>-</w:t>
      </w:r>
      <w:r w:rsidR="00EA751C">
        <w:rPr>
          <w:noProof/>
        </w:rPr>
        <w:tab/>
      </w:r>
      <w:r w:rsidR="00EA751C" w:rsidRPr="00216835">
        <w:rPr>
          <w:noProof/>
        </w:rPr>
        <w:t>TR-124 'Functional Requirements for Broadband Residential Gateway Devices'</w:t>
      </w:r>
      <w:r w:rsidR="00EA751C">
        <w:rPr>
          <w:noProof/>
        </w:rPr>
        <w:br/>
        <w:t>-</w:t>
      </w:r>
      <w:r w:rsidR="00EA751C">
        <w:rPr>
          <w:noProof/>
        </w:rPr>
        <w:tab/>
      </w:r>
      <w:r w:rsidR="00EA751C" w:rsidRPr="00216835">
        <w:rPr>
          <w:noProof/>
        </w:rPr>
        <w:t xml:space="preserve">TR-69/TR-181 'CPE WAN Management Protocol' and the associated management </w:t>
      </w:r>
      <w:r w:rsidR="00EA751C">
        <w:rPr>
          <w:noProof/>
        </w:rPr>
        <w:br/>
      </w:r>
      <w:r w:rsidR="00EA751C">
        <w:rPr>
          <w:noProof/>
        </w:rPr>
        <w:tab/>
      </w:r>
      <w:r w:rsidR="00EA751C" w:rsidRPr="00216835">
        <w:rPr>
          <w:noProof/>
        </w:rPr>
        <w:t>models</w:t>
      </w:r>
      <w:r w:rsidR="00EA751C">
        <w:rPr>
          <w:noProof/>
        </w:rPr>
        <w:br/>
        <w:t>-</w:t>
      </w:r>
      <w:r w:rsidR="00EA751C">
        <w:rPr>
          <w:noProof/>
        </w:rPr>
        <w:tab/>
      </w:r>
      <w:r w:rsidR="00EA751C" w:rsidRPr="00216835">
        <w:rPr>
          <w:noProof/>
        </w:rPr>
        <w:t xml:space="preserve">TR-178 'Multi-Service Broadband Network Architecture and Nodal Requirements' </w:t>
      </w:r>
      <w:r w:rsidR="00EA751C">
        <w:rPr>
          <w:noProof/>
        </w:rPr>
        <w:br/>
      </w:r>
      <w:r w:rsidR="00EA751C">
        <w:rPr>
          <w:noProof/>
        </w:rPr>
        <w:tab/>
      </w:r>
      <w:r w:rsidR="00EA751C" w:rsidRPr="00216835">
        <w:rPr>
          <w:noProof/>
        </w:rPr>
        <w:t xml:space="preserve">At our 2017Q1 meeting, we initiated technical study work, as part of the BBF 5G </w:t>
      </w:r>
      <w:r w:rsidR="00EA751C">
        <w:rPr>
          <w:noProof/>
        </w:rPr>
        <w:br/>
      </w:r>
      <w:r w:rsidR="00EA751C">
        <w:rPr>
          <w:noProof/>
        </w:rPr>
        <w:tab/>
      </w:r>
      <w:r w:rsidR="00EA751C" w:rsidRPr="00216835">
        <w:rPr>
          <w:noProof/>
        </w:rPr>
        <w:t>project stream entitled '5G Convergent Architecture and Functional Specifications':</w:t>
      </w:r>
      <w:r w:rsidR="00EA751C">
        <w:rPr>
          <w:noProof/>
        </w:rPr>
        <w:br/>
        <w:t>-</w:t>
      </w:r>
      <w:r w:rsidR="00EA751C">
        <w:rPr>
          <w:noProof/>
        </w:rPr>
        <w:tab/>
      </w:r>
      <w:r w:rsidR="00EA751C" w:rsidRPr="00216835">
        <w:rPr>
          <w:noProof/>
        </w:rPr>
        <w:t xml:space="preserve">Study of the architectural and functional impact on the fixed broadband system of </w:t>
      </w:r>
      <w:r w:rsidR="00EA751C">
        <w:rPr>
          <w:noProof/>
        </w:rPr>
        <w:br/>
      </w:r>
      <w:r w:rsidR="00EA751C">
        <w:rPr>
          <w:noProof/>
        </w:rPr>
        <w:tab/>
      </w:r>
      <w:r w:rsidR="00EA751C" w:rsidRPr="00216835">
        <w:rPr>
          <w:noProof/>
        </w:rPr>
        <w:t xml:space="preserve">wireline access integration, incl. N1, N2, N3 reference points, and other aspects, </w:t>
      </w:r>
      <w:r w:rsidR="00EA751C">
        <w:rPr>
          <w:noProof/>
        </w:rPr>
        <w:br/>
      </w:r>
      <w:r w:rsidR="00EA751C">
        <w:rPr>
          <w:noProof/>
        </w:rPr>
        <w:tab/>
      </w:r>
      <w:r w:rsidR="00EA751C" w:rsidRPr="00216835">
        <w:rPr>
          <w:noProof/>
        </w:rPr>
        <w:t>such as slicing/multi-tenancy, CPE management and configuration, and QoS.</w:t>
      </w:r>
      <w:r w:rsidR="00EA751C">
        <w:rPr>
          <w:noProof/>
        </w:rPr>
        <w:br/>
        <w:t>-</w:t>
      </w:r>
      <w:r w:rsidR="00EA751C">
        <w:rPr>
          <w:noProof/>
        </w:rPr>
        <w:tab/>
      </w:r>
      <w:r w:rsidR="00EA751C" w:rsidRPr="00216835">
        <w:rPr>
          <w:noProof/>
        </w:rPr>
        <w:t xml:space="preserve">Sharing of access facilities between 5G and existing fixed subscribers, and </w:t>
      </w:r>
      <w:r w:rsidR="00EA751C">
        <w:rPr>
          <w:noProof/>
        </w:rPr>
        <w:br/>
      </w:r>
      <w:r w:rsidR="00EA751C">
        <w:rPr>
          <w:noProof/>
        </w:rPr>
        <w:tab/>
      </w:r>
      <w:r w:rsidR="00EA751C" w:rsidRPr="00216835">
        <w:rPr>
          <w:noProof/>
        </w:rPr>
        <w:t>migration strategies.</w:t>
      </w:r>
      <w:r w:rsidR="00EA751C">
        <w:rPr>
          <w:noProof/>
        </w:rPr>
        <w:br/>
        <w:t>-</w:t>
      </w:r>
      <w:r w:rsidR="00EA751C">
        <w:rPr>
          <w:noProof/>
        </w:rPr>
        <w:tab/>
      </w:r>
      <w:r w:rsidR="00EA751C" w:rsidRPr="00216835">
        <w:rPr>
          <w:noProof/>
        </w:rPr>
        <w:t xml:space="preserve">Potential interworking strategies between existing fixed access subscribers and the </w:t>
      </w:r>
      <w:r w:rsidR="00EA751C">
        <w:rPr>
          <w:noProof/>
        </w:rPr>
        <w:br/>
      </w:r>
      <w:r w:rsidR="00EA751C">
        <w:rPr>
          <w:noProof/>
        </w:rPr>
        <w:tab/>
      </w:r>
      <w:r w:rsidR="00EA751C" w:rsidRPr="00216835">
        <w:rPr>
          <w:noProof/>
        </w:rPr>
        <w:t>5G core.</w:t>
      </w:r>
      <w:r w:rsidR="00EA751C">
        <w:rPr>
          <w:noProof/>
        </w:rPr>
        <w:br/>
        <w:t>-</w:t>
      </w:r>
      <w:r w:rsidR="00EA751C">
        <w:rPr>
          <w:noProof/>
        </w:rPr>
        <w:tab/>
      </w:r>
      <w:r w:rsidR="00EA751C" w:rsidRPr="00216835">
        <w:rPr>
          <w:noProof/>
        </w:rPr>
        <w:t xml:space="preserve">Definition of an Access Gateway Function (AGF), addressing the support of N2/N3 </w:t>
      </w:r>
      <w:r w:rsidR="00EA751C">
        <w:rPr>
          <w:noProof/>
        </w:rPr>
        <w:br/>
      </w:r>
      <w:r w:rsidR="00EA751C">
        <w:rPr>
          <w:noProof/>
        </w:rPr>
        <w:tab/>
      </w:r>
      <w:r w:rsidR="00EA751C" w:rsidRPr="00216835">
        <w:rPr>
          <w:noProof/>
        </w:rPr>
        <w:t xml:space="preserve">by a BBF-specified wireline access network, and where in the network such 5G </w:t>
      </w:r>
      <w:r w:rsidR="00EA751C">
        <w:rPr>
          <w:noProof/>
        </w:rPr>
        <w:br/>
      </w:r>
      <w:r w:rsidR="00EA751C">
        <w:rPr>
          <w:noProof/>
        </w:rPr>
        <w:tab/>
      </w:r>
      <w:r w:rsidR="00EA751C" w:rsidRPr="00216835">
        <w:rPr>
          <w:noProof/>
        </w:rPr>
        <w:t xml:space="preserve">Access Gateway Function (AGF) is to be placed. </w:t>
      </w:r>
      <w:r w:rsidR="00EA751C">
        <w:rPr>
          <w:noProof/>
        </w:rPr>
        <w:br/>
      </w:r>
      <w:r w:rsidR="00EA751C" w:rsidRPr="00216835">
        <w:rPr>
          <w:noProof/>
        </w:rPr>
        <w:t xml:space="preserve">The AGF functionality includes mapping and relay/termination of N1, N2 and N3. It would be the functional equivalent of an eNodeB but where the access media was fixed instead of an air interface. The work will reference the appropriate 3GPP specifications. We will focus on trusted Non-3GPP access. </w:t>
      </w:r>
      <w:r w:rsidR="00EA751C">
        <w:rPr>
          <w:noProof/>
        </w:rPr>
        <w:br/>
      </w:r>
      <w:r w:rsidR="00EA751C" w:rsidRPr="00216835">
        <w:rPr>
          <w:noProof/>
        </w:rPr>
        <w:t xml:space="preserve">The timeline of our studies will align with the 3GPP roadmap for Rel.15 (study) and Rel.16 (normative). For our study work, we are currently using 3GPP TS 23.501 and TS 23.502 as our main references, understanding these specifications are work in progress. </w:t>
      </w:r>
      <w:r w:rsidR="00EA751C" w:rsidRPr="00216835">
        <w:rPr>
          <w:noProof/>
        </w:rPr>
        <w:br/>
        <w:t xml:space="preserve">We would like to kindly ask 3GPP to keep us informed about the progress of these work items as well as any additional documents and/or activities that you consider of relevance for our study. Various BBF members have expressed interest in holding regular coordination calls, starting by April 2017 (1st or 2nd week of April, i.e. after BBF2017Q1 and SA WG2#120 meetings). </w:t>
      </w:r>
      <w:r w:rsidR="00EA751C">
        <w:rPr>
          <w:noProof/>
        </w:rPr>
        <w:br/>
      </w:r>
      <w:r w:rsidR="00EA751C" w:rsidRPr="00216835">
        <w:rPr>
          <w:noProof/>
        </w:rPr>
        <w:t xml:space="preserve">In addition, if 3GPP considers it useful, a BBF leadership representative could try to make themself available to provide/discuss a status update with TSG groups SA WG1, SA WG2, SA WG3, possibly at the TSG SA plenary meeting in June 2017. </w:t>
      </w:r>
      <w:r w:rsidR="00EA751C" w:rsidRPr="00216835">
        <w:rPr>
          <w:noProof/>
        </w:rPr>
        <w:br/>
        <w:t xml:space="preserve">We are looking forward to continuing our fruitful cooperation. </w:t>
      </w:r>
      <w:r w:rsidR="00EA751C" w:rsidRPr="00216835">
        <w:rPr>
          <w:noProof/>
        </w:rPr>
        <w:br/>
        <w:t>Sincerely, Michael Fargano, Broadband Forum Technical Committee Chair.</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172892</w:t>
      </w:r>
      <w:r w:rsidR="00BD5454" w:rsidRPr="00BD5454">
        <w:t xml:space="preserve"> from SA WG2#121 meeting. </w:t>
      </w:r>
      <w:r w:rsidR="00386779">
        <w:t xml:space="preserve">Status report response drafted in </w:t>
      </w:r>
      <w:r w:rsidR="00386779" w:rsidRPr="00386779">
        <w:rPr>
          <w:color w:val="0000FF"/>
        </w:rPr>
        <w:t>TD S2</w:t>
      </w:r>
      <w:r w:rsidR="00386779" w:rsidRPr="00386779">
        <w:rPr>
          <w:color w:val="0000FF"/>
        </w:rPr>
        <w:noBreakHyphen/>
        <w:t>174620</w:t>
      </w:r>
      <w:r w:rsidR="00386779">
        <w:t xml:space="preserve">. </w:t>
      </w:r>
      <w:ins w:id="36" w:author="e-mail approval Changes" w:date="2017-07-09T12:51:00Z">
        <w:r w:rsidR="00451D91">
          <w:t xml:space="preserve">Final response in </w:t>
        </w:r>
        <w:r w:rsidR="00451D91" w:rsidRPr="00451D91">
          <w:rPr>
            <w:color w:val="0000FF"/>
          </w:rPr>
          <w:t>TD S2</w:t>
        </w:r>
        <w:r w:rsidR="00451D91" w:rsidRPr="00451D91">
          <w:rPr>
            <w:color w:val="0000FF"/>
          </w:rPr>
          <w:noBreakHyphen/>
          <w:t>175301</w:t>
        </w:r>
        <w:r w:rsidR="00451D91">
          <w:t xml:space="preserve"> .</w:t>
        </w:r>
      </w:ins>
      <w:del w:id="37" w:author="e-mail approval Changes" w:date="2017-07-09T12:51:00Z">
        <w:r w:rsidR="00386779" w:rsidRPr="00BD5454" w:rsidDel="00451D91">
          <w:delText xml:space="preserve"> </w:delText>
        </w:r>
        <w:r w:rsidR="00386779" w:rsidDel="00451D91">
          <w:rPr>
            <w:lang w:eastAsia="en-US"/>
          </w:rPr>
          <w:delText xml:space="preserve"> </w:delText>
        </w:r>
        <w:r w:rsidR="00386779" w:rsidDel="00451D91">
          <w:rPr>
            <w:szCs w:val="16"/>
            <w:lang w:eastAsia="en-US"/>
          </w:rPr>
          <w:delText xml:space="preserve"> </w:delText>
        </w:r>
        <w:r w:rsidR="00386779" w:rsidDel="00451D91">
          <w:rPr>
            <w:b/>
            <w:color w:val="FF0000"/>
            <w:szCs w:val="16"/>
            <w:lang w:eastAsia="en-US"/>
          </w:rPr>
          <w:delText>&lt;REPLY - OPEN&gt;</w:delText>
        </w:r>
        <w:r w:rsidR="00386779" w:rsidDel="00451D91">
          <w:rPr>
            <w:szCs w:val="16"/>
            <w:lang w:eastAsia="en-US"/>
          </w:rPr>
          <w:delText xml:space="preserve"> </w:delText>
        </w:r>
      </w:del>
    </w:p>
    <w:p w:rsidR="00BD5454" w:rsidRPr="00BD5454" w:rsidRDefault="00BD5454" w:rsidP="00BD5454">
      <w:pPr>
        <w:pStyle w:val="NormTop"/>
      </w:pPr>
      <w:r w:rsidRPr="00BD5454">
        <w:rPr>
          <w:color w:val="0000FF"/>
        </w:rPr>
        <w:t>TD S2</w:t>
      </w:r>
      <w:r w:rsidRPr="00BD5454">
        <w:rPr>
          <w:color w:val="0000FF"/>
        </w:rPr>
        <w:noBreakHyphen/>
        <w:t>174620</w:t>
      </w:r>
      <w:r w:rsidRPr="00BD5454">
        <w:t xml:space="preserve"> [DRAFT] Status on 5G for convergence and N3GPP system support. (HUAWEI TECHNOLOGIES Co. Ltd)</w:t>
      </w:r>
      <w:r w:rsidRPr="00BD5454">
        <w:br/>
      </w:r>
      <w:r w:rsidR="006206F1" w:rsidRPr="006206F1">
        <w:rPr>
          <w:b/>
        </w:rPr>
        <w:t>Abstract:</w:t>
      </w:r>
      <w:r w:rsidRPr="00BD5454">
        <w:t xml:space="preserve"> LS to BBF with the status of work on support of N5GPP and with the approved new SIDs FS_5WWC and FS_ATSSS.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174084</w:t>
      </w:r>
      <w:r w:rsidRPr="00BD5454">
        <w:t xml:space="preserve">. This was discussed off-line and revised in </w:t>
      </w:r>
      <w:r w:rsidRPr="00BD5454">
        <w:rPr>
          <w:rFonts w:cs="Arial"/>
          <w:color w:val="0000FF"/>
          <w:szCs w:val="16"/>
          <w:lang w:eastAsia="en-US"/>
        </w:rPr>
        <w:t>TD S2</w:t>
      </w:r>
      <w:r w:rsidRPr="00BD5454">
        <w:rPr>
          <w:rFonts w:cs="Arial"/>
          <w:color w:val="0000FF"/>
          <w:szCs w:val="16"/>
          <w:lang w:eastAsia="en-US"/>
        </w:rPr>
        <w:noBreakHyphen/>
        <w:t>174975</w:t>
      </w:r>
      <w:r w:rsidRPr="00BD5454">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38" w:author="e-mail approval Changes" w:date="2017-07-08T18:32:00Z">
        <w:r w:rsidR="00A26481">
          <w:rPr>
            <w:lang w:eastAsia="en-US"/>
          </w:rPr>
          <w:t xml:space="preserve">Revision 2 (Huawei) approved. Revised to </w:t>
        </w:r>
        <w:r w:rsidR="00A26481" w:rsidRPr="00A26481">
          <w:rPr>
            <w:color w:val="0000FF"/>
            <w:lang w:eastAsia="en-US"/>
          </w:rPr>
          <w:t>TD S2</w:t>
        </w:r>
        <w:r w:rsidR="00A26481" w:rsidRPr="00A26481">
          <w:rPr>
            <w:color w:val="0000FF"/>
            <w:lang w:eastAsia="en-US"/>
          </w:rPr>
          <w:noBreakHyphen/>
          <w:t>175301</w:t>
        </w:r>
        <w:r w:rsidR="00A26481">
          <w:rPr>
            <w:lang w:eastAsia="en-US"/>
          </w:rPr>
          <w:t>.</w:t>
        </w:r>
      </w:ins>
      <w:r w:rsidR="00C128C6">
        <w:rPr>
          <w:lang w:eastAsia="en-US"/>
        </w:rPr>
        <w:t xml:space="preserve"> </w:t>
      </w:r>
      <w:ins w:id="39" w:author="e-mail approval Changes" w:date="2017-07-08T18:33:00Z">
        <w:r w:rsidR="00EA0FC1" w:rsidRPr="00EA0FC1">
          <w:rPr>
            <w:color w:val="FF0000"/>
            <w:lang w:eastAsia="en-US"/>
            <w:rPrChange w:id="40" w:author="e-mail approval Changes" w:date="2017-07-08T18:33:00Z">
              <w:rPr>
                <w:lang w:eastAsia="en-US"/>
              </w:rPr>
            </w:rPrChange>
          </w:rPr>
          <w:t>Approved</w:t>
        </w:r>
        <w:r w:rsidR="00A26481">
          <w:rPr>
            <w:lang w:eastAsia="en-US"/>
          </w:rPr>
          <w:t>.</w:t>
        </w:r>
      </w:ins>
      <w:del w:id="41" w:author="e-mail approval Changes" w:date="2017-07-08T18:33:00Z">
        <w:r w:rsidR="00C128C6" w:rsidRPr="00C128C6" w:rsidDel="00A26481">
          <w:rPr>
            <w:szCs w:val="16"/>
            <w:lang w:eastAsia="en-US"/>
          </w:rPr>
          <w:delText xml:space="preserve"> </w:delText>
        </w:r>
        <w:r w:rsidR="00C128C6" w:rsidRPr="00C128C6" w:rsidDel="00A26481">
          <w:rPr>
            <w:b/>
            <w:color w:val="FF0000"/>
            <w:szCs w:val="16"/>
            <w:lang w:eastAsia="en-US"/>
          </w:rPr>
          <w:delText>&lt;</w:delText>
        </w:r>
        <w:r w:rsidR="00C128C6" w:rsidDel="00A26481">
          <w:rPr>
            <w:b/>
            <w:color w:val="FF0000"/>
            <w:szCs w:val="16"/>
            <w:lang w:eastAsia="en-US"/>
          </w:rPr>
          <w:delText>E-MAIL</w:delText>
        </w:r>
        <w:r w:rsidR="00C128C6" w:rsidRPr="00C128C6" w:rsidDel="00A26481">
          <w:rPr>
            <w:b/>
            <w:color w:val="FF0000"/>
            <w:szCs w:val="16"/>
            <w:lang w:eastAsia="en-US"/>
          </w:rPr>
          <w:delText>&gt;</w:delText>
        </w:r>
        <w:r w:rsidR="00C128C6" w:rsidRPr="00C128C6" w:rsidDel="00A26481">
          <w:rPr>
            <w:szCs w:val="16"/>
            <w:lang w:eastAsia="en-US"/>
          </w:rPr>
          <w:delText xml:space="preserve"> </w:delText>
        </w:r>
      </w:del>
    </w:p>
    <w:p w:rsidR="00BD5454" w:rsidRPr="00BD5454" w:rsidRDefault="00BD5454" w:rsidP="00BD5454">
      <w:pPr>
        <w:pStyle w:val="NormTop"/>
      </w:pPr>
      <w:r w:rsidRPr="00BD5454">
        <w:rPr>
          <w:color w:val="0000FF"/>
        </w:rPr>
        <w:t>TD S2</w:t>
      </w:r>
      <w:r w:rsidRPr="00BD5454">
        <w:rPr>
          <w:color w:val="0000FF"/>
        </w:rPr>
        <w:noBreakHyphen/>
        <w:t>174135</w:t>
      </w:r>
      <w:r w:rsidRPr="00BD5454">
        <w:t xml:space="preserve"> LS from TSG RAN: Reply LS on Closed Subscriber Group in 5GS. (TSG RAN)</w:t>
      </w:r>
      <w:r w:rsidRPr="00BD5454">
        <w:br/>
      </w:r>
      <w:r w:rsidR="006206F1" w:rsidRPr="006206F1">
        <w:rPr>
          <w:b/>
        </w:rPr>
        <w:t>Abstract:</w:t>
      </w:r>
      <w:r w:rsidRPr="00BD5454">
        <w:t xml:space="preserve"> TSG RAN would like to thank SA WG1 for their LS on Closed Subscriber Group in 5GS. RAN agreed to not introduce any CSG or similar concept in Rel</w:t>
      </w:r>
      <w:r w:rsidRPr="00BD5454">
        <w:noBreakHyphen/>
        <w:t>15. However, RAN agreed to task RAN WG2 to investigate and specify necessary forward compatibility mechanisms in Rel</w:t>
      </w:r>
      <w:r w:rsidRPr="00BD5454">
        <w:noBreakHyphen/>
        <w:t>15 so that a feature similar (but not necessarily identical) to the current CSG could be introduced in a future release in a backwards compatible manner.</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t>TD S2</w:t>
      </w:r>
      <w:r w:rsidRPr="00BD5454">
        <w:rPr>
          <w:color w:val="0000FF"/>
        </w:rPr>
        <w:noBreakHyphen/>
        <w:t>174136</w:t>
      </w:r>
      <w:r w:rsidRPr="00BD5454">
        <w:t xml:space="preserve"> LS from TSG RAN: LS on NR Edge Computing. (TSG RAN)</w:t>
      </w:r>
      <w:r w:rsidRPr="00BD5454">
        <w:br/>
      </w:r>
      <w:r w:rsidR="006206F1" w:rsidRPr="006206F1">
        <w:rPr>
          <w:b/>
        </w:rPr>
        <w:t>Abstract:</w:t>
      </w:r>
      <w:r w:rsidRPr="00BD5454">
        <w:t xml:space="preserve"> Within TSG RAN Edge computing is seen as an important part of NR. To enable TSG RAN to start any necessary work in this area in a timely manner, TSG RAN would request SA WG2 to provide an update of the current status and any available information on the planned SA solution for edge computing. In addition TSG RAN would welcome guidance from SA WG2 of areas and issues that are liable to require solutions within TSG RAN moving forward. </w:t>
      </w:r>
      <w:r w:rsidRPr="00BD5454">
        <w:br/>
      </w:r>
      <w:r w:rsidR="001B77D4" w:rsidRPr="001B77D4">
        <w:rPr>
          <w:b/>
        </w:rPr>
        <w:t>Action:</w:t>
      </w:r>
      <w:r w:rsidRPr="00BD5454">
        <w:t xml:space="preserve"> TSG RAN respectfully asks SA WG2 to provide the requested information and guidance.</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was </w:t>
      </w:r>
      <w:r w:rsidRPr="00BD5454">
        <w:rPr>
          <w:color w:val="FF0000"/>
        </w:rPr>
        <w:t>postponed</w:t>
      </w:r>
      <w:r w:rsidRPr="00BD5454">
        <w:t xml:space="preserve"> to SA WG2 meeting #123.</w:t>
      </w:r>
    </w:p>
    <w:p w:rsidR="00BD5454" w:rsidRPr="00BD5454" w:rsidRDefault="00BD5454" w:rsidP="00BD5454">
      <w:pPr>
        <w:pStyle w:val="NormTop"/>
      </w:pPr>
      <w:r w:rsidRPr="00BD5454">
        <w:rPr>
          <w:color w:val="0000FF"/>
        </w:rPr>
        <w:t>TD S2</w:t>
      </w:r>
      <w:r w:rsidRPr="00BD5454">
        <w:rPr>
          <w:color w:val="0000FF"/>
        </w:rPr>
        <w:noBreakHyphen/>
        <w:t>174574</w:t>
      </w:r>
      <w:r w:rsidRPr="00BD5454">
        <w:t xml:space="preserve"> LS from GSMA NEST: Liaison statement on Network Slicing initiative in GSMA. (GSMA NEST)</w:t>
      </w:r>
      <w:r w:rsidRPr="00BD5454">
        <w:br/>
      </w:r>
      <w:r w:rsidR="006206F1" w:rsidRPr="006206F1">
        <w:rPr>
          <w:b/>
        </w:rPr>
        <w:t>Abstract:</w:t>
      </w:r>
      <w:r w:rsidRPr="00BD5454">
        <w:t xml:space="preserve"> The GSMA Network Slicing Taskforce initially aims to create a harmonised definition of network slice that can be used to illustrate the capability and value of network slicing to vertical industry representatives. </w:t>
      </w:r>
      <w:r w:rsidRPr="00BD5454">
        <w:br/>
        <w:t xml:space="preserve">The project will then focus on gaining as deep as possible an insight of what vertical industries expect the 5G network to deliver to serve their business needs. </w:t>
      </w:r>
      <w:r w:rsidRPr="00BD5454">
        <w:br/>
        <w:t xml:space="preserve">Based on such insights, GSMA intends to create a limited set of reference network slice types, that are globally available, with each serving specific business needs and reusable across as many vertical industries as possible. </w:t>
      </w:r>
      <w:r w:rsidRPr="00BD5454">
        <w:br/>
        <w:t xml:space="preserve">By capturing the characteristics of the basic set of slice types in a GSMA permanent reference document (PRD), such network slice types can be documented through well-defined roaming agreement templates and therefore made available globally. </w:t>
      </w:r>
      <w:r w:rsidRPr="00BD5454">
        <w:br/>
        <w:t xml:space="preserve">The PRD may also provide guidelines on how certain vertical industries' requirements could be met by the device, potentially through concurrent use of a set of slice types. </w:t>
      </w:r>
      <w:r w:rsidRPr="00BD5454">
        <w:br/>
        <w:t>The definition of network slice types is intended to build upon and complement the specification of network slicing currently ongoing in 3GPP.</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BD5454" w:rsidRPr="00BD5454" w:rsidRDefault="00BD5454" w:rsidP="00BD5454">
      <w:pPr>
        <w:pStyle w:val="NormTop"/>
      </w:pPr>
      <w:r w:rsidRPr="00BD5454">
        <w:rPr>
          <w:color w:val="0000FF"/>
        </w:rPr>
        <w:t>TD S2</w:t>
      </w:r>
      <w:r w:rsidRPr="00BD5454">
        <w:rPr>
          <w:color w:val="0000FF"/>
        </w:rPr>
        <w:noBreakHyphen/>
        <w:t>174116</w:t>
      </w:r>
      <w:r w:rsidRPr="00BD5454">
        <w:t xml:space="preserve"> LS from RAN WG2: Reply LS on LS regarding RAN support for NW slicing. (RAN WG2)</w:t>
      </w:r>
      <w:r w:rsidRPr="00BD5454">
        <w:br/>
      </w:r>
      <w:r w:rsidR="006206F1" w:rsidRPr="006206F1">
        <w:rPr>
          <w:b/>
        </w:rPr>
        <w:t>Abstract:</w:t>
      </w:r>
      <w:r w:rsidRPr="00BD5454">
        <w:t xml:space="preserve"> RAN WG2 would like to thank RAN WG3 for the LS regarding RAN support for NW slicing. RAN WG2 has analysed the RRC connection establishment signalling for assistance information delivery relevant to AMF selection, and made the following agreements:</w:t>
      </w:r>
      <w:r w:rsidRPr="00BD5454">
        <w:br/>
        <w:t>-</w:t>
      </w:r>
      <w:r w:rsidRPr="00BD5454">
        <w:tab/>
        <w:t xml:space="preserve">RAN WG2 assumption is that MSG3 does not to deliver assistance information for </w:t>
      </w:r>
      <w:r w:rsidRPr="00BD5454">
        <w:br/>
      </w:r>
      <w:r w:rsidRPr="00BD5454">
        <w:tab/>
        <w:t>AMF selection due to RRC size constraints as in LTE</w:t>
      </w:r>
      <w:r w:rsidRPr="00BD5454">
        <w:br/>
        <w:t>-</w:t>
      </w:r>
      <w:r w:rsidRPr="00BD5454">
        <w:tab/>
        <w:t xml:space="preserve">RAN WG2 assumption is that MSG5 is the earliest message that can be used to </w:t>
      </w:r>
      <w:r w:rsidRPr="00BD5454">
        <w:br/>
      </w:r>
      <w:r w:rsidRPr="00BD5454">
        <w:tab/>
        <w:t xml:space="preserve">deliver assistance information for AMF selection </w:t>
      </w:r>
      <w:r w:rsidRPr="00BD5454">
        <w:br/>
        <w:t>For carrying the UE-provided network slice related information, RAN WG2 has not identified size issue with using Msg5, though smaller Msg5 reduces connection establishment delay. In regard to the early resource handling policies, RAN WG2 has not discussed this aspect yet, and would inform RAN WG3 when there is further progress.</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This LS was reviewed and </w:t>
      </w:r>
      <w:r w:rsidRPr="00BD5454">
        <w:rPr>
          <w:color w:val="0000FF"/>
        </w:rPr>
        <w:t>noted</w:t>
      </w:r>
      <w:r w:rsidRPr="00BD5454">
        <w:t>.</w:t>
      </w:r>
    </w:p>
    <w:p w:rsidR="00EA751C" w:rsidRDefault="00BD5454" w:rsidP="00BD5454">
      <w:pPr>
        <w:pStyle w:val="NormTop"/>
      </w:pPr>
      <w:r w:rsidRPr="00BD5454">
        <w:rPr>
          <w:color w:val="0000FF"/>
        </w:rPr>
        <w:t>TD S2</w:t>
      </w:r>
      <w:r w:rsidRPr="00BD5454">
        <w:rPr>
          <w:color w:val="0000FF"/>
        </w:rPr>
        <w:noBreakHyphen/>
        <w:t>174172</w:t>
      </w:r>
      <w:r w:rsidRPr="00BD5454">
        <w:t xml:space="preserve"> (P-CR) Aligning with the User Data Convergence architecture (UDC).</w:t>
      </w:r>
      <w:r w:rsidR="00EA751C">
        <w:t xml:space="preserve"> (Source: Orange, Hewlett Packard Enterprise, </w:t>
      </w:r>
      <w:r w:rsidR="00EA751C" w:rsidRPr="002E711D">
        <w:rPr>
          <w:noProof/>
        </w:rPr>
        <w:t>Convida</w:t>
      </w:r>
      <w:r w:rsidR="00EA751C">
        <w:t xml:space="preserve"> Wireless, Ericsson). (Revision of </w:t>
      </w:r>
      <w:r w:rsidRPr="00BD5454">
        <w:rPr>
          <w:color w:val="0000FF"/>
        </w:rPr>
        <w:t>TD S2</w:t>
      </w:r>
      <w:r w:rsidRPr="00BD5454">
        <w:rPr>
          <w:color w:val="0000FF"/>
        </w:rPr>
        <w:noBreakHyphen/>
        <w:t>172966</w:t>
      </w:r>
      <w:r w:rsidRPr="00BD5454">
        <w:t>).</w:t>
      </w:r>
      <w:r w:rsidR="00EA751C">
        <w:br/>
      </w:r>
      <w:r w:rsidR="006206F1" w:rsidRPr="006206F1">
        <w:rPr>
          <w:b/>
        </w:rPr>
        <w:t>Abstract:</w:t>
      </w:r>
      <w:r w:rsidR="00EA751C" w:rsidRPr="00DF750D">
        <w:t xml:space="preserve"> </w:t>
      </w:r>
      <w:r w:rsidR="002E711D">
        <w:t>Adds Editor's Notes to indicate that CT WG4 will decide whether the UDR in TS 23.501 is the same entity as the UDR in TS 23.335 (UDC), and TS 23.501 will be clarified afterwards.</w:t>
      </w:r>
    </w:p>
    <w:p w:rsidR="00BD5454" w:rsidRPr="00BD5454" w:rsidRDefault="00BD5454" w:rsidP="00BD5454">
      <w:pPr>
        <w:keepNext/>
        <w:rPr>
          <w:i/>
        </w:rPr>
      </w:pPr>
      <w:r w:rsidRPr="00BD5454">
        <w:rPr>
          <w:i/>
        </w:rPr>
        <w:t>Convenors Comment: UDR UDM.</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D5454">
        <w:rPr>
          <w:i/>
        </w:rPr>
        <w:t xml:space="preserve">Revision of </w:t>
      </w:r>
      <w:r w:rsidRPr="00BD5454">
        <w:rPr>
          <w:color w:val="0000FF"/>
        </w:rPr>
        <w:t>TD S2</w:t>
      </w:r>
      <w:r w:rsidRPr="00BD5454">
        <w:rPr>
          <w:color w:val="0000FF"/>
        </w:rPr>
        <w:noBreakHyphen/>
        <w:t>172966</w:t>
      </w:r>
      <w:r w:rsidRPr="00BD5454">
        <w:t xml:space="preserve"> from S2#121. It was clarified that the conference call did not have decision power and any conclusions are brought to the meeting as company input. Telekom Deutschland commented that this adds new reference points which need to be defined. There is an editor's note to clarify this. The alternative proposal in </w:t>
      </w:r>
      <w:r w:rsidRPr="00BD5454">
        <w:rPr>
          <w:rFonts w:cs="Arial"/>
          <w:color w:val="0000FF"/>
          <w:szCs w:val="16"/>
          <w:lang w:eastAsia="en-US"/>
        </w:rPr>
        <w:t>TD S2</w:t>
      </w:r>
      <w:r w:rsidRPr="00BD5454">
        <w:rPr>
          <w:rFonts w:cs="Arial"/>
          <w:color w:val="0000FF"/>
          <w:szCs w:val="16"/>
          <w:lang w:eastAsia="en-US"/>
        </w:rPr>
        <w:noBreakHyphen/>
        <w:t>174705</w:t>
      </w:r>
      <w:r w:rsidRPr="00BD5454">
        <w:rPr>
          <w:lang w:eastAsia="en-US"/>
        </w:rPr>
        <w:t xml:space="preserve"> </w:t>
      </w:r>
      <w:r w:rsidRPr="00BD5454">
        <w:t>was reviewed. The SA WG2 Chairman suggested to try to reduce the number of new editor's notes to a minimum, and remove existing editor's notes where possible. This was left for further off-line discussion and revised</w:t>
      </w:r>
      <w:r w:rsidR="0098046D" w:rsidRPr="0098046D">
        <w:t xml:space="preserve"> , merging </w:t>
      </w:r>
      <w:r w:rsidR="0098046D" w:rsidRPr="0098046D">
        <w:rPr>
          <w:color w:val="0000FF"/>
        </w:rPr>
        <w:t>TD S2</w:t>
      </w:r>
      <w:r w:rsidR="0098046D" w:rsidRPr="0098046D">
        <w:rPr>
          <w:color w:val="0000FF"/>
        </w:rPr>
        <w:noBreakHyphen/>
        <w:t>174675</w:t>
      </w:r>
      <w:r w:rsidR="0098046D">
        <w:t>,</w:t>
      </w:r>
      <w:r w:rsidRPr="00BD5454">
        <w:t xml:space="preserve"> in </w:t>
      </w:r>
      <w:r w:rsidRPr="00BD5454">
        <w:rPr>
          <w:rFonts w:cs="Arial"/>
          <w:color w:val="0000FF"/>
          <w:szCs w:val="16"/>
          <w:lang w:eastAsia="en-US"/>
        </w:rPr>
        <w:t>TD S2</w:t>
      </w:r>
      <w:r w:rsidRPr="00BD5454">
        <w:rPr>
          <w:rFonts w:cs="Arial"/>
          <w:color w:val="0000FF"/>
          <w:szCs w:val="16"/>
          <w:lang w:eastAsia="en-US"/>
        </w:rPr>
        <w:noBreakHyphen/>
        <w:t>174977</w:t>
      </w:r>
      <w:r w:rsidRPr="00BD5454">
        <w:t>.</w:t>
      </w:r>
      <w:r w:rsidR="00C128C6" w:rsidRPr="00CA708C">
        <w:t xml:space="preserve"> This was </w:t>
      </w:r>
      <w:r w:rsidR="00CA708C" w:rsidRPr="00CA708C">
        <w:rPr>
          <w:color w:val="FF0000"/>
        </w:rPr>
        <w:t>withdrawn</w:t>
      </w:r>
      <w:r w:rsidR="00CA708C">
        <w:t xml:space="preserve"> (not provided).</w:t>
      </w:r>
    </w:p>
    <w:p w:rsidR="00EA751C" w:rsidRDefault="00BD5454" w:rsidP="00BD5454">
      <w:pPr>
        <w:pStyle w:val="NormTop"/>
      </w:pPr>
      <w:r w:rsidRPr="00BD5454">
        <w:rPr>
          <w:color w:val="0000FF"/>
        </w:rPr>
        <w:t>TD S2</w:t>
      </w:r>
      <w:r w:rsidRPr="00BD5454">
        <w:rPr>
          <w:color w:val="0000FF"/>
        </w:rPr>
        <w:noBreakHyphen/>
        <w:t>174705</w:t>
      </w:r>
      <w:r w:rsidRPr="00BD5454">
        <w:t xml:space="preserve"> (P-CR) Unified Data Repository. (Source: Huawei, </w:t>
      </w:r>
      <w:r w:rsidRPr="00BD5454">
        <w:rPr>
          <w:noProof/>
        </w:rPr>
        <w:t>HiSilicon</w:t>
      </w:r>
      <w:r w:rsidRPr="00BD5454">
        <w:t>, Nokia).</w:t>
      </w:r>
      <w:r w:rsidRPr="00BD5454">
        <w:rPr>
          <w:i/>
        </w:rPr>
        <w:br/>
      </w:r>
      <w:r w:rsidR="006206F1" w:rsidRPr="006206F1">
        <w:rPr>
          <w:b/>
        </w:rPr>
        <w:t>Abstract:</w:t>
      </w:r>
      <w:r w:rsidR="00EA751C" w:rsidRPr="00DF750D">
        <w:t xml:space="preserve"> </w:t>
      </w:r>
      <w:r w:rsidR="00EA751C">
        <w:t>It is proposed to combine the data storage functions such as UDR, SDSF and PFDF as defined in 5GC into a unified data repository, to reduce the complexity of 5GC architecture.</w:t>
      </w:r>
    </w:p>
    <w:p w:rsidR="00BD5454" w:rsidRPr="00BD5454" w:rsidRDefault="00BD5454" w:rsidP="00BD5454">
      <w:pPr>
        <w:keepNext/>
        <w:rPr>
          <w:i/>
        </w:rPr>
      </w:pPr>
      <w:r w:rsidRPr="00BD5454">
        <w:rPr>
          <w:i/>
        </w:rPr>
        <w:t>Convenors Comment: UDR.</w:t>
      </w:r>
      <w:r w:rsidR="002E2FDB">
        <w:rPr>
          <w:i/>
        </w:rPr>
        <w:t xml:space="preserve"> </w:t>
      </w:r>
      <w:r w:rsidR="002E2FDB">
        <w:rPr>
          <w:i/>
        </w:rPr>
        <w:br/>
        <w:t>Clear preference for the update, more time to check details.</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E4E8E">
        <w:t xml:space="preserve">There were some issues raised and this was left for further off-line discussion and revised in </w:t>
      </w:r>
      <w:r w:rsidRPr="00BD5454">
        <w:rPr>
          <w:rFonts w:cs="Arial"/>
          <w:color w:val="0000FF"/>
          <w:szCs w:val="16"/>
          <w:lang w:eastAsia="en-US"/>
        </w:rPr>
        <w:t>TD S2</w:t>
      </w:r>
      <w:r w:rsidRPr="00BD5454">
        <w:rPr>
          <w:rFonts w:cs="Arial"/>
          <w:color w:val="0000FF"/>
          <w:szCs w:val="16"/>
          <w:lang w:eastAsia="en-US"/>
        </w:rPr>
        <w:noBreakHyphen/>
        <w:t>174976</w:t>
      </w:r>
      <w:r w:rsidRPr="00BD5454">
        <w:t xml:space="preserve">. </w:t>
      </w:r>
      <w:r w:rsidR="00BE4E8E">
        <w:t>Ericsson commented that the note is not the problem as they consider this proposal introduces complexity and if adopted, then text needs to be added to explain the complexity and impacts of deploying UDRs in the network.</w:t>
      </w:r>
      <w:r w:rsidR="004B4913">
        <w:t xml:space="preserve"> No other companies indicated an issue with this and this was left for further off-line review.</w:t>
      </w:r>
      <w:r w:rsidR="00BE4E8E">
        <w:t xml:space="preserve"> </w:t>
      </w:r>
      <w:r w:rsidR="002E2FDB">
        <w:t xml:space="preserve">Revised in parallel session to </w:t>
      </w:r>
      <w:r w:rsidR="002E2FDB" w:rsidRPr="002E2FDB">
        <w:rPr>
          <w:color w:val="0000FF"/>
        </w:rPr>
        <w:t>TD S2</w:t>
      </w:r>
      <w:r w:rsidR="002E2FDB" w:rsidRPr="002E2FDB">
        <w:rPr>
          <w:color w:val="0000FF"/>
        </w:rPr>
        <w:noBreakHyphen/>
        <w:t>175214</w:t>
      </w:r>
      <w:r w:rsidR="002E2FDB">
        <w:t>.</w:t>
      </w:r>
      <w:r w:rsidRPr="00BD5454">
        <w:rPr>
          <w:lang w:eastAsia="en-US"/>
        </w:rPr>
        <w:t xml:space="preserve"> </w:t>
      </w:r>
      <w:r w:rsidR="00B94F0D">
        <w:rPr>
          <w:lang w:eastAsia="en-US"/>
        </w:rPr>
        <w:t xml:space="preserve">Some corrections were needed and this was revised off-line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5275</w:t>
      </w:r>
      <w:r w:rsidR="00B94F0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42" w:author="e-mail approval Changes" w:date="2017-07-08T18:41:00Z">
        <w:r w:rsidR="00A26481">
          <w:rPr>
            <w:lang w:eastAsia="en-US"/>
          </w:rPr>
          <w:t xml:space="preserve">Revision 3 approved. Revised to </w:t>
        </w:r>
        <w:r w:rsidR="00A26481" w:rsidRPr="00A26481">
          <w:rPr>
            <w:color w:val="0000FF"/>
            <w:lang w:eastAsia="en-US"/>
          </w:rPr>
          <w:t>TD S2</w:t>
        </w:r>
        <w:r w:rsidR="00A26481" w:rsidRPr="00A26481">
          <w:rPr>
            <w:color w:val="0000FF"/>
            <w:lang w:eastAsia="en-US"/>
          </w:rPr>
          <w:noBreakHyphen/>
          <w:t>175302</w:t>
        </w:r>
        <w:r w:rsidR="00A26481">
          <w:rPr>
            <w:lang w:eastAsia="en-US"/>
          </w:rPr>
          <w:t>.</w:t>
        </w:r>
      </w:ins>
      <w:r w:rsidR="00C128C6">
        <w:rPr>
          <w:lang w:eastAsia="en-US"/>
        </w:rPr>
        <w:t xml:space="preserve"> </w:t>
      </w:r>
      <w:ins w:id="43" w:author="e-mail approval Changes" w:date="2017-07-08T18:41:00Z">
        <w:r w:rsidR="00EA0FC1" w:rsidRPr="00EA0FC1">
          <w:rPr>
            <w:color w:val="FF0000"/>
            <w:lang w:eastAsia="en-US"/>
            <w:rPrChange w:id="44" w:author="e-mail approval Changes" w:date="2017-07-08T18:41:00Z">
              <w:rPr>
                <w:lang w:eastAsia="en-US"/>
              </w:rPr>
            </w:rPrChange>
          </w:rPr>
          <w:t>Approved</w:t>
        </w:r>
        <w:r w:rsidR="00A26481">
          <w:rPr>
            <w:lang w:eastAsia="en-US"/>
          </w:rPr>
          <w:t>.</w:t>
        </w:r>
      </w:ins>
      <w:del w:id="45" w:author="e-mail approval Changes" w:date="2017-07-08T18:41:00Z">
        <w:r w:rsidR="00C128C6" w:rsidRPr="00C128C6" w:rsidDel="00A26481">
          <w:rPr>
            <w:szCs w:val="16"/>
            <w:lang w:eastAsia="en-US"/>
          </w:rPr>
          <w:delText xml:space="preserve"> </w:delText>
        </w:r>
        <w:r w:rsidR="00C128C6" w:rsidRPr="00C128C6" w:rsidDel="00A26481">
          <w:rPr>
            <w:b/>
            <w:color w:val="FF0000"/>
            <w:szCs w:val="16"/>
            <w:lang w:eastAsia="en-US"/>
          </w:rPr>
          <w:delText>&lt;</w:delText>
        </w:r>
        <w:r w:rsidR="00C128C6" w:rsidDel="00A26481">
          <w:rPr>
            <w:b/>
            <w:color w:val="FF0000"/>
            <w:szCs w:val="16"/>
            <w:lang w:eastAsia="en-US"/>
          </w:rPr>
          <w:delText>E-MAIL</w:delText>
        </w:r>
        <w:r w:rsidR="00C128C6" w:rsidRPr="00C128C6" w:rsidDel="00A26481">
          <w:rPr>
            <w:b/>
            <w:color w:val="FF0000"/>
            <w:szCs w:val="16"/>
            <w:lang w:eastAsia="en-US"/>
          </w:rPr>
          <w:delText>&gt;</w:delText>
        </w:r>
        <w:r w:rsidR="00C128C6" w:rsidRPr="00C128C6" w:rsidDel="00A26481">
          <w:rPr>
            <w:szCs w:val="16"/>
            <w:lang w:eastAsia="en-US"/>
          </w:rPr>
          <w:delText xml:space="preserve"> </w:delText>
        </w:r>
      </w:del>
    </w:p>
    <w:p w:rsidR="00310AAF" w:rsidRDefault="00310AAF" w:rsidP="00310AAF">
      <w:pPr>
        <w:keepNext/>
        <w:pBdr>
          <w:top w:val="single" w:sz="4" w:space="1" w:color="auto"/>
        </w:pBdr>
      </w:pPr>
      <w:r w:rsidRPr="00BD5454">
        <w:rPr>
          <w:rFonts w:cs="Arial"/>
          <w:color w:val="0000FF"/>
          <w:szCs w:val="16"/>
          <w:lang w:eastAsia="en-US"/>
        </w:rPr>
        <w:t>TD S2</w:t>
      </w:r>
      <w:r w:rsidRPr="00BD5454">
        <w:rPr>
          <w:rFonts w:cs="Arial"/>
          <w:color w:val="0000FF"/>
          <w:szCs w:val="16"/>
          <w:lang w:eastAsia="en-US"/>
        </w:rPr>
        <w:noBreakHyphen/>
        <w:t>174729</w:t>
      </w:r>
      <w:r w:rsidRPr="00BD5454">
        <w:rPr>
          <w:lang w:eastAsia="en-US"/>
        </w:rPr>
        <w:t xml:space="preserve"> (DISCUSSION) 23.501: Network Slice Selection Way Forward - First order of suggestions to ask. (Source: ZTE).</w:t>
      </w:r>
      <w:r>
        <w:rPr>
          <w:lang w:eastAsia="en-US"/>
        </w:rPr>
        <w:br/>
      </w:r>
      <w:r w:rsidRPr="006206F1">
        <w:rPr>
          <w:b/>
        </w:rPr>
        <w:t>Abstract:</w:t>
      </w:r>
      <w:r>
        <w:t xml:space="preserve"> This contribution proposes the set of first order of questions which are derived based on the collections of architecture arguments from several companies on network slice selection architecture topics.</w:t>
      </w:r>
    </w:p>
    <w:p w:rsidR="00310AAF" w:rsidRDefault="007E58C1" w:rsidP="007E58C1">
      <w:pPr>
        <w:keepNext/>
      </w:pPr>
      <w:r w:rsidRPr="006206F1">
        <w:rPr>
          <w:b/>
        </w:rPr>
        <w:t>Discussion and conclusion:</w:t>
      </w:r>
    </w:p>
    <w:p w:rsidR="00310AAF" w:rsidRDefault="00310AAF" w:rsidP="00310AAF">
      <w:pPr>
        <w:pStyle w:val="FP"/>
      </w:pPr>
      <w:r w:rsidRPr="007F2AF1">
        <w:rPr>
          <w:color w:val="0000FF"/>
        </w:rPr>
        <w:t>LATE REQ</w:t>
      </w:r>
      <w:r w:rsidRPr="00BE4B6E">
        <w:t xml:space="preserve">: </w:t>
      </w:r>
      <w:r>
        <w:rPr>
          <w:color w:val="FF0000"/>
        </w:rPr>
        <w:t>LATE DOC</w:t>
      </w:r>
      <w:r w:rsidRPr="00BE4B6E">
        <w:t>:</w:t>
      </w:r>
      <w:r>
        <w:t xml:space="preserve"> Rx 26/06, 10:00. Nokia commented that this is a complex paper and it would take some time to review and understand the proposals before any agreement can be reached.</w:t>
      </w:r>
      <w:r>
        <w:br/>
        <w:t>There was some discussion on the issues raised and the following questions and agreements were developed on-line:</w:t>
      </w:r>
    </w:p>
    <w:p w:rsidR="00310AAF" w:rsidRPr="00F72641" w:rsidRDefault="00310AAF" w:rsidP="00310AAF">
      <w:pPr>
        <w:pStyle w:val="B1"/>
        <w:rPr>
          <w:b/>
        </w:rPr>
      </w:pPr>
      <w:r w:rsidRPr="00F72641">
        <w:rPr>
          <w:b/>
        </w:rPr>
        <w:t>Questions:</w:t>
      </w:r>
    </w:p>
    <w:p w:rsidR="00310AAF" w:rsidRDefault="00310AAF" w:rsidP="00310AAF">
      <w:pPr>
        <w:pStyle w:val="B1"/>
      </w:pPr>
      <w:r>
        <w:tab/>
        <w:t>Overall view of topology: Will every AMF have knowledge about all deployed slices?</w:t>
      </w:r>
    </w:p>
    <w:p w:rsidR="00310AAF" w:rsidRDefault="00310AAF" w:rsidP="00310AAF">
      <w:pPr>
        <w:pStyle w:val="B1"/>
      </w:pPr>
      <w:r>
        <w:tab/>
        <w:t>Configuration: Whether all slices are available in a registration area?</w:t>
      </w:r>
    </w:p>
    <w:p w:rsidR="00310AAF" w:rsidRDefault="00310AAF" w:rsidP="00310AAF">
      <w:pPr>
        <w:pStyle w:val="B1"/>
      </w:pPr>
      <w:r>
        <w:tab/>
        <w:t>Does the S-NSSAI need to interact with an NSSF/NRF+, if it can support all the S-NSSAIs of the area?</w:t>
      </w:r>
    </w:p>
    <w:p w:rsidR="00310AAF" w:rsidRDefault="00310AAF" w:rsidP="00310AAF">
      <w:pPr>
        <w:pStyle w:val="B1"/>
      </w:pPr>
      <w:r>
        <w:tab/>
        <w:t>Situation of set of available slices changes for a UE changing the area.</w:t>
      </w:r>
    </w:p>
    <w:p w:rsidR="00310AAF" w:rsidRPr="00F72641" w:rsidRDefault="00310AAF" w:rsidP="00310AAF">
      <w:pPr>
        <w:pStyle w:val="B1"/>
        <w:rPr>
          <w:b/>
        </w:rPr>
      </w:pPr>
      <w:r w:rsidRPr="00F72641">
        <w:rPr>
          <w:b/>
        </w:rPr>
        <w:t>Agreements</w:t>
      </w:r>
      <w:r>
        <w:rPr>
          <w:b/>
        </w:rPr>
        <w:t xml:space="preserve"> and others</w:t>
      </w:r>
      <w:r w:rsidRPr="00F72641">
        <w:rPr>
          <w:b/>
        </w:rPr>
        <w:t>:</w:t>
      </w:r>
    </w:p>
    <w:p w:rsidR="00310AAF" w:rsidRDefault="00310AAF" w:rsidP="00310AAF">
      <w:pPr>
        <w:pStyle w:val="B1"/>
      </w:pPr>
      <w:r>
        <w:t>*</w:t>
      </w:r>
      <w:r>
        <w:tab/>
        <w:t>Any AMF may verify whether the subscription allows the UE requested NSSAI.</w:t>
      </w:r>
    </w:p>
    <w:p w:rsidR="00310AAF" w:rsidRDefault="00310AAF" w:rsidP="00310AAF">
      <w:pPr>
        <w:pStyle w:val="B1"/>
      </w:pPr>
      <w:r>
        <w:t>*</w:t>
      </w:r>
      <w:r>
        <w:tab/>
        <w:t>An AMF that can serve the UE requested and by subscription permitted NSSAI can compute the allowed NSSAI and serve the UE without querying any 'higher level NF'.</w:t>
      </w:r>
    </w:p>
    <w:p w:rsidR="00310AAF" w:rsidRDefault="00310AAF" w:rsidP="00310AAF">
      <w:pPr>
        <w:pStyle w:val="B1"/>
      </w:pPr>
      <w:r>
        <w:t>*</w:t>
      </w:r>
      <w:r>
        <w:tab/>
        <w:t>As a configuration option, the AMF may query the 'higher level NF' during initial registration also if the AMF can serve the UE requested and by subscription permitted NSSAI.</w:t>
      </w:r>
    </w:p>
    <w:p w:rsidR="00310AAF" w:rsidRDefault="00310AAF" w:rsidP="00310AAF">
      <w:pPr>
        <w:pStyle w:val="B1"/>
      </w:pPr>
      <w:r>
        <w:t>*</w:t>
      </w:r>
      <w:r>
        <w:tab/>
        <w:t>The AMF that is not serving the UE requested and by subscription permitted NSSAI will ask another NF, i.e.:</w:t>
      </w:r>
    </w:p>
    <w:p w:rsidR="00310AAF" w:rsidRDefault="00310AAF" w:rsidP="00310AAF">
      <w:pPr>
        <w:pStyle w:val="B2"/>
      </w:pPr>
      <w:r>
        <w:t>a)</w:t>
      </w:r>
      <w:r>
        <w:tab/>
        <w:t xml:space="preserve">The AMF queries directly a 'higher level NF', or </w:t>
      </w:r>
    </w:p>
    <w:p w:rsidR="00310AAF" w:rsidRDefault="00310AAF" w:rsidP="00310AAF">
      <w:pPr>
        <w:pStyle w:val="B2"/>
      </w:pPr>
      <w:r>
        <w:t>b)</w:t>
      </w:r>
      <w:r>
        <w:tab/>
        <w:t>That AMF will query the slice specific NRF belonging to AMF, which in turn queries 'higher level NF'.</w:t>
      </w:r>
    </w:p>
    <w:p w:rsidR="00310AAF" w:rsidRDefault="00310AAF" w:rsidP="00310AAF">
      <w:pPr>
        <w:pStyle w:val="B1"/>
      </w:pPr>
      <w:r>
        <w:t>*</w:t>
      </w:r>
      <w:r>
        <w:tab/>
        <w:t>TBD whether the 'higher level NF' resolves to a (set of candidate) AMFs, or to some information that gets resolved to an AMF in a second step.</w:t>
      </w:r>
    </w:p>
    <w:p w:rsidR="00310AAF" w:rsidRDefault="00310AAF" w:rsidP="00310AAF">
      <w:pPr>
        <w:pStyle w:val="B1"/>
      </w:pPr>
      <w:r>
        <w:t>*</w:t>
      </w:r>
      <w:r>
        <w:tab/>
        <w:t>'Higher level NF' names:</w:t>
      </w:r>
    </w:p>
    <w:p w:rsidR="00310AAF" w:rsidRDefault="00310AAF" w:rsidP="00310AAF">
      <w:pPr>
        <w:pStyle w:val="B2"/>
      </w:pPr>
      <w:r>
        <w:t>c)</w:t>
      </w:r>
      <w:r>
        <w:tab/>
        <w:t xml:space="preserve">NRF + or </w:t>
      </w:r>
    </w:p>
    <w:p w:rsidR="00310AAF" w:rsidRDefault="00310AAF" w:rsidP="00310AAF">
      <w:pPr>
        <w:pStyle w:val="B2"/>
      </w:pPr>
      <w:r>
        <w:t>d)</w:t>
      </w:r>
      <w:r>
        <w:tab/>
        <w:t>NSSF</w:t>
      </w:r>
    </w:p>
    <w:p w:rsidR="00310AAF" w:rsidRDefault="00310AAF" w:rsidP="00310AAF">
      <w:pPr>
        <w:pStyle w:val="B2"/>
      </w:pPr>
      <w:r>
        <w:t>e)</w:t>
      </w:r>
      <w:r>
        <w:tab/>
        <w:t>other.</w:t>
      </w:r>
    </w:p>
    <w:p w:rsidR="00310AAF" w:rsidRDefault="00310AAF" w:rsidP="00310AAF">
      <w:pPr>
        <w:pStyle w:val="B1"/>
      </w:pPr>
      <w:r>
        <w:t>*</w:t>
      </w:r>
      <w:r>
        <w:tab/>
        <w:t>The specification shall enable that NRFs know only about NFs belonging to a set of slices and not all NFs from the whole PLMN.</w:t>
      </w:r>
    </w:p>
    <w:p w:rsidR="00310AAF" w:rsidRDefault="00310AAF" w:rsidP="00310AAF">
      <w:pPr>
        <w:pStyle w:val="B1"/>
      </w:pPr>
      <w:r>
        <w:t>*</w:t>
      </w:r>
      <w:r>
        <w:tab/>
        <w:t>Registration final goal: Select an AMF and determine allowed NSSAI.</w:t>
      </w:r>
    </w:p>
    <w:p w:rsidR="00310AAF" w:rsidRPr="00F72641" w:rsidRDefault="00310AAF" w:rsidP="00310AAF">
      <w:pPr>
        <w:pStyle w:val="B1"/>
        <w:rPr>
          <w:b/>
        </w:rPr>
      </w:pPr>
      <w:r w:rsidRPr="00F72641">
        <w:rPr>
          <w:b/>
        </w:rPr>
        <w:t>Indicative show of hands:</w:t>
      </w:r>
    </w:p>
    <w:p w:rsidR="00310AAF" w:rsidRDefault="00310AAF" w:rsidP="00310AAF">
      <w:pPr>
        <w:pStyle w:val="B2"/>
      </w:pPr>
      <w:r>
        <w:t>a)</w:t>
      </w:r>
      <w:r>
        <w:tab/>
      </w:r>
      <w:r>
        <w:tab/>
        <w:t>17</w:t>
      </w:r>
    </w:p>
    <w:p w:rsidR="00310AAF" w:rsidRDefault="00310AAF" w:rsidP="00310AAF">
      <w:pPr>
        <w:pStyle w:val="B2"/>
      </w:pPr>
      <w:r>
        <w:t>b)</w:t>
      </w:r>
      <w:r>
        <w:tab/>
      </w:r>
      <w:r>
        <w:tab/>
        <w:t>3</w:t>
      </w:r>
    </w:p>
    <w:p w:rsidR="00310AAF" w:rsidRDefault="00310AAF" w:rsidP="00310AAF">
      <w:pPr>
        <w:pStyle w:val="B2"/>
      </w:pPr>
      <w:r>
        <w:t>a) + b)</w:t>
      </w:r>
      <w:r>
        <w:tab/>
        <w:t>1</w:t>
      </w:r>
    </w:p>
    <w:p w:rsidR="00310AAF" w:rsidRDefault="00310AAF" w:rsidP="00310AAF">
      <w:pPr>
        <w:pStyle w:val="B1"/>
      </w:pPr>
    </w:p>
    <w:p w:rsidR="00310AAF" w:rsidRDefault="00310AAF" w:rsidP="00310AAF">
      <w:pPr>
        <w:pStyle w:val="B2"/>
      </w:pPr>
      <w:r>
        <w:t>c)</w:t>
      </w:r>
      <w:r>
        <w:tab/>
        <w:t>2</w:t>
      </w:r>
    </w:p>
    <w:p w:rsidR="00310AAF" w:rsidRDefault="00310AAF" w:rsidP="00310AAF">
      <w:pPr>
        <w:pStyle w:val="B2"/>
      </w:pPr>
      <w:r>
        <w:t>d)</w:t>
      </w:r>
      <w:r>
        <w:tab/>
        <w:t>14</w:t>
      </w:r>
    </w:p>
    <w:p w:rsidR="00310AAF" w:rsidRDefault="00310AAF" w:rsidP="00310AAF">
      <w:pPr>
        <w:pStyle w:val="B2"/>
      </w:pPr>
      <w:r>
        <w:t>e)</w:t>
      </w:r>
      <w:r>
        <w:tab/>
        <w:t>0</w:t>
      </w:r>
    </w:p>
    <w:p w:rsidR="00310AAF" w:rsidRDefault="00310AAF" w:rsidP="00310AAF">
      <w:pPr>
        <w:pStyle w:val="B1"/>
      </w:pPr>
    </w:p>
    <w:p w:rsidR="00310AAF" w:rsidRDefault="00310AAF" w:rsidP="00310AAF">
      <w:pPr>
        <w:rPr>
          <w:szCs w:val="16"/>
          <w:lang w:eastAsia="en-US"/>
        </w:rPr>
      </w:pPr>
      <w:r>
        <w:t xml:space="preserve">These agreements were provided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74990</w:t>
      </w:r>
      <w:r>
        <w:t xml:space="preserve">. </w:t>
      </w:r>
      <w:r w:rsidR="00132330">
        <w:t xml:space="preserve">Revised in </w:t>
      </w:r>
      <w:r w:rsidR="00132330" w:rsidRPr="00132330">
        <w:rPr>
          <w:color w:val="0000FF"/>
        </w:rPr>
        <w:t>TD S2</w:t>
      </w:r>
      <w:r w:rsidR="00132330" w:rsidRPr="00132330">
        <w:rPr>
          <w:color w:val="0000FF"/>
        </w:rPr>
        <w:noBreakHyphen/>
        <w:t>174990</w:t>
      </w:r>
      <w:r w:rsidR="00132330">
        <w:t>.</w:t>
      </w:r>
    </w:p>
    <w:p w:rsidR="00BD5454" w:rsidRPr="00BD5454" w:rsidRDefault="00BD5454" w:rsidP="00BD5454">
      <w:pPr>
        <w:pStyle w:val="NormTop"/>
      </w:pPr>
      <w:r w:rsidRPr="00BD5454">
        <w:rPr>
          <w:color w:val="0000FF"/>
        </w:rPr>
        <w:t>TD S2</w:t>
      </w:r>
      <w:r w:rsidRPr="00BD5454">
        <w:rPr>
          <w:color w:val="0000FF"/>
        </w:rPr>
        <w:noBreakHyphen/>
        <w:t>174248</w:t>
      </w:r>
      <w:r w:rsidRPr="00BD5454">
        <w:t xml:space="preserve"> (P-CR) TS 23.501: Architecture Analysis between NSSF vs. NRF+ and way forward. (Source: ZTE, Telecom Italia, Oracle, China Mobile).</w:t>
      </w:r>
      <w:r w:rsidRPr="00BD5454">
        <w:rPr>
          <w:i/>
        </w:rPr>
        <w:br/>
      </w:r>
      <w:r w:rsidR="006206F1" w:rsidRPr="006206F1">
        <w:rPr>
          <w:b/>
        </w:rPr>
        <w:t>Abstract:</w:t>
      </w:r>
      <w:r w:rsidR="00EA751C" w:rsidRPr="00DF750D">
        <w:t xml:space="preserve"> </w:t>
      </w:r>
      <w:r w:rsidR="00EA751C">
        <w:t xml:space="preserve">During the SA WG2#121, there were confusions regarding the two architecture approaches to support the Network Slice Instance Selection - i.e. NSSF vs. NRF+ approach. </w:t>
      </w:r>
      <w:r w:rsidR="00EA751C">
        <w:br/>
        <w:t xml:space="preserve">The intent of this paper is to analyse the two approaches based on the previously PCRs - </w:t>
      </w:r>
      <w:r w:rsidR="00310AAF" w:rsidRPr="00310AAF">
        <w:rPr>
          <w:color w:val="0000FF"/>
        </w:rPr>
        <w:t>TD S2</w:t>
      </w:r>
      <w:r w:rsidR="00310AAF" w:rsidRPr="00310AAF">
        <w:rPr>
          <w:color w:val="0000FF"/>
        </w:rPr>
        <w:noBreakHyphen/>
        <w:t>173362</w:t>
      </w:r>
      <w:r w:rsidR="00EA751C">
        <w:t xml:space="preserve">, </w:t>
      </w:r>
      <w:r w:rsidR="00310AAF" w:rsidRPr="00310AAF">
        <w:rPr>
          <w:color w:val="0000FF"/>
        </w:rPr>
        <w:t>TD S2</w:t>
      </w:r>
      <w:r w:rsidR="00310AAF" w:rsidRPr="00310AAF">
        <w:rPr>
          <w:color w:val="0000FF"/>
        </w:rPr>
        <w:noBreakHyphen/>
        <w:t>173924</w:t>
      </w:r>
      <w:r w:rsidR="00EA751C">
        <w:t xml:space="preserve">, </w:t>
      </w:r>
      <w:r w:rsidR="00310AAF" w:rsidRPr="00310AAF">
        <w:rPr>
          <w:color w:val="0000FF"/>
        </w:rPr>
        <w:t>TD S2</w:t>
      </w:r>
      <w:r w:rsidR="00310AAF" w:rsidRPr="00310AAF">
        <w:rPr>
          <w:color w:val="0000FF"/>
        </w:rPr>
        <w:noBreakHyphen/>
        <w:t>173453</w:t>
      </w:r>
      <w:r w:rsidR="00EA751C">
        <w:t xml:space="preserve">, </w:t>
      </w:r>
      <w:r w:rsidRPr="00BD5454">
        <w:rPr>
          <w:color w:val="0000FF"/>
        </w:rPr>
        <w:t>TD S2</w:t>
      </w:r>
      <w:r w:rsidRPr="00BD5454">
        <w:rPr>
          <w:color w:val="0000FF"/>
        </w:rPr>
        <w:noBreakHyphen/>
        <w:t>173352</w:t>
      </w:r>
      <w:r w:rsidRPr="00BD5454">
        <w:t>. As the result of the analysis, it proposes the way forward.</w:t>
      </w:r>
    </w:p>
    <w:p w:rsidR="00BD5454" w:rsidRPr="00BD5454" w:rsidRDefault="00BD5454" w:rsidP="00BD5454">
      <w:pPr>
        <w:keepNext/>
      </w:pPr>
      <w:r w:rsidRPr="00BD5454">
        <w:t>Convenors Comment: NSSF.</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174249</w:t>
      </w:r>
      <w:r w:rsidRPr="00BD5454">
        <w:t xml:space="preserve"> (P-CR) 23.501 P-CR: Network Slicing Update for supporting standalone NSSF. (Source: ZTE, Telecom Italia, Oracle, ETRI, </w:t>
      </w:r>
      <w:r w:rsidRPr="00BD5454">
        <w:rPr>
          <w:noProof/>
        </w:rPr>
        <w:t>Interdigital</w:t>
      </w:r>
      <w:r w:rsidRPr="00BD5454">
        <w:t>).</w:t>
      </w:r>
      <w:r w:rsidRPr="00BD5454">
        <w:rPr>
          <w:i/>
        </w:rPr>
        <w:br/>
      </w:r>
      <w:r w:rsidR="006206F1" w:rsidRPr="006206F1">
        <w:rPr>
          <w:b/>
        </w:rPr>
        <w:t>Abstract:</w:t>
      </w:r>
      <w:r w:rsidR="00EA751C" w:rsidRPr="00DF750D">
        <w:t xml:space="preserve"> </w:t>
      </w:r>
      <w:r w:rsidR="00EA751C">
        <w:t>This p-CR updates the clause 5.15 and other related clauses to support standalone NSSF.</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10AAF" w:rsidRDefault="00310AAF" w:rsidP="00310AAF">
      <w:pPr>
        <w:keepNext/>
        <w:keepLines/>
        <w:pBdr>
          <w:top w:val="single" w:sz="4" w:space="1" w:color="auto"/>
        </w:pBdr>
      </w:pPr>
      <w:r w:rsidRPr="009C783C">
        <w:rPr>
          <w:rFonts w:cs="Arial"/>
          <w:color w:val="0000FF"/>
          <w:szCs w:val="16"/>
          <w:lang w:eastAsia="en-US"/>
        </w:rPr>
        <w:t>TD S2</w:t>
      </w:r>
      <w:r w:rsidRPr="009C783C">
        <w:rPr>
          <w:rFonts w:cs="Arial"/>
          <w:color w:val="0000FF"/>
          <w:szCs w:val="16"/>
          <w:lang w:eastAsia="en-US"/>
        </w:rPr>
        <w:noBreakHyphen/>
        <w:t>17</w:t>
      </w:r>
      <w:r>
        <w:rPr>
          <w:rFonts w:cs="Arial"/>
          <w:color w:val="0000FF"/>
          <w:szCs w:val="16"/>
          <w:lang w:eastAsia="en-US"/>
        </w:rPr>
        <w:t>4990</w:t>
      </w:r>
      <w:r w:rsidRPr="009C783C">
        <w:rPr>
          <w:szCs w:val="16"/>
          <w:lang w:eastAsia="en-US"/>
        </w:rPr>
        <w:t xml:space="preserve"> </w:t>
      </w:r>
      <w:r>
        <w:rPr>
          <w:szCs w:val="16"/>
          <w:lang w:eastAsia="en-US"/>
        </w:rPr>
        <w:t>(OTHER) Interim agreements on Network Slice Selection Way Forward. (Source: SA WG2 Chairman).</w:t>
      </w:r>
      <w:r>
        <w:rPr>
          <w:szCs w:val="16"/>
          <w:lang w:eastAsia="en-US"/>
        </w:rPr>
        <w:br/>
      </w:r>
      <w:r w:rsidRPr="009C783C">
        <w:rPr>
          <w:b/>
        </w:rPr>
        <w:t>Abstract:</w:t>
      </w:r>
      <w:r w:rsidR="003E09F6">
        <w:t xml:space="preserve"> This contribution proposes the set of first order of questions which are derived based on the collections of architecture arguments from several companies on network slice selection architecture topics.</w:t>
      </w:r>
    </w:p>
    <w:p w:rsidR="004642B0" w:rsidRPr="004642B0" w:rsidRDefault="004642B0" w:rsidP="00310AAF">
      <w:pPr>
        <w:keepNext/>
        <w:keepLines/>
        <w:pBdr>
          <w:top w:val="single" w:sz="4" w:space="1" w:color="auto"/>
        </w:pBdr>
        <w:rPr>
          <w:i/>
        </w:rPr>
      </w:pPr>
      <w:r w:rsidRPr="004642B0">
        <w:rPr>
          <w:i/>
        </w:rPr>
        <w:t>Parallel comment: SA WG2 Chairman's on-line edited agreements.</w:t>
      </w:r>
    </w:p>
    <w:p w:rsidR="00310AAF" w:rsidRDefault="007E58C1" w:rsidP="007E58C1">
      <w:pPr>
        <w:keepNext/>
        <w:keepLines/>
        <w:rPr>
          <w:b/>
        </w:rPr>
      </w:pPr>
      <w:r w:rsidRPr="006206F1">
        <w:rPr>
          <w:b/>
        </w:rPr>
        <w:t>Discussion and conclusion:</w:t>
      </w:r>
    </w:p>
    <w:p w:rsidR="00310AAF" w:rsidRPr="00344DBD" w:rsidRDefault="00344DBD" w:rsidP="00310AAF">
      <w:pPr>
        <w:keepLines/>
      </w:pPr>
      <w:r>
        <w:t xml:space="preserve">This was </w:t>
      </w:r>
      <w:r>
        <w:rPr>
          <w:color w:val="0000FF"/>
        </w:rPr>
        <w:t>noted</w:t>
      </w:r>
      <w:r>
        <w:t xml:space="preserve"> in parallel session.</w:t>
      </w:r>
    </w:p>
    <w:p w:rsidR="00310AAF" w:rsidRDefault="00310AAF" w:rsidP="00310AAF">
      <w:pPr>
        <w:keepNext/>
        <w:keepLines/>
        <w:pBdr>
          <w:top w:val="single" w:sz="4" w:space="1" w:color="auto"/>
        </w:pBdr>
      </w:pPr>
      <w:r w:rsidRPr="00E671F5">
        <w:rPr>
          <w:rFonts w:cs="Arial"/>
          <w:color w:val="0000FF"/>
          <w:szCs w:val="16"/>
          <w:lang w:eastAsia="en-US"/>
        </w:rPr>
        <w:t>TD S2</w:t>
      </w:r>
      <w:r w:rsidRPr="00E671F5">
        <w:rPr>
          <w:rFonts w:cs="Arial"/>
          <w:color w:val="0000FF"/>
          <w:szCs w:val="16"/>
          <w:lang w:eastAsia="en-US"/>
        </w:rPr>
        <w:noBreakHyphen/>
        <w:t>17</w:t>
      </w:r>
      <w:r>
        <w:rPr>
          <w:rFonts w:cs="Arial"/>
          <w:color w:val="0000FF"/>
          <w:szCs w:val="16"/>
          <w:lang w:eastAsia="en-US"/>
        </w:rPr>
        <w:t>4991</w:t>
      </w:r>
      <w:r w:rsidRPr="00E671F5">
        <w:rPr>
          <w:szCs w:val="16"/>
          <w:lang w:eastAsia="en-US"/>
        </w:rPr>
        <w:t xml:space="preserve"> </w:t>
      </w:r>
      <w:r>
        <w:rPr>
          <w:szCs w:val="16"/>
          <w:lang w:eastAsia="en-US"/>
        </w:rPr>
        <w:t>(P-CR) Network Slice instance selection. (Source:</w:t>
      </w:r>
      <w:r w:rsidR="004642B0">
        <w:rPr>
          <w:szCs w:val="16"/>
          <w:lang w:eastAsia="en-US"/>
        </w:rPr>
        <w:t xml:space="preserve"> Drafting group (Huawei)</w:t>
      </w:r>
      <w:r>
        <w:rPr>
          <w:szCs w:val="16"/>
          <w:lang w:eastAsia="en-US"/>
        </w:rPr>
        <w:t>).</w:t>
      </w:r>
      <w:r>
        <w:rPr>
          <w:szCs w:val="16"/>
          <w:lang w:eastAsia="en-US"/>
        </w:rPr>
        <w:br/>
      </w:r>
      <w:r w:rsidRPr="00E671F5">
        <w:rPr>
          <w:b/>
        </w:rPr>
        <w:t>Abstract:</w:t>
      </w:r>
      <w:r w:rsidRPr="00E671F5">
        <w:t xml:space="preserve"> </w:t>
      </w:r>
      <w:r w:rsidR="003E09F6">
        <w:t xml:space="preserve">Off-line drafting output, merging </w:t>
      </w:r>
      <w:r w:rsidR="003E09F6" w:rsidRPr="00BD5454">
        <w:rPr>
          <w:color w:val="0000FF"/>
        </w:rPr>
        <w:t>TD S2</w:t>
      </w:r>
      <w:r w:rsidR="003E09F6" w:rsidRPr="00BD5454">
        <w:rPr>
          <w:color w:val="0000FF"/>
        </w:rPr>
        <w:noBreakHyphen/>
        <w:t>174709</w:t>
      </w:r>
      <w:r w:rsidR="003E09F6">
        <w:t xml:space="preserve">, </w:t>
      </w:r>
      <w:r w:rsidR="003E09F6" w:rsidRPr="00BD5454">
        <w:rPr>
          <w:color w:val="0000FF"/>
        </w:rPr>
        <w:t>TD S2</w:t>
      </w:r>
      <w:r w:rsidR="003E09F6" w:rsidRPr="00BD5454">
        <w:rPr>
          <w:color w:val="0000FF"/>
        </w:rPr>
        <w:noBreakHyphen/>
        <w:t>174712</w:t>
      </w:r>
      <w:r>
        <w:t>.</w:t>
      </w:r>
    </w:p>
    <w:p w:rsidR="00310AAF" w:rsidRDefault="007E58C1" w:rsidP="007E58C1">
      <w:pPr>
        <w:keepNext/>
        <w:keepLines/>
        <w:rPr>
          <w:b/>
        </w:rPr>
      </w:pPr>
      <w:r w:rsidRPr="006206F1">
        <w:rPr>
          <w:b/>
        </w:rPr>
        <w:t>Discussion and conclusion:</w:t>
      </w:r>
    </w:p>
    <w:p w:rsidR="00310AAF" w:rsidRDefault="00310AAF" w:rsidP="00310AAF">
      <w:pPr>
        <w:keepLines/>
        <w:rPr>
          <w:szCs w:val="16"/>
          <w:lang w:eastAsia="en-US"/>
        </w:rPr>
      </w:pPr>
      <w:r>
        <w:t>Created in parallel session.</w:t>
      </w:r>
      <w:r w:rsidR="004642B0">
        <w:t xml:space="preserve"> Nokia commented that this is a complex issue and suggested leaving it for further consideration until the next meeting. Other companies considered it important to try to reach agreement early on this topic. There was some discussion and a number of issues were raised. </w:t>
      </w:r>
      <w:r w:rsidR="00B548F9">
        <w:t>The SA</w:t>
      </w:r>
      <w:r w:rsidR="00CB727E">
        <w:t> </w:t>
      </w:r>
      <w:r w:rsidR="00B548F9">
        <w:t xml:space="preserve">WG2 Chairman reported that a decision needs to be made on this topic at this meeting, or there will be a danger of not having Network Slice selection in Rel-15. This was left for further off-line discussion and revised in </w:t>
      </w:r>
      <w:r w:rsidR="00B548F9" w:rsidRPr="00916E52">
        <w:rPr>
          <w:rFonts w:cs="Arial"/>
          <w:color w:val="0000FF"/>
          <w:szCs w:val="16"/>
          <w:lang w:eastAsia="en-US"/>
        </w:rPr>
        <w:t>TD S2</w:t>
      </w:r>
      <w:r w:rsidR="00B548F9" w:rsidRPr="00916E52">
        <w:rPr>
          <w:rFonts w:cs="Arial"/>
          <w:color w:val="0000FF"/>
          <w:szCs w:val="16"/>
          <w:lang w:eastAsia="en-US"/>
        </w:rPr>
        <w:noBreakHyphen/>
        <w:t>1</w:t>
      </w:r>
      <w:r w:rsidR="00B548F9">
        <w:rPr>
          <w:rFonts w:cs="Arial"/>
          <w:color w:val="0000FF"/>
          <w:szCs w:val="16"/>
          <w:lang w:eastAsia="en-US"/>
        </w:rPr>
        <w:t>75045</w:t>
      </w:r>
      <w:r w:rsidR="00B548F9">
        <w:t>.</w:t>
      </w:r>
      <w:r>
        <w:t xml:space="preserve"> </w:t>
      </w:r>
      <w:r w:rsidR="00594925">
        <w:t xml:space="preserve">There were a number of issues raised and different proposals to resolve them. </w:t>
      </w:r>
      <w:r w:rsidR="00BE4E8E">
        <w:t xml:space="preserve">This was left for off-line debate and was revised in </w:t>
      </w:r>
      <w:r w:rsidR="00BE4E8E" w:rsidRPr="00916E52">
        <w:rPr>
          <w:rFonts w:cs="Arial"/>
          <w:color w:val="0000FF"/>
          <w:szCs w:val="16"/>
          <w:lang w:eastAsia="en-US"/>
        </w:rPr>
        <w:t>TD S2</w:t>
      </w:r>
      <w:r w:rsidR="00BE4E8E" w:rsidRPr="00916E52">
        <w:rPr>
          <w:rFonts w:cs="Arial"/>
          <w:color w:val="0000FF"/>
          <w:szCs w:val="16"/>
          <w:lang w:eastAsia="en-US"/>
        </w:rPr>
        <w:noBreakHyphen/>
        <w:t>1</w:t>
      </w:r>
      <w:r w:rsidR="00BE4E8E">
        <w:rPr>
          <w:rFonts w:cs="Arial"/>
          <w:color w:val="0000FF"/>
          <w:szCs w:val="16"/>
          <w:lang w:eastAsia="en-US"/>
        </w:rPr>
        <w:t>75191</w:t>
      </w:r>
      <w:r w:rsidR="00BE4E8E">
        <w:t>.</w:t>
      </w:r>
      <w:r w:rsidR="00BE4E8E" w:rsidRPr="00916E52">
        <w:rPr>
          <w:lang w:eastAsia="en-US"/>
        </w:rPr>
        <w:t xml:space="preserve"> </w:t>
      </w:r>
      <w:r w:rsidR="002E2FDB">
        <w:rPr>
          <w:lang w:eastAsia="en-US"/>
        </w:rPr>
        <w:t xml:space="preserve">Revised in parallel session to </w:t>
      </w:r>
      <w:r w:rsidR="002E2FDB" w:rsidRPr="002E2FDB">
        <w:rPr>
          <w:color w:val="0000FF"/>
          <w:lang w:eastAsia="en-US"/>
        </w:rPr>
        <w:t>TD S2</w:t>
      </w:r>
      <w:r w:rsidR="002E2FDB" w:rsidRPr="002E2FDB">
        <w:rPr>
          <w:color w:val="0000FF"/>
          <w:lang w:eastAsia="en-US"/>
        </w:rPr>
        <w:noBreakHyphen/>
        <w:t>175223</w:t>
      </w:r>
      <w:r w:rsidR="002E2FDB">
        <w:rPr>
          <w:lang w:eastAsia="en-US"/>
        </w:rPr>
        <w:t>.</w:t>
      </w:r>
      <w:r w:rsidR="002E2FDB" w:rsidRPr="002E2FDB">
        <w:rPr>
          <w:lang w:eastAsia="en-US"/>
        </w:rPr>
        <w:t xml:space="preserve"> </w:t>
      </w:r>
      <w:r w:rsidR="002E2FDB">
        <w:rPr>
          <w:lang w:eastAsia="en-US"/>
        </w:rPr>
        <w:t xml:space="preserve">Revised in parallel session to </w:t>
      </w:r>
      <w:r w:rsidR="002E2FDB" w:rsidRPr="002E2FDB">
        <w:rPr>
          <w:color w:val="0000FF"/>
          <w:lang w:eastAsia="en-US"/>
        </w:rPr>
        <w:t>TD S2</w:t>
      </w:r>
      <w:r w:rsidR="002E2FDB" w:rsidRPr="002E2FDB">
        <w:rPr>
          <w:color w:val="0000FF"/>
          <w:lang w:eastAsia="en-US"/>
        </w:rPr>
        <w:noBreakHyphen/>
        <w:t>17522</w:t>
      </w:r>
      <w:r w:rsidR="002E2FDB">
        <w:rPr>
          <w:color w:val="0000FF"/>
          <w:lang w:eastAsia="en-US"/>
        </w:rPr>
        <w:t>4</w:t>
      </w:r>
      <w:r w:rsidR="002E2FDB">
        <w:rPr>
          <w:lang w:eastAsia="en-US"/>
        </w:rPr>
        <w:t xml:space="preserve">. </w:t>
      </w:r>
      <w:r w:rsidR="00B94F0D">
        <w:rPr>
          <w:lang w:eastAsia="en-US"/>
        </w:rPr>
        <w:t xml:space="preserve">There were some issues raised on this and it was further discussed off-line and revised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5277</w:t>
      </w:r>
      <w:r w:rsidR="00B94F0D">
        <w:t>.</w:t>
      </w:r>
      <w:r w:rsidR="00B94F0D" w:rsidRPr="00916E52">
        <w:rPr>
          <w:lang w:eastAsia="en-US"/>
        </w:rPr>
        <w:t xml:space="preserve"> </w:t>
      </w:r>
      <w:r w:rsidR="00587FB1">
        <w:rPr>
          <w:lang w:eastAsia="en-US"/>
        </w:rPr>
        <w:t xml:space="preserve">It was agreed to add an editor's note to cover the issues remaining on this and this was revised off-line in </w:t>
      </w:r>
      <w:r w:rsidR="00587FB1" w:rsidRPr="00587FB1">
        <w:rPr>
          <w:rFonts w:cs="Arial"/>
          <w:color w:val="0000FF"/>
          <w:szCs w:val="16"/>
          <w:lang w:eastAsia="en-US"/>
        </w:rPr>
        <w:t>TD S2</w:t>
      </w:r>
      <w:r w:rsidR="00587FB1" w:rsidRPr="00587FB1">
        <w:rPr>
          <w:rFonts w:cs="Arial"/>
          <w:color w:val="0000FF"/>
          <w:szCs w:val="16"/>
          <w:lang w:eastAsia="en-US"/>
        </w:rPr>
        <w:noBreakHyphen/>
        <w:t>17</w:t>
      </w:r>
      <w:r w:rsidR="00587FB1">
        <w:rPr>
          <w:rFonts w:cs="Arial"/>
          <w:color w:val="0000FF"/>
          <w:szCs w:val="16"/>
          <w:lang w:eastAsia="en-US"/>
        </w:rPr>
        <w:t>5296</w:t>
      </w:r>
      <w:r w:rsidR="00587FB1">
        <w:rPr>
          <w:lang w:eastAsia="en-US"/>
        </w:rPr>
        <w:t xml:space="preserve">. This was reviewed and </w:t>
      </w:r>
      <w:r w:rsidR="00587FB1" w:rsidRPr="00587FB1">
        <w:rPr>
          <w:color w:val="FF0000"/>
          <w:lang w:eastAsia="en-US"/>
        </w:rPr>
        <w:t>approved</w:t>
      </w:r>
      <w:r w:rsidR="00587FB1">
        <w:rPr>
          <w:lang w:eastAsia="en-US"/>
        </w:rPr>
        <w:t>.</w:t>
      </w:r>
    </w:p>
    <w:p w:rsidR="003E09F6" w:rsidRDefault="00BD5454" w:rsidP="00BD5454">
      <w:pPr>
        <w:pStyle w:val="NormTop"/>
      </w:pPr>
      <w:r w:rsidRPr="00BD5454">
        <w:rPr>
          <w:color w:val="0000FF"/>
        </w:rPr>
        <w:t>TD S2</w:t>
      </w:r>
      <w:r w:rsidRPr="00BD5454">
        <w:rPr>
          <w:color w:val="0000FF"/>
        </w:rPr>
        <w:noBreakHyphen/>
        <w:t>174538</w:t>
      </w:r>
      <w:r w:rsidRPr="00BD5454">
        <w:t xml:space="preserve"> (DISCUSSION) Network Slice Instance selection. (Source: Nokia, Alcatel-Lucent Shanghai Bell, Sprint, T-Mobile USA,NEC).</w:t>
      </w:r>
      <w:r w:rsidR="003E09F6">
        <w:br/>
      </w:r>
      <w:r w:rsidR="003E09F6" w:rsidRPr="003E09F6">
        <w:rPr>
          <w:b/>
        </w:rPr>
        <w:t>Abstract:</w:t>
      </w:r>
      <w:r w:rsidR="003E09F6">
        <w:t xml:space="preserve"> Presentation slides on Network Slice Instance selection.</w:t>
      </w:r>
    </w:p>
    <w:p w:rsidR="00BD5454" w:rsidRPr="00BD5454" w:rsidRDefault="00BD5454" w:rsidP="00BD5454">
      <w:pPr>
        <w:pStyle w:val="NormTop"/>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E09F6" w:rsidRDefault="00BD5454" w:rsidP="00BD5454">
      <w:pPr>
        <w:pStyle w:val="NormTop"/>
      </w:pPr>
      <w:r w:rsidRPr="00BD5454">
        <w:rPr>
          <w:color w:val="0000FF"/>
        </w:rPr>
        <w:t>TD S2</w:t>
      </w:r>
      <w:r w:rsidRPr="00BD5454">
        <w:rPr>
          <w:color w:val="0000FF"/>
        </w:rPr>
        <w:noBreakHyphen/>
        <w:t>174674</w:t>
      </w:r>
      <w:r w:rsidRPr="00BD5454">
        <w:t xml:space="preserve"> (P-CR) On NSI and Network Function Selection in Network Slicing environment. (Source: Nokia, </w:t>
      </w:r>
      <w:r w:rsidR="00310AAF" w:rsidRPr="00BD5454">
        <w:t>Alcatel</w:t>
      </w:r>
      <w:r w:rsidRPr="00BD5454">
        <w:t xml:space="preserve">-Lucent </w:t>
      </w:r>
      <w:r w:rsidR="00310AAF" w:rsidRPr="00BD5454">
        <w:t>Shanghai Bell</w:t>
      </w:r>
      <w:r w:rsidRPr="00BD5454">
        <w:t>).</w:t>
      </w:r>
      <w:r w:rsidR="003E09F6">
        <w:br/>
      </w:r>
      <w:r w:rsidR="003E09F6" w:rsidRPr="003E09F6">
        <w:rPr>
          <w:b/>
        </w:rPr>
        <w:t>Abstract:</w:t>
      </w:r>
      <w:r w:rsidR="003E09F6">
        <w:t xml:space="preserve"> This paper proposes a way to handle the topic of NSI selection and function selection in a unified manner.</w:t>
      </w:r>
    </w:p>
    <w:p w:rsidR="00BD5454" w:rsidRPr="00BD5454" w:rsidRDefault="00BD5454" w:rsidP="00BD5454">
      <w:pPr>
        <w:pStyle w:val="NormTop"/>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174202</w:t>
      </w:r>
      <w:r w:rsidRPr="00BD5454">
        <w:t xml:space="preserve"> (P-CR) NSSF and Slice selection during the Registration procedures. (Source: Ericsson).</w:t>
      </w:r>
      <w:r w:rsidRPr="00BD5454">
        <w:rPr>
          <w:i/>
        </w:rPr>
        <w:br/>
      </w:r>
      <w:r w:rsidR="006206F1" w:rsidRPr="006206F1">
        <w:rPr>
          <w:b/>
        </w:rPr>
        <w:t>Abstract:</w:t>
      </w:r>
      <w:r w:rsidR="00EA751C" w:rsidRPr="00DF750D">
        <w:t xml:space="preserve"> </w:t>
      </w:r>
      <w:r w:rsidR="00EA751C">
        <w:t>Proposes updates to the Registration with AMF relocation procedure in 23.502 when introducing a standalone NSSF and an NSI ID.</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BD5454" w:rsidRPr="00310AAF" w:rsidRDefault="00310AAF" w:rsidP="00BD5454">
      <w:pPr>
        <w:keepNext/>
      </w:pPr>
      <w:r>
        <w:t xml:space="preserve">There was some discussion and a number of issues raised. </w:t>
      </w:r>
      <w:r w:rsidR="00D93D1A">
        <w:t xml:space="preserve">This was left for further off-line discussion and revised in </w:t>
      </w:r>
      <w:r w:rsidR="00D93D1A" w:rsidRPr="00916E52">
        <w:rPr>
          <w:rFonts w:cs="Arial"/>
          <w:color w:val="0000FF"/>
          <w:szCs w:val="16"/>
          <w:lang w:eastAsia="en-US"/>
        </w:rPr>
        <w:t>TD S2</w:t>
      </w:r>
      <w:r w:rsidR="00D93D1A" w:rsidRPr="00916E52">
        <w:rPr>
          <w:rFonts w:cs="Arial"/>
          <w:color w:val="0000FF"/>
          <w:szCs w:val="16"/>
          <w:lang w:eastAsia="en-US"/>
        </w:rPr>
        <w:noBreakHyphen/>
        <w:t>1</w:t>
      </w:r>
      <w:r w:rsidR="00D93D1A">
        <w:rPr>
          <w:rFonts w:cs="Arial"/>
          <w:color w:val="0000FF"/>
          <w:szCs w:val="16"/>
          <w:lang w:eastAsia="en-US"/>
        </w:rPr>
        <w:t>74992</w:t>
      </w:r>
      <w:r w:rsidR="00D93D1A">
        <w:t>.</w:t>
      </w:r>
      <w:r w:rsidR="00D93D1A" w:rsidRPr="00916E52">
        <w:rPr>
          <w:lang w:eastAsia="en-US"/>
        </w:rPr>
        <w:t xml:space="preserve"> </w:t>
      </w:r>
      <w:r w:rsidR="002E2FDB">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175216</w:t>
      </w:r>
      <w:r w:rsidR="002E2FDB">
        <w:rPr>
          <w:lang w:eastAsia="en-US"/>
        </w:rPr>
        <w:t>.</w:t>
      </w:r>
      <w:r w:rsidR="00D93D1A">
        <w:rPr>
          <w:lang w:eastAsia="en-US"/>
        </w:rPr>
        <w:t xml:space="preserve"> </w:t>
      </w:r>
      <w:r w:rsidR="005F5697">
        <w:rPr>
          <w:lang w:eastAsia="en-US"/>
        </w:rPr>
        <w:t xml:space="preserve">The editor should correct Subscribed NSSAI to S-NSSAI. This was then </w:t>
      </w:r>
      <w:r w:rsidR="005F5697" w:rsidRPr="005F5697">
        <w:rPr>
          <w:color w:val="FF0000"/>
          <w:lang w:eastAsia="en-US"/>
        </w:rPr>
        <w:t>approved</w:t>
      </w:r>
      <w:r w:rsidR="005F5697">
        <w:t>.</w:t>
      </w:r>
    </w:p>
    <w:p w:rsidR="00EA751C" w:rsidRDefault="00BD5454" w:rsidP="00BD5454">
      <w:pPr>
        <w:pStyle w:val="NormTop"/>
      </w:pPr>
      <w:r w:rsidRPr="00BD5454">
        <w:rPr>
          <w:color w:val="0000FF"/>
        </w:rPr>
        <w:t>TD S2</w:t>
      </w:r>
      <w:r w:rsidRPr="00BD5454">
        <w:rPr>
          <w:color w:val="0000FF"/>
        </w:rPr>
        <w:noBreakHyphen/>
        <w:t>174438</w:t>
      </w:r>
      <w:r w:rsidRPr="00BD5454">
        <w:t xml:space="preserve"> (DISCUSSION) Selecting a set of slices instances serving a UE.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presentation describes a number of issues related to network slice instance selection and the introduction of an NSSF, with focus on early/late binding and the computation of the Allowed NSSAI. A companion pCR proposes the changes for implementation.</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174439</w:t>
      </w:r>
      <w:r w:rsidRPr="00BD5454">
        <w:t xml:space="preserve"> (P-CR) Slice selection.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implements the changes described in the presentation 'Selecting a set of slice instances serving a UE'.</w:t>
      </w:r>
    </w:p>
    <w:p w:rsidR="00BD5454" w:rsidRPr="00BD5454" w:rsidRDefault="00BD5454" w:rsidP="00BD5454">
      <w:pPr>
        <w:keepNext/>
        <w:rPr>
          <w:i/>
        </w:rPr>
      </w:pPr>
      <w:r w:rsidRPr="00BD5454">
        <w:rPr>
          <w:i/>
        </w:rPr>
        <w:t>Convenors Comment: NSSF.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174709</w:t>
      </w:r>
      <w:r w:rsidRPr="00BD5454">
        <w:t xml:space="preserve"> (P-CR) Removal of FFS in clause 5.15.1 of TS 23.501. (Source: ITRI).</w:t>
      </w:r>
      <w:r w:rsidRPr="00BD5454">
        <w:rPr>
          <w:i/>
        </w:rPr>
        <w:br/>
      </w:r>
      <w:r w:rsidR="006206F1" w:rsidRPr="006206F1">
        <w:rPr>
          <w:b/>
        </w:rPr>
        <w:t>Abstract:</w:t>
      </w:r>
      <w:r w:rsidR="00EA751C" w:rsidRPr="00DF750D">
        <w:t xml:space="preserve"> </w:t>
      </w:r>
      <w:r w:rsidR="00EA751C">
        <w:t>Abstract of the contribution: This contribution proposes to remove description from the Editor's note in Section 5.15.1.</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BD5454" w:rsidRPr="003E09F6" w:rsidRDefault="003E09F6" w:rsidP="00BD5454">
      <w:pPr>
        <w:keepNext/>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74991</w:t>
      </w:r>
      <w:r>
        <w:t>.</w:t>
      </w:r>
    </w:p>
    <w:p w:rsidR="00EA751C" w:rsidRDefault="00BD5454" w:rsidP="00BD5454">
      <w:pPr>
        <w:pStyle w:val="NormTop"/>
      </w:pPr>
      <w:r w:rsidRPr="00BD5454">
        <w:rPr>
          <w:color w:val="0000FF"/>
        </w:rPr>
        <w:t>TD S2</w:t>
      </w:r>
      <w:r w:rsidRPr="00BD5454">
        <w:rPr>
          <w:color w:val="0000FF"/>
        </w:rPr>
        <w:noBreakHyphen/>
        <w:t>174712</w:t>
      </w:r>
      <w:r w:rsidRPr="00BD5454">
        <w:t xml:space="preserve"> (P-CR) Update to clause 6.5.3 AMF Selection in TS 23.501. (Source: ITRI).</w:t>
      </w:r>
      <w:r w:rsidRPr="00BD5454">
        <w:rPr>
          <w:i/>
        </w:rPr>
        <w:br/>
      </w:r>
      <w:r w:rsidR="006206F1" w:rsidRPr="006206F1">
        <w:rPr>
          <w:b/>
        </w:rPr>
        <w:t>Abstract:</w:t>
      </w:r>
      <w:r w:rsidR="00EA751C" w:rsidRPr="00DF750D">
        <w:t xml:space="preserve"> </w:t>
      </w:r>
      <w:r w:rsidR="00EA751C">
        <w:t>This contribution proposes to update to Section 6.5.3.</w:t>
      </w:r>
    </w:p>
    <w:p w:rsidR="00BD5454" w:rsidRPr="00BD5454" w:rsidRDefault="00BD5454" w:rsidP="00BD5454">
      <w:pPr>
        <w:keepNext/>
        <w:rPr>
          <w:i/>
        </w:rPr>
      </w:pPr>
      <w:r w:rsidRPr="00BD5454">
        <w:rPr>
          <w:i/>
        </w:rPr>
        <w:t>Convenors Comment: NSSF.</w:t>
      </w:r>
    </w:p>
    <w:p w:rsidR="00BD5454" w:rsidRPr="00BD5454" w:rsidRDefault="007E58C1" w:rsidP="007E58C1">
      <w:pPr>
        <w:keepNext/>
        <w:rPr>
          <w:i/>
        </w:rPr>
      </w:pPr>
      <w:r w:rsidRPr="006206F1">
        <w:rPr>
          <w:b/>
        </w:rPr>
        <w:t>Discussion and conclusion:</w:t>
      </w:r>
    </w:p>
    <w:p w:rsidR="003E09F6" w:rsidRPr="003E09F6" w:rsidRDefault="003E09F6" w:rsidP="003E09F6">
      <w:pPr>
        <w:keepNext/>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74991</w:t>
      </w:r>
      <w:r>
        <w:t>.</w:t>
      </w:r>
    </w:p>
    <w:p w:rsidR="00EA751C" w:rsidRDefault="00BD5454" w:rsidP="00BD5454">
      <w:pPr>
        <w:pStyle w:val="NormTop"/>
      </w:pPr>
      <w:r w:rsidRPr="00BD5454">
        <w:rPr>
          <w:color w:val="0000FF"/>
        </w:rPr>
        <w:t>TD S2</w:t>
      </w:r>
      <w:r w:rsidRPr="00BD5454">
        <w:rPr>
          <w:color w:val="0000FF"/>
        </w:rPr>
        <w:noBreakHyphen/>
        <w:t>174253</w:t>
      </w:r>
      <w:r w:rsidRPr="00BD5454">
        <w:t xml:space="preserve"> (P-CR) Network Slicing Support for Roaming. (Source: Telecom Italia, Nokia, Alcatel-Lucent Shanghai Bell, ZTE).</w:t>
      </w:r>
      <w:r w:rsidRPr="00BD5454">
        <w:rPr>
          <w:i/>
        </w:rPr>
        <w:br/>
      </w:r>
      <w:r w:rsidR="006206F1" w:rsidRPr="006206F1">
        <w:rPr>
          <w:b/>
        </w:rPr>
        <w:t>Abstract:</w:t>
      </w:r>
      <w:r w:rsidR="00EA751C" w:rsidRPr="00DF750D">
        <w:t xml:space="preserve"> </w:t>
      </w:r>
      <w:r w:rsidR="00EA751C">
        <w:t>This contribution discusses issues related to Network Slicing Support for Roaming.</w:t>
      </w:r>
    </w:p>
    <w:p w:rsidR="00BD5454" w:rsidRPr="00BD5454" w:rsidRDefault="00BD5454" w:rsidP="00BD5454">
      <w:pPr>
        <w:keepNext/>
        <w:rPr>
          <w:i/>
        </w:rPr>
      </w:pPr>
      <w:r w:rsidRPr="00BD5454">
        <w:rPr>
          <w:i/>
        </w:rPr>
        <w:t>Convenors Comment: Slice roaming.</w:t>
      </w:r>
    </w:p>
    <w:p w:rsidR="00BD5454" w:rsidRPr="00BD5454" w:rsidRDefault="007E58C1" w:rsidP="007E58C1">
      <w:pPr>
        <w:keepNext/>
        <w:rPr>
          <w:i/>
        </w:rPr>
      </w:pPr>
      <w:r w:rsidRPr="006206F1">
        <w:rPr>
          <w:b/>
        </w:rPr>
        <w:t>Discussion and conclusion:</w:t>
      </w:r>
    </w:p>
    <w:p w:rsidR="00BD5454" w:rsidRPr="003E09F6" w:rsidRDefault="003E09F6" w:rsidP="00BD5454">
      <w:pPr>
        <w:keepNext/>
      </w:pPr>
      <w:r>
        <w:rPr>
          <w:lang w:eastAsia="en-US"/>
        </w:rPr>
        <w:t xml:space="preserve">This was briefly discussed and alternative proposals were reviewed. </w:t>
      </w:r>
      <w:r w:rsidR="00132330" w:rsidRPr="00132330">
        <w:rPr>
          <w:color w:val="0000FF"/>
          <w:lang w:eastAsia="en-US"/>
        </w:rPr>
        <w:t>Noted</w:t>
      </w:r>
      <w:r w:rsidR="00132330">
        <w:rPr>
          <w:lang w:eastAsia="en-US"/>
        </w:rPr>
        <w:t xml:space="preserve"> in parallel session.</w:t>
      </w:r>
    </w:p>
    <w:p w:rsidR="003E09F6" w:rsidRDefault="00BD5454" w:rsidP="00BD5454">
      <w:pPr>
        <w:pStyle w:val="NormTop"/>
      </w:pPr>
      <w:r w:rsidRPr="00BD5454">
        <w:rPr>
          <w:color w:val="0000FF"/>
        </w:rPr>
        <w:t>TD S2</w:t>
      </w:r>
      <w:r w:rsidRPr="00BD5454">
        <w:rPr>
          <w:color w:val="0000FF"/>
        </w:rPr>
        <w:noBreakHyphen/>
        <w:t>174534</w:t>
      </w:r>
      <w:r w:rsidRPr="00BD5454">
        <w:t xml:space="preserve"> (P-CR) Updates on Roaming aspects for Network Slicing. (Source: Nokia, Alcatel-Lucent Shanghai Bell, Telecom Italia).</w:t>
      </w:r>
      <w:r w:rsidR="003E09F6">
        <w:br/>
      </w:r>
      <w:r w:rsidR="003E09F6" w:rsidRPr="003E09F6">
        <w:rPr>
          <w:b/>
        </w:rPr>
        <w:t>Abstract:</w:t>
      </w:r>
      <w:r w:rsidR="003E09F6">
        <w:t xml:space="preserve"> This paper proposes a way to handle the coexistence among network slices for a UE.</w:t>
      </w:r>
    </w:p>
    <w:p w:rsidR="00BD5454" w:rsidRPr="00BD5454" w:rsidRDefault="00BD5454" w:rsidP="00BD5454">
      <w:pPr>
        <w:pStyle w:val="NormTop"/>
        <w:rPr>
          <w:i/>
        </w:rPr>
      </w:pPr>
      <w:r w:rsidRPr="00BD5454">
        <w:rPr>
          <w:i/>
        </w:rPr>
        <w:t>Convenors Comment: Slice roaming.</w:t>
      </w:r>
    </w:p>
    <w:p w:rsidR="00BD5454" w:rsidRPr="00BD5454" w:rsidRDefault="007E58C1" w:rsidP="007E58C1">
      <w:pPr>
        <w:keepNext/>
        <w:rPr>
          <w:i/>
        </w:rPr>
      </w:pPr>
      <w:r w:rsidRPr="006206F1">
        <w:rPr>
          <w:b/>
        </w:rPr>
        <w:t>Discussion and conclusion:</w:t>
      </w:r>
    </w:p>
    <w:p w:rsidR="00BD5454" w:rsidRPr="003E09F6" w:rsidRDefault="003E09F6" w:rsidP="00BD5454">
      <w:pPr>
        <w:keepNext/>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74993</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175222</w:t>
      </w:r>
      <w:r w:rsidR="00A45AA4">
        <w:rPr>
          <w:lang w:eastAsia="en-US"/>
        </w:rP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174334</w:t>
      </w:r>
      <w:r w:rsidRPr="00BD5454">
        <w:t xml:space="preserve"> (P-CR) On Multiple Slice Instances.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 xml:space="preserve">This contribution analyzes a few aspects of impacts due to introduction, at SA WG2#121, of multiple </w:t>
      </w:r>
      <w:r w:rsidR="00EA751C" w:rsidRPr="00216835">
        <w:rPr>
          <w:noProof/>
        </w:rPr>
        <w:t>NSi</w:t>
      </w:r>
      <w:r w:rsidR="00EA751C">
        <w:t xml:space="preserve"> for the same S-NSSAI.</w:t>
      </w:r>
    </w:p>
    <w:p w:rsidR="00BD5454" w:rsidRPr="00BD5454" w:rsidRDefault="00BD5454" w:rsidP="00BD5454">
      <w:pPr>
        <w:keepNext/>
        <w:rPr>
          <w:i/>
        </w:rPr>
      </w:pPr>
      <w:r w:rsidRPr="00BD5454">
        <w:rPr>
          <w:i/>
        </w:rPr>
        <w:t>Convenors Comment: Slice NSI change.</w:t>
      </w:r>
    </w:p>
    <w:p w:rsidR="00BD5454" w:rsidRPr="00BD5454" w:rsidRDefault="007E58C1" w:rsidP="007E58C1">
      <w:pPr>
        <w:keepNext/>
        <w:rPr>
          <w:i/>
        </w:rPr>
      </w:pPr>
      <w:r w:rsidRPr="006206F1">
        <w:rPr>
          <w:b/>
        </w:rPr>
        <w:t>Discussion and conclusion:</w:t>
      </w:r>
    </w:p>
    <w:p w:rsidR="003F3233" w:rsidRPr="003E09F6" w:rsidRDefault="00CF1B71" w:rsidP="003F3233">
      <w:pPr>
        <w:keepNext/>
      </w:pPr>
      <w:r>
        <w:t>There were a number of issues raised and this was left for further off-line discussion and</w:t>
      </w:r>
      <w:r>
        <w:rPr>
          <w:lang w:eastAsia="en-US"/>
        </w:rPr>
        <w:t xml:space="preserve">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4997</w:t>
      </w:r>
      <w:r>
        <w:t>.</w:t>
      </w:r>
      <w:r w:rsidR="003F3233" w:rsidRPr="00916E52">
        <w:rPr>
          <w:lang w:eastAsia="en-US"/>
        </w:rPr>
        <w:t xml:space="preserve"> </w:t>
      </w:r>
      <w:r w:rsidR="00EF1049">
        <w:rPr>
          <w:lang w:eastAsia="en-US"/>
        </w:rPr>
        <w:t xml:space="preserve">This was updated again off-line and revised in </w:t>
      </w:r>
      <w:r w:rsidR="00EF1049" w:rsidRPr="00EF1049">
        <w:rPr>
          <w:rFonts w:cs="Arial"/>
          <w:color w:val="0000FF"/>
          <w:szCs w:val="16"/>
          <w:lang w:eastAsia="en-US"/>
        </w:rPr>
        <w:t>TD S2</w:t>
      </w:r>
      <w:r w:rsidR="00EF1049" w:rsidRPr="00EF1049">
        <w:rPr>
          <w:rFonts w:cs="Arial"/>
          <w:color w:val="0000FF"/>
          <w:szCs w:val="16"/>
          <w:lang w:eastAsia="en-US"/>
        </w:rPr>
        <w:noBreakHyphen/>
        <w:t>17</w:t>
      </w:r>
      <w:r w:rsidR="00EF1049">
        <w:rPr>
          <w:rFonts w:cs="Arial"/>
          <w:color w:val="0000FF"/>
          <w:szCs w:val="16"/>
          <w:lang w:eastAsia="en-US"/>
        </w:rPr>
        <w:t>5212</w:t>
      </w:r>
      <w:r w:rsidR="00EF1049">
        <w:t>.</w:t>
      </w:r>
      <w:r w:rsidR="00A45AA4" w:rsidRPr="00A45AA4">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r>
      <w:r w:rsidR="00A45AA4">
        <w:rPr>
          <w:color w:val="0000FF"/>
          <w:lang w:eastAsia="en-US"/>
        </w:rPr>
        <w:t>175217</w:t>
      </w:r>
      <w:r w:rsidR="00A45AA4">
        <w:rPr>
          <w:lang w:eastAsia="en-US"/>
        </w:rPr>
        <w:t>.</w:t>
      </w:r>
      <w:r w:rsidR="00EF1049" w:rsidRPr="00916E52">
        <w:rPr>
          <w:lang w:eastAsia="en-US"/>
        </w:rPr>
        <w:t xml:space="preserve"> </w:t>
      </w:r>
      <w:r w:rsidR="005F5697">
        <w:t xml:space="preserve">This was reviewed and </w:t>
      </w:r>
      <w:r w:rsidR="005F5697">
        <w:rPr>
          <w:color w:val="FF0000"/>
        </w:rPr>
        <w:t>approved</w:t>
      </w:r>
      <w:r w:rsidR="005F5697">
        <w:t>.</w:t>
      </w:r>
    </w:p>
    <w:p w:rsidR="00BD5454" w:rsidRPr="00BD5454" w:rsidRDefault="00BD5454" w:rsidP="00BD5454">
      <w:pPr>
        <w:pStyle w:val="NormTop"/>
      </w:pPr>
      <w:r w:rsidRPr="00BD5454">
        <w:rPr>
          <w:color w:val="0000FF"/>
        </w:rPr>
        <w:t>TD S2</w:t>
      </w:r>
      <w:r w:rsidRPr="00BD5454">
        <w:rPr>
          <w:color w:val="0000FF"/>
        </w:rPr>
        <w:noBreakHyphen/>
        <w:t>174426</w:t>
      </w:r>
      <w:r w:rsidRPr="00BD5454">
        <w:t xml:space="preserve"> (P-CR) Network triggered Network Slice Change. (Source: LG Electronics, KDDI, SK Telecom, LG </w:t>
      </w:r>
      <w:r w:rsidRPr="00BD5454">
        <w:rPr>
          <w:noProof/>
        </w:rPr>
        <w:t>Uplus</w:t>
      </w:r>
      <w:r w:rsidRPr="00BD5454">
        <w:t>, HTC).</w:t>
      </w:r>
      <w:r w:rsidRPr="00BD5454">
        <w:rPr>
          <w:i/>
        </w:rPr>
        <w:t xml:space="preserve"> (Revision of </w:t>
      </w:r>
      <w:r w:rsidRPr="00BD5454">
        <w:rPr>
          <w:color w:val="0000FF"/>
        </w:rPr>
        <w:t>TD S2</w:t>
      </w:r>
      <w:r w:rsidRPr="00BD5454">
        <w:rPr>
          <w:color w:val="0000FF"/>
        </w:rPr>
        <w:noBreakHyphen/>
        <w:t>173243</w:t>
      </w:r>
      <w:r w:rsidRPr="00BD5454">
        <w:t>).</w:t>
      </w:r>
      <w:r w:rsidRPr="00BD5454">
        <w:rPr>
          <w:i/>
        </w:rPr>
        <w:br/>
      </w:r>
      <w:r w:rsidR="006206F1" w:rsidRPr="006206F1">
        <w:rPr>
          <w:b/>
        </w:rPr>
        <w:t>Abstract:</w:t>
      </w:r>
      <w:r w:rsidR="00EA751C" w:rsidRPr="00DF750D">
        <w:t xml:space="preserve"> </w:t>
      </w:r>
      <w:r w:rsidR="00EA751C">
        <w:t xml:space="preserve">Resubmission of </w:t>
      </w:r>
      <w:r w:rsidRPr="00BD5454">
        <w:rPr>
          <w:color w:val="0000FF"/>
        </w:rPr>
        <w:t>TD S2</w:t>
      </w:r>
      <w:r w:rsidRPr="00BD5454">
        <w:rPr>
          <w:color w:val="0000FF"/>
        </w:rPr>
        <w:noBreakHyphen/>
        <w:t>173243</w:t>
      </w:r>
      <w:r w:rsidRPr="00BD5454">
        <w:t>. This contribution proposes how to initiate the update of the Allowed NSSAI by the network.</w:t>
      </w:r>
    </w:p>
    <w:p w:rsidR="00BD5454" w:rsidRPr="00BD5454" w:rsidRDefault="00BD5454" w:rsidP="00BD5454">
      <w:pPr>
        <w:keepNext/>
      </w:pPr>
      <w:r w:rsidRPr="00BD5454">
        <w:t>Convenors Comment: Slice change.</w:t>
      </w:r>
    </w:p>
    <w:p w:rsidR="00BD5454" w:rsidRPr="00BD5454" w:rsidRDefault="007E58C1" w:rsidP="007E58C1">
      <w:pPr>
        <w:keepNext/>
      </w:pPr>
      <w:r w:rsidRPr="006206F1">
        <w:rPr>
          <w:b/>
        </w:rPr>
        <w:t>Discussion and conclusion:</w:t>
      </w:r>
    </w:p>
    <w:p w:rsidR="003F3233" w:rsidRPr="003E09F6" w:rsidRDefault="00BD5454" w:rsidP="003F3233">
      <w:pPr>
        <w:keepNext/>
      </w:pPr>
      <w:r w:rsidRPr="00BD5454">
        <w:t xml:space="preserve">Revision of </w:t>
      </w:r>
      <w:r w:rsidRPr="00BD5454">
        <w:rPr>
          <w:color w:val="0000FF"/>
        </w:rPr>
        <w:t>TD S2</w:t>
      </w:r>
      <w:r w:rsidRPr="00BD5454">
        <w:rPr>
          <w:color w:val="0000FF"/>
        </w:rPr>
        <w:noBreakHyphen/>
        <w:t>173243</w:t>
      </w:r>
      <w:r w:rsidRPr="00BD5454">
        <w:t xml:space="preserve"> from S2#121. </w:t>
      </w:r>
      <w:r w:rsidR="003F3233">
        <w:t>There were a number of issues raised and this was left for further off-line discussion.</w:t>
      </w:r>
      <w:r w:rsidR="003F3233" w:rsidRPr="00916E52">
        <w:rPr>
          <w:lang w:eastAsia="en-US"/>
        </w:rPr>
        <w:t xml:space="preserve"> </w:t>
      </w:r>
      <w:r w:rsidR="00682A3D">
        <w:rPr>
          <w:lang w:eastAsia="en-US"/>
        </w:rPr>
        <w:t xml:space="preserve">This was </w:t>
      </w:r>
      <w:r w:rsidR="00682A3D" w:rsidRPr="00682A3D">
        <w:rPr>
          <w:color w:val="0000FF"/>
          <w:lang w:eastAsia="en-US"/>
        </w:rPr>
        <w:t>noted</w:t>
      </w:r>
      <w:r w:rsidR="00682A3D">
        <w:rPr>
          <w:lang w:eastAsia="en-US"/>
        </w:rPr>
        <w:t>.</w:t>
      </w:r>
    </w:p>
    <w:p w:rsidR="00EA751C" w:rsidRDefault="00BD5454" w:rsidP="00BD5454">
      <w:pPr>
        <w:pStyle w:val="NormTop"/>
      </w:pPr>
      <w:r w:rsidRPr="00BD5454">
        <w:rPr>
          <w:color w:val="0000FF"/>
        </w:rPr>
        <w:t>TD S2</w:t>
      </w:r>
      <w:r w:rsidRPr="00BD5454">
        <w:rPr>
          <w:color w:val="0000FF"/>
        </w:rPr>
        <w:noBreakHyphen/>
        <w:t>174654</w:t>
      </w:r>
      <w:r w:rsidRPr="00BD5454">
        <w:t xml:space="preserve"> (P-CR) TS 23.501: Modification of the slices. (Source: Samsung, SK Telecom).</w:t>
      </w:r>
      <w:r w:rsidRPr="00BD5454">
        <w:rPr>
          <w:i/>
        </w:rPr>
        <w:br/>
      </w:r>
      <w:r w:rsidR="006206F1" w:rsidRPr="006206F1">
        <w:rPr>
          <w:b/>
        </w:rPr>
        <w:t>Abstract:</w:t>
      </w:r>
      <w:r w:rsidR="00EA751C" w:rsidRPr="00DF750D">
        <w:t xml:space="preserve"> </w:t>
      </w:r>
      <w:r w:rsidR="00EA751C">
        <w:t>This paper is to update clause 5.15.5.2.2 Modification of the Set of Network Slice(s) for a UE.</w:t>
      </w:r>
    </w:p>
    <w:p w:rsidR="00BD5454" w:rsidRPr="00BD5454" w:rsidRDefault="00BD5454" w:rsidP="00BD5454">
      <w:pPr>
        <w:keepNext/>
        <w:rPr>
          <w:i/>
        </w:rPr>
      </w:pPr>
      <w:r w:rsidRPr="00BD5454">
        <w:rPr>
          <w:i/>
        </w:rPr>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174485</w:t>
      </w:r>
      <w:r w:rsidRPr="00BD5454">
        <w:t xml:space="preserve"> (P-CR) TS 23.502: Network Triggered change of slices for UE. (Source: Qualcomm Incorporated).</w:t>
      </w:r>
      <w:r w:rsidRPr="00BD5454">
        <w:rPr>
          <w:i/>
        </w:rPr>
        <w:br/>
      </w:r>
      <w:r w:rsidR="006206F1" w:rsidRPr="006206F1">
        <w:rPr>
          <w:b/>
        </w:rPr>
        <w:t>Abstract:</w:t>
      </w:r>
      <w:r w:rsidR="00EA751C" w:rsidRPr="00DF750D">
        <w:t xml:space="preserve"> </w:t>
      </w:r>
      <w:r w:rsidR="00EA751C">
        <w:t xml:space="preserve">This contribution proposes how to initiate the update of the Allowed NSSAI by the network. Related P-CRs for de-registration procedures are in </w:t>
      </w:r>
      <w:r w:rsidRPr="00BD5454">
        <w:rPr>
          <w:color w:val="0000FF"/>
        </w:rPr>
        <w:t>TD S2</w:t>
      </w:r>
      <w:r w:rsidRPr="00BD5454">
        <w:rPr>
          <w:color w:val="0000FF"/>
        </w:rPr>
        <w:noBreakHyphen/>
        <w:t>174449</w:t>
      </w:r>
      <w:r w:rsidRPr="00BD5454">
        <w:t xml:space="preserve"> and </w:t>
      </w:r>
      <w:r w:rsidRPr="00BD5454">
        <w:rPr>
          <w:color w:val="0000FF"/>
        </w:rPr>
        <w:t>TD S2</w:t>
      </w:r>
      <w:r w:rsidRPr="00BD5454">
        <w:rPr>
          <w:color w:val="0000FF"/>
        </w:rPr>
        <w:noBreakHyphen/>
        <w:t>174450</w:t>
      </w:r>
      <w:r w:rsidRPr="00BD5454">
        <w:t>.</w:t>
      </w:r>
    </w:p>
    <w:p w:rsidR="00BD5454" w:rsidRPr="00BD5454" w:rsidRDefault="00BD5454" w:rsidP="00BD5454">
      <w:pPr>
        <w:keepNext/>
      </w:pPr>
      <w:r w:rsidRPr="00BD5454">
        <w:t>Convenors Comment: Slice change.</w:t>
      </w:r>
    </w:p>
    <w:p w:rsidR="00BD5454" w:rsidRPr="00BD5454" w:rsidRDefault="007E58C1" w:rsidP="007E58C1">
      <w:pPr>
        <w:keepNext/>
      </w:pPr>
      <w:r w:rsidRPr="006206F1">
        <w:rPr>
          <w:b/>
        </w:rPr>
        <w:t>Discussion and conclusion:</w:t>
      </w:r>
    </w:p>
    <w:p w:rsidR="00CF1B71" w:rsidRPr="003E09F6" w:rsidRDefault="00CF1B71" w:rsidP="00CF1B71">
      <w:pPr>
        <w:keepNext/>
      </w:pPr>
      <w:r>
        <w:t>There were a number of issues raised and this was left for further off-line discussion.</w:t>
      </w:r>
      <w:r w:rsidRPr="00916E52">
        <w:rPr>
          <w:lang w:eastAsia="en-US"/>
        </w:rPr>
        <w:t xml:space="preserve"> </w:t>
      </w:r>
      <w:r>
        <w:rPr>
          <w:lang w:eastAsia="en-US"/>
        </w:rPr>
        <w:t xml:space="preserve">This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4995</w:t>
      </w:r>
      <w:r>
        <w:t>.</w:t>
      </w:r>
      <w:r w:rsidRPr="00916E52">
        <w:rPr>
          <w:lang w:eastAsia="en-US"/>
        </w:rPr>
        <w:t xml:space="preserve"> </w:t>
      </w:r>
      <w:r w:rsidR="00682A3D">
        <w:t xml:space="preserve">This was </w:t>
      </w:r>
      <w:r w:rsidR="00682A3D" w:rsidRPr="00682A3D">
        <w:rPr>
          <w:color w:val="FF0000"/>
        </w:rPr>
        <w:t>withdrawn</w:t>
      </w:r>
      <w:r w:rsidR="00682A3D">
        <w:t>.</w:t>
      </w:r>
    </w:p>
    <w:p w:rsidR="00BD5454" w:rsidRPr="00BD5454" w:rsidRDefault="00BD5454" w:rsidP="00BD5454">
      <w:pPr>
        <w:pStyle w:val="NormTop"/>
      </w:pPr>
      <w:r w:rsidRPr="00BD5454">
        <w:rPr>
          <w:color w:val="0000FF"/>
        </w:rPr>
        <w:t>TD S2</w:t>
      </w:r>
      <w:r w:rsidRPr="00BD5454">
        <w:rPr>
          <w:color w:val="0000FF"/>
        </w:rPr>
        <w:noBreakHyphen/>
        <w:t>174486</w:t>
      </w:r>
      <w:r w:rsidRPr="00BD5454">
        <w:t xml:space="preserve"> (P-CR) TS 23.502: Network Triggered change of slices for UE. (Source: Qualcomm Incorporated).</w:t>
      </w:r>
      <w:r w:rsidRPr="00BD5454">
        <w:rPr>
          <w:i/>
        </w:rPr>
        <w:br/>
      </w:r>
      <w:r w:rsidR="006206F1" w:rsidRPr="006206F1">
        <w:rPr>
          <w:b/>
        </w:rPr>
        <w:t>Abstract:</w:t>
      </w:r>
      <w:r w:rsidR="00EA751C" w:rsidRPr="00DF750D">
        <w:t xml:space="preserve"> </w:t>
      </w:r>
      <w:r w:rsidR="00EA751C">
        <w:t xml:space="preserve">This contribution proposes how to initiate the update of the Allowed NSSAI by the network. This is the 23.502 P-CR corresponding to the 23.501 in </w:t>
      </w:r>
      <w:r w:rsidRPr="00BD5454">
        <w:rPr>
          <w:color w:val="0000FF"/>
        </w:rPr>
        <w:t>TD S2</w:t>
      </w:r>
      <w:r w:rsidRPr="00BD5454">
        <w:rPr>
          <w:color w:val="0000FF"/>
        </w:rPr>
        <w:noBreakHyphen/>
        <w:t>174485</w:t>
      </w:r>
      <w:r w:rsidRPr="00BD5454">
        <w:t xml:space="preserve">. Related P-CRs for de-registration procedures are in </w:t>
      </w:r>
      <w:r w:rsidRPr="00BD5454">
        <w:rPr>
          <w:color w:val="0000FF"/>
        </w:rPr>
        <w:t>TD S2</w:t>
      </w:r>
      <w:r w:rsidRPr="00BD5454">
        <w:rPr>
          <w:color w:val="0000FF"/>
        </w:rPr>
        <w:noBreakHyphen/>
        <w:t>174449</w:t>
      </w:r>
      <w:r w:rsidRPr="00BD5454">
        <w:t xml:space="preserve"> and </w:t>
      </w:r>
      <w:r w:rsidRPr="00BD5454">
        <w:rPr>
          <w:color w:val="0000FF"/>
        </w:rPr>
        <w:t>TD S2</w:t>
      </w:r>
      <w:r w:rsidRPr="00BD5454">
        <w:rPr>
          <w:color w:val="0000FF"/>
        </w:rPr>
        <w:noBreakHyphen/>
        <w:t>174450</w:t>
      </w:r>
      <w:r w:rsidRPr="00BD5454">
        <w:t>.</w:t>
      </w:r>
    </w:p>
    <w:p w:rsidR="00BD5454" w:rsidRPr="00BD5454" w:rsidRDefault="00BD5454" w:rsidP="00BD5454">
      <w:pPr>
        <w:keepNext/>
      </w:pPr>
      <w:r w:rsidRPr="00BD5454">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174713</w:t>
      </w:r>
      <w:r w:rsidRPr="00BD5454">
        <w:t xml:space="preserve"> (P-CR) PDU Session maintenance during change of the set of Network Slice(s).</w:t>
      </w:r>
      <w:r w:rsidRPr="00BD5454">
        <w:rPr>
          <w:i/>
        </w:rPr>
        <w:t xml:space="preserve"> (Source: Motorola Mobility, Lenovo).</w:t>
      </w:r>
      <w:r w:rsidRPr="00BD5454">
        <w:rPr>
          <w:i/>
        </w:rPr>
        <w:br/>
      </w:r>
      <w:r w:rsidR="006206F1" w:rsidRPr="006206F1">
        <w:rPr>
          <w:b/>
        </w:rPr>
        <w:t>Abstract:</w:t>
      </w:r>
      <w:r w:rsidR="00EA751C" w:rsidRPr="00DF750D">
        <w:t xml:space="preserve"> </w:t>
      </w:r>
      <w:r w:rsidR="00EA751C">
        <w:t>This contribution proposes to cover additional scenarios of change of set of Network Slice(s) associated with the UE where new network slice instance(s) become available.</w:t>
      </w:r>
    </w:p>
    <w:p w:rsidR="00BD5454" w:rsidRPr="00BD5454" w:rsidRDefault="00BD5454" w:rsidP="00BD5454">
      <w:pPr>
        <w:keepNext/>
        <w:rPr>
          <w:i/>
        </w:rPr>
      </w:pPr>
      <w:r w:rsidRPr="00BD5454">
        <w:rPr>
          <w:i/>
        </w:rPr>
        <w:t>Convenors Comment: Slice change.</w:t>
      </w:r>
    </w:p>
    <w:p w:rsidR="00BD5454" w:rsidRPr="00BD5454" w:rsidRDefault="007E58C1" w:rsidP="007E58C1">
      <w:pPr>
        <w:keepNext/>
        <w:rPr>
          <w:i/>
        </w:rPr>
      </w:pPr>
      <w:r w:rsidRPr="006206F1">
        <w:rPr>
          <w:b/>
        </w:rPr>
        <w:t>Discussion and conclusion:</w:t>
      </w:r>
    </w:p>
    <w:p w:rsidR="00CF1B71" w:rsidRPr="003E09F6" w:rsidRDefault="00CF1B71" w:rsidP="00CF1B71">
      <w:pPr>
        <w:keepNext/>
      </w:pPr>
      <w:r>
        <w:t>There were a number of issues raised and this was left for further off-line discussion and</w:t>
      </w:r>
      <w:r>
        <w:rPr>
          <w:lang w:eastAsia="en-US"/>
        </w:rPr>
        <w:t xml:space="preserve"> was revised off-line in </w:t>
      </w:r>
      <w:r w:rsidRPr="00CF1B71">
        <w:rPr>
          <w:rFonts w:cs="Arial"/>
          <w:color w:val="0000FF"/>
          <w:szCs w:val="16"/>
          <w:lang w:eastAsia="en-US"/>
        </w:rPr>
        <w:t>TD S2</w:t>
      </w:r>
      <w:r w:rsidRPr="00CF1B71">
        <w:rPr>
          <w:rFonts w:cs="Arial"/>
          <w:color w:val="0000FF"/>
          <w:szCs w:val="16"/>
          <w:lang w:eastAsia="en-US"/>
        </w:rPr>
        <w:noBreakHyphen/>
        <w:t>17</w:t>
      </w:r>
      <w:r>
        <w:rPr>
          <w:rFonts w:cs="Arial"/>
          <w:color w:val="0000FF"/>
          <w:szCs w:val="16"/>
          <w:lang w:eastAsia="en-US"/>
        </w:rPr>
        <w:t>4996</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175218</w:t>
      </w:r>
      <w:r w:rsidR="00A45AA4">
        <w:rPr>
          <w:lang w:eastAsia="en-US"/>
        </w:rP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174444</w:t>
      </w:r>
      <w:r w:rsidRPr="00BD5454">
        <w:t xml:space="preserve"> (P-CR) TS 23.501: handling of PDU sessions at slice unavailability. (Source: Qualcomm Incorporated).</w:t>
      </w:r>
      <w:r w:rsidRPr="00BD5454">
        <w:rPr>
          <w:i/>
        </w:rPr>
        <w:br/>
      </w:r>
      <w:r w:rsidR="006206F1" w:rsidRPr="006206F1">
        <w:rPr>
          <w:b/>
        </w:rPr>
        <w:t>Abstract:</w:t>
      </w:r>
      <w:r w:rsidR="00EA751C" w:rsidRPr="00DF750D">
        <w:t xml:space="preserve"> </w:t>
      </w:r>
      <w:r w:rsidR="00EA751C">
        <w:t>The paper discusses the handling of PDU sessions when a slice becomes unavailable.</w:t>
      </w:r>
    </w:p>
    <w:p w:rsidR="00BD5454" w:rsidRPr="00BD5454" w:rsidRDefault="00BD5454" w:rsidP="00BD5454">
      <w:pPr>
        <w:keepNext/>
        <w:rPr>
          <w:i/>
        </w:rPr>
      </w:pPr>
      <w:r w:rsidRPr="00BD5454">
        <w:rPr>
          <w:i/>
        </w:rPr>
        <w:t>Convenors Comment: Slice change.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174445</w:t>
      </w:r>
      <w:r w:rsidRPr="00BD5454">
        <w:t xml:space="preserve"> (P-CR) TS 23.502: handling of PDU sessions at slice unavailability. (Source: Qualcomm Incorporated).</w:t>
      </w:r>
      <w:r w:rsidRPr="00BD5454">
        <w:rPr>
          <w:i/>
        </w:rPr>
        <w:br/>
      </w:r>
      <w:r w:rsidR="006206F1" w:rsidRPr="006206F1">
        <w:rPr>
          <w:b/>
        </w:rPr>
        <w:t>Abstract:</w:t>
      </w:r>
      <w:r w:rsidR="00EA751C" w:rsidRPr="00DF750D">
        <w:t xml:space="preserve"> </w:t>
      </w:r>
      <w:r w:rsidR="00EA751C">
        <w:t>The document proposes that, when a slice to which the UE is connected and for which the UE has PDU sessions, the PDU sessions gets maintained with user plane suspended when the UE moves to a location where the slice is not available.</w:t>
      </w:r>
    </w:p>
    <w:p w:rsidR="00BD5454" w:rsidRPr="00BD5454" w:rsidRDefault="00BD5454" w:rsidP="00BD5454">
      <w:pPr>
        <w:keepNext/>
        <w:rPr>
          <w:i/>
        </w:rPr>
      </w:pPr>
      <w:r w:rsidRPr="00BD5454">
        <w:rPr>
          <w:i/>
        </w:rPr>
        <w:t>Convenors Comment: Slice change.</w:t>
      </w:r>
    </w:p>
    <w:p w:rsidR="00BD5454" w:rsidRPr="00BD5454" w:rsidRDefault="007E58C1" w:rsidP="007E58C1">
      <w:pPr>
        <w:keepNext/>
        <w:rPr>
          <w:i/>
        </w:rPr>
      </w:pPr>
      <w:r w:rsidRPr="006206F1">
        <w:rPr>
          <w:b/>
        </w:rPr>
        <w:t>Discussion and conclusion:</w:t>
      </w:r>
    </w:p>
    <w:p w:rsidR="00BD5454" w:rsidRPr="00E16815" w:rsidRDefault="00BD5454" w:rsidP="00A03D61">
      <w:r w:rsidRPr="00E16815">
        <w:rPr>
          <w:color w:val="FF0000"/>
        </w:rPr>
        <w:t>LATE DOC</w:t>
      </w:r>
      <w:r w:rsidR="00E16815">
        <w:t>:</w:t>
      </w:r>
      <w:r w:rsidRPr="00E16815">
        <w:t xml:space="preserve"> </w:t>
      </w:r>
      <w:r w:rsidR="00E16815" w:rsidRPr="00E16815">
        <w:t xml:space="preserve">(not provided. </w:t>
      </w:r>
      <w:r w:rsidR="00E16815" w:rsidRPr="00E16815">
        <w:rPr>
          <w:color w:val="FF0000"/>
        </w:rPr>
        <w:t>Withdrawn</w:t>
      </w:r>
      <w:r w:rsidR="00E16815" w:rsidRPr="00E16815">
        <w:t>.</w:t>
      </w:r>
    </w:p>
    <w:p w:rsidR="00EA751C" w:rsidRDefault="00BD5454" w:rsidP="00BD5454">
      <w:pPr>
        <w:pStyle w:val="NormTop"/>
      </w:pPr>
      <w:r w:rsidRPr="00BD5454">
        <w:rPr>
          <w:color w:val="0000FF"/>
        </w:rPr>
        <w:t>TD S2</w:t>
      </w:r>
      <w:r w:rsidRPr="00BD5454">
        <w:rPr>
          <w:color w:val="0000FF"/>
        </w:rPr>
        <w:noBreakHyphen/>
        <w:t>174201</w:t>
      </w:r>
      <w:r w:rsidRPr="00BD5454">
        <w:t xml:space="preserve"> (P-CR) Network Slice co-existence. (Source: Ericsson).</w:t>
      </w:r>
      <w:r w:rsidRPr="00BD5454">
        <w:rPr>
          <w:i/>
        </w:rPr>
        <w:br/>
      </w:r>
      <w:r w:rsidR="006206F1" w:rsidRPr="006206F1">
        <w:rPr>
          <w:b/>
        </w:rPr>
        <w:t>Abstract:</w:t>
      </w:r>
      <w:r w:rsidR="00EA751C" w:rsidRPr="00DF750D">
        <w:t xml:space="preserve"> </w:t>
      </w:r>
      <w:r w:rsidR="00EA751C">
        <w:t>Proposes a solution for Network Slice co-existence issues.</w:t>
      </w:r>
    </w:p>
    <w:p w:rsidR="00BD5454" w:rsidRPr="00BD5454" w:rsidRDefault="00BD5454" w:rsidP="00BD5454">
      <w:pPr>
        <w:keepNext/>
        <w:rPr>
          <w:i/>
        </w:rPr>
      </w:pPr>
      <w:r w:rsidRPr="00BD5454">
        <w:rPr>
          <w:i/>
        </w:rPr>
        <w:t>Convenors Comment: Slice coexistence.</w:t>
      </w:r>
    </w:p>
    <w:p w:rsidR="00BD5454" w:rsidRPr="00BD5454" w:rsidRDefault="007E58C1" w:rsidP="007E58C1">
      <w:pPr>
        <w:keepNext/>
        <w:rPr>
          <w:i/>
        </w:rPr>
      </w:pPr>
      <w:r w:rsidRPr="006206F1">
        <w:rPr>
          <w:b/>
        </w:rPr>
        <w:t>Discussion and conclusion:</w:t>
      </w:r>
    </w:p>
    <w:p w:rsidR="00BD5454" w:rsidRPr="00E0692C" w:rsidRDefault="00B548F9" w:rsidP="00A03D61">
      <w:r>
        <w:t xml:space="preserve">There was some discussion and issues raised and other related proposals were also reviewed. </w:t>
      </w:r>
      <w:r w:rsidR="00E0692C">
        <w:t xml:space="preserve">This was further discussed off-line and revised in </w:t>
      </w:r>
      <w:r w:rsidR="00E0692C" w:rsidRPr="00916E52">
        <w:rPr>
          <w:rFonts w:cs="Arial"/>
          <w:color w:val="0000FF"/>
          <w:szCs w:val="16"/>
          <w:lang w:eastAsia="en-US"/>
        </w:rPr>
        <w:t>TD S2</w:t>
      </w:r>
      <w:r w:rsidR="00E0692C" w:rsidRPr="00916E52">
        <w:rPr>
          <w:rFonts w:cs="Arial"/>
          <w:color w:val="0000FF"/>
          <w:szCs w:val="16"/>
          <w:lang w:eastAsia="en-US"/>
        </w:rPr>
        <w:noBreakHyphen/>
        <w:t>1</w:t>
      </w:r>
      <w:r w:rsidR="00E0692C">
        <w:rPr>
          <w:rFonts w:cs="Arial"/>
          <w:color w:val="0000FF"/>
          <w:szCs w:val="16"/>
          <w:lang w:eastAsia="en-US"/>
        </w:rPr>
        <w:t>75047</w:t>
      </w:r>
      <w:r w:rsidR="00E0692C">
        <w:t xml:space="preserve">. </w:t>
      </w:r>
      <w:r w:rsidR="005F5697">
        <w:t xml:space="preserve">Further corrections were needed and this was revised off-line in </w:t>
      </w:r>
      <w:r w:rsidR="005F5697" w:rsidRPr="00916E52">
        <w:rPr>
          <w:rFonts w:cs="Arial"/>
          <w:color w:val="0000FF"/>
          <w:szCs w:val="16"/>
          <w:lang w:eastAsia="en-US"/>
        </w:rPr>
        <w:t>TD S2</w:t>
      </w:r>
      <w:r w:rsidR="005F5697" w:rsidRPr="00916E52">
        <w:rPr>
          <w:rFonts w:cs="Arial"/>
          <w:color w:val="0000FF"/>
          <w:szCs w:val="16"/>
          <w:lang w:eastAsia="en-US"/>
        </w:rPr>
        <w:noBreakHyphen/>
        <w:t>1</w:t>
      </w:r>
      <w:r w:rsidR="005F5697">
        <w:rPr>
          <w:rFonts w:cs="Arial"/>
          <w:color w:val="0000FF"/>
          <w:szCs w:val="16"/>
          <w:lang w:eastAsia="en-US"/>
        </w:rPr>
        <w:t>75271</w:t>
      </w:r>
      <w:r w:rsid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46" w:author="e-mail approval Changes" w:date="2017-07-08T18:43:00Z">
        <w:r w:rsidR="00EA0FC1" w:rsidRPr="00EA0FC1">
          <w:rPr>
            <w:color w:val="0000FF"/>
            <w:lang w:eastAsia="en-US"/>
            <w:rPrChange w:id="47" w:author="e-mail approval Changes" w:date="2017-07-08T18:43:00Z">
              <w:rPr>
                <w:lang w:eastAsia="en-US"/>
              </w:rPr>
            </w:rPrChange>
          </w:rPr>
          <w:t>Noted</w:t>
        </w:r>
        <w:r w:rsidR="00A26481">
          <w:rPr>
            <w:lang w:eastAsia="en-US"/>
          </w:rPr>
          <w:t>.</w:t>
        </w:r>
      </w:ins>
      <w:del w:id="48" w:author="e-mail approval Changes" w:date="2017-07-08T18:43:00Z">
        <w:r w:rsidR="00C128C6" w:rsidDel="00A26481">
          <w:rPr>
            <w:lang w:eastAsia="en-US"/>
          </w:rPr>
          <w:delText xml:space="preserve"> </w:delText>
        </w:r>
        <w:r w:rsidR="00C128C6" w:rsidRPr="00C128C6" w:rsidDel="00A26481">
          <w:rPr>
            <w:szCs w:val="16"/>
            <w:lang w:eastAsia="en-US"/>
          </w:rPr>
          <w:delText xml:space="preserve"> </w:delText>
        </w:r>
        <w:r w:rsidR="00C128C6" w:rsidRPr="00C128C6" w:rsidDel="00A26481">
          <w:rPr>
            <w:b/>
            <w:color w:val="FF0000"/>
            <w:szCs w:val="16"/>
            <w:lang w:eastAsia="en-US"/>
          </w:rPr>
          <w:delText>&lt;</w:delText>
        </w:r>
        <w:r w:rsidR="00C128C6" w:rsidDel="00A26481">
          <w:rPr>
            <w:b/>
            <w:color w:val="FF0000"/>
            <w:szCs w:val="16"/>
            <w:lang w:eastAsia="en-US"/>
          </w:rPr>
          <w:delText>E-MAIL</w:delText>
        </w:r>
        <w:r w:rsidR="00C128C6" w:rsidRPr="00C128C6" w:rsidDel="00A26481">
          <w:rPr>
            <w:b/>
            <w:color w:val="FF0000"/>
            <w:szCs w:val="16"/>
            <w:lang w:eastAsia="en-US"/>
          </w:rPr>
          <w:delText>&gt;</w:delText>
        </w:r>
        <w:r w:rsidR="00C128C6" w:rsidRPr="00C128C6" w:rsidDel="00A2648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174247</w:t>
      </w:r>
      <w:r w:rsidRPr="00BD5454">
        <w:t xml:space="preserve"> (P-CR) 23.501: NSIs compatibility support via organization of NSSAI. (Source: ZTE, Oracle, China Telecom).</w:t>
      </w:r>
      <w:r w:rsidRPr="00BD5454">
        <w:rPr>
          <w:i/>
        </w:rPr>
        <w:br/>
      </w:r>
      <w:r w:rsidR="006206F1" w:rsidRPr="006206F1">
        <w:rPr>
          <w:b/>
        </w:rPr>
        <w:t>Abstract:</w:t>
      </w:r>
      <w:r w:rsidR="00EA751C" w:rsidRPr="00DF750D">
        <w:t xml:space="preserve"> </w:t>
      </w:r>
      <w:r w:rsidR="00EA751C">
        <w:t>During the last SA WG2#121 Hangzhou F2F meeting, it has decided that, an NSSAI can support up to 8 S-NSSAIs. However, it is also understood that, not all NSIs corresponding to the Allowed S-NSSAIs are necessarily compatible with each other such that they can operate concurrently to share the same serving AMF. Therefore, it is necessary to find a way to allow the network and the UE to coordinate the support for the UE attached NSIs that are compatible to share the same serving AMF to operate concurrently.</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F2E1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174442</w:t>
      </w:r>
      <w:r w:rsidRPr="00BD5454">
        <w:t xml:space="preserve"> (P-CR) TS 23.501 - Proposal for co-existence of network slices stemming from offline discussion. (Source: Qualcomm Incorporated).</w:t>
      </w:r>
      <w:r w:rsidRPr="00BD5454">
        <w:rPr>
          <w:i/>
        </w:rPr>
        <w:br/>
      </w:r>
      <w:r w:rsidR="006206F1" w:rsidRPr="006206F1">
        <w:rPr>
          <w:b/>
        </w:rPr>
        <w:t>Abstract:</w:t>
      </w:r>
      <w:r w:rsidR="00EA751C" w:rsidRPr="00DF750D">
        <w:t xml:space="preserve"> </w:t>
      </w:r>
      <w:r w:rsidR="00EA751C">
        <w:t>the document contains an analysis of the slice co-existence issues, of the key points of the offline discussion, a comparison of the alternative proposals, and a proposed solution.</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174443</w:t>
      </w:r>
      <w:r w:rsidRPr="00BD5454">
        <w:t xml:space="preserve"> (P-CR) TS 23.501: network selection of slices requested by UE for prioritization and co-existence. (Source: Qualcomm Incorporated, LG Electronics).</w:t>
      </w:r>
      <w:r w:rsidRPr="00BD5454">
        <w:rPr>
          <w:i/>
        </w:rPr>
        <w:br/>
      </w:r>
      <w:r w:rsidR="006206F1" w:rsidRPr="006206F1">
        <w:rPr>
          <w:b/>
        </w:rPr>
        <w:t>Abstract:</w:t>
      </w:r>
      <w:r w:rsidR="00EA751C" w:rsidRPr="00DF750D">
        <w:t xml:space="preserve"> </w:t>
      </w:r>
      <w:r w:rsidR="00EA751C">
        <w:t>Proposes a mechanism to enable the handling of slices prioritization for network selection of provided slices.</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174468</w:t>
      </w:r>
      <w:r w:rsidRPr="00BD5454">
        <w:t xml:space="preserve"> (DISCUSSION) Summary of offline discussion on slicing co-existence. (Source: Qualcomm Incorporated)</w:t>
      </w:r>
      <w:r w:rsidR="00A03D61" w:rsidRPr="00BD5454">
        <w:t>.</w:t>
      </w:r>
      <w:r w:rsidR="00A03D61">
        <w:br/>
      </w:r>
      <w:r w:rsidR="00A03D61" w:rsidRPr="00A03D61">
        <w:rPr>
          <w:b/>
        </w:rPr>
        <w:t>Abstract:</w:t>
      </w:r>
      <w:r w:rsidR="00A03D61">
        <w:t xml:space="preserve"> </w:t>
      </w:r>
      <w:r w:rsidR="00E97BB6">
        <w:t>-</w:t>
      </w:r>
    </w:p>
    <w:p w:rsidR="00BD5454" w:rsidRPr="00BD5454" w:rsidRDefault="00A03D61" w:rsidP="00A03D61">
      <w:pPr>
        <w:pStyle w:val="NormTop"/>
        <w:rPr>
          <w:i/>
        </w:rPr>
      </w:pPr>
      <w:r w:rsidRPr="00BD5454">
        <w:rPr>
          <w:i/>
        </w:rPr>
        <w:t>Convenors Comment:</w:t>
      </w:r>
      <w:r w:rsidR="00BD5454" w:rsidRPr="00BD5454">
        <w:rPr>
          <w:i/>
        </w:rPr>
        <w:t xml:space="preserve"> Slice coexistence.</w:t>
      </w:r>
    </w:p>
    <w:p w:rsidR="00BD5454" w:rsidRPr="00BD5454" w:rsidRDefault="007E58C1" w:rsidP="007E58C1">
      <w:pPr>
        <w:keepNext/>
        <w:rPr>
          <w:i/>
        </w:rPr>
      </w:pPr>
      <w:r w:rsidRPr="006206F1">
        <w:rPr>
          <w:b/>
        </w:rPr>
        <w:t>Discussion and conclusion:</w:t>
      </w:r>
    </w:p>
    <w:p w:rsidR="00E16815" w:rsidRPr="00E16815" w:rsidRDefault="00E16815" w:rsidP="00E16815">
      <w:r w:rsidRPr="00E16815">
        <w:rPr>
          <w:color w:val="FF0000"/>
        </w:rPr>
        <w:t>LATE DOC</w:t>
      </w:r>
      <w:r>
        <w:t>:</w:t>
      </w:r>
      <w:r w:rsidRPr="00E16815">
        <w:t xml:space="preserve"> (not provided. </w:t>
      </w:r>
      <w:r w:rsidRPr="00E16815">
        <w:rPr>
          <w:color w:val="FF0000"/>
        </w:rPr>
        <w:t>Withdrawn</w:t>
      </w:r>
      <w:r w:rsidRPr="00E16815">
        <w:t>.</w:t>
      </w:r>
    </w:p>
    <w:p w:rsidR="003E09F6" w:rsidRDefault="00BD5454" w:rsidP="00BD5454">
      <w:pPr>
        <w:pStyle w:val="NormTop"/>
      </w:pPr>
      <w:r w:rsidRPr="00BD5454">
        <w:rPr>
          <w:color w:val="0000FF"/>
        </w:rPr>
        <w:t>TD S2</w:t>
      </w:r>
      <w:r w:rsidRPr="00BD5454">
        <w:rPr>
          <w:color w:val="0000FF"/>
        </w:rPr>
        <w:noBreakHyphen/>
        <w:t>174535</w:t>
      </w:r>
      <w:r w:rsidRPr="00BD5454">
        <w:t xml:space="preserve"> (P-CR) Coexistence among network slices. (Source: Nokia, Alcatel-Lucent Shanghai Bell, Telecom Italia).</w:t>
      </w:r>
      <w:r w:rsidR="003E09F6">
        <w:br/>
      </w:r>
      <w:r w:rsidR="003E09F6" w:rsidRPr="003E09F6">
        <w:rPr>
          <w:b/>
        </w:rPr>
        <w:t>Abstract:</w:t>
      </w:r>
      <w:r w:rsidR="003E09F6">
        <w:t xml:space="preserve"> This paper proposes a way to handle the coexistence among network slices for a UE.</w:t>
      </w:r>
    </w:p>
    <w:p w:rsidR="00BD5454" w:rsidRPr="00BD5454" w:rsidRDefault="00BD5454" w:rsidP="00BD5454">
      <w:pPr>
        <w:pStyle w:val="NormTop"/>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174649</w:t>
      </w:r>
      <w:r w:rsidRPr="00BD5454">
        <w:t xml:space="preserve"> (P-CR) TS 23.501: Slice coexistence - isolated slices. (Source: Samsung, InterDigital).</w:t>
      </w:r>
      <w:r w:rsidRPr="00BD5454">
        <w:rPr>
          <w:i/>
        </w:rPr>
        <w:br/>
      </w:r>
      <w:r w:rsidR="006206F1" w:rsidRPr="006206F1">
        <w:rPr>
          <w:b/>
        </w:rPr>
        <w:t>Abstract:</w:t>
      </w:r>
      <w:r w:rsidR="00EA751C" w:rsidRPr="00DF750D">
        <w:t xml:space="preserve"> </w:t>
      </w:r>
      <w:r w:rsidR="00EA751C">
        <w:t>This paper is proposed to describe an isolated slice and how the UE works to connect to the isolated slice.</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174668</w:t>
      </w:r>
      <w:r w:rsidRPr="00BD5454">
        <w:t xml:space="preserve"> (DISCUSSION) Discussion of slice selection way forward. (Source: Samsung, SK Telecom).</w:t>
      </w:r>
      <w:r w:rsidRPr="00BD5454">
        <w:rPr>
          <w:i/>
        </w:rPr>
        <w:br/>
      </w:r>
      <w:r w:rsidR="006206F1" w:rsidRPr="006206F1">
        <w:rPr>
          <w:b/>
        </w:rPr>
        <w:t>Abstract:</w:t>
      </w:r>
      <w:r w:rsidR="00EA751C" w:rsidRPr="00DF750D">
        <w:t xml:space="preserve"> </w:t>
      </w:r>
      <w:r w:rsidR="00EA751C">
        <w:t>Proposes that the Allowed NSSAI should contain the full list of S-NSSAIs that the UE is allowed to use and also a list of compatible combinations of those S-NSSAIs.</w:t>
      </w:r>
    </w:p>
    <w:p w:rsidR="00BD5454" w:rsidRPr="00BD5454" w:rsidRDefault="00BD5454" w:rsidP="00BD5454">
      <w:pPr>
        <w:keepNext/>
        <w:rPr>
          <w:i/>
        </w:rPr>
      </w:pPr>
      <w:r w:rsidRPr="00BD5454">
        <w:rPr>
          <w:i/>
        </w:rPr>
        <w:t>Convenors Comment: Slice coexistence.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174609</w:t>
      </w:r>
      <w:r w:rsidRPr="00BD5454">
        <w:t xml:space="preserve"> (P-CR) TS 23.501: P-CR to update 5.15 Network Slicing for non-3GPP access. (Source: ETRI).</w:t>
      </w:r>
      <w:r w:rsidRPr="00BD5454">
        <w:rPr>
          <w:i/>
        </w:rPr>
        <w:br/>
      </w:r>
      <w:r w:rsidR="006206F1" w:rsidRPr="006206F1">
        <w:rPr>
          <w:b/>
        </w:rPr>
        <w:t>Abstract:</w:t>
      </w:r>
      <w:r w:rsidR="00EA751C" w:rsidRPr="00DF750D">
        <w:t xml:space="preserve"> </w:t>
      </w:r>
      <w:r w:rsidR="00EA751C">
        <w:t>This paper proposes to add network slicing support for non-3GPP access.</w:t>
      </w:r>
    </w:p>
    <w:p w:rsidR="00BD5454" w:rsidRPr="00BD5454" w:rsidRDefault="00BD5454" w:rsidP="00BD5454">
      <w:pPr>
        <w:keepNext/>
        <w:rPr>
          <w:i/>
        </w:rPr>
      </w:pPr>
      <w:r w:rsidRPr="00BD5454">
        <w:rPr>
          <w:i/>
        </w:rPr>
        <w:t>Convenors Comment: Slice n3G.</w:t>
      </w:r>
    </w:p>
    <w:p w:rsidR="00BD5454" w:rsidRPr="00BD5454" w:rsidRDefault="007E58C1" w:rsidP="007E58C1">
      <w:pPr>
        <w:keepNext/>
        <w:rPr>
          <w:i/>
        </w:rPr>
      </w:pPr>
      <w:r w:rsidRPr="006206F1">
        <w:rPr>
          <w:b/>
        </w:rPr>
        <w:t>Discussion and conclusion:</w:t>
      </w:r>
    </w:p>
    <w:p w:rsidR="00BD5454" w:rsidRPr="001434E2" w:rsidRDefault="001434E2" w:rsidP="00A03D61">
      <w:r>
        <w:t xml:space="preserve">There were a number of issues raised and little support for this proposal and the document was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174229</w:t>
      </w:r>
      <w:r w:rsidRPr="00BD5454">
        <w:t xml:space="preserve"> (P-CR) Handling of Allowed NSSAI. (Source: HTC).</w:t>
      </w:r>
      <w:r w:rsidRPr="00BD5454">
        <w:rPr>
          <w:i/>
        </w:rPr>
        <w:br/>
      </w:r>
      <w:r w:rsidR="006206F1" w:rsidRPr="006206F1">
        <w:rPr>
          <w:b/>
        </w:rPr>
        <w:t>Abstract:</w:t>
      </w:r>
      <w:r w:rsidR="00EA751C" w:rsidRPr="00DF750D">
        <w:t xml:space="preserve"> </w:t>
      </w:r>
      <w:r w:rsidR="00EA751C">
        <w:t>This paper proposes the handling of Allowed NSSAI by the UE.</w:t>
      </w:r>
    </w:p>
    <w:p w:rsidR="00BD5454" w:rsidRPr="00BD5454" w:rsidRDefault="00BD5454" w:rsidP="00BD5454">
      <w:pPr>
        <w:keepNext/>
        <w:rPr>
          <w:i/>
        </w:rPr>
      </w:pPr>
      <w:r w:rsidRPr="00BD5454">
        <w:rPr>
          <w:i/>
        </w:rPr>
        <w:t>Convenors Comment: NSSAI allowed.</w:t>
      </w:r>
    </w:p>
    <w:p w:rsidR="00BD5454" w:rsidRPr="00BD5454" w:rsidRDefault="007E58C1" w:rsidP="007E58C1">
      <w:pPr>
        <w:keepNext/>
        <w:rPr>
          <w:i/>
        </w:rPr>
      </w:pPr>
      <w:r w:rsidRPr="006206F1">
        <w:rPr>
          <w:b/>
        </w:rPr>
        <w:t>Discussion and conclusion:</w:t>
      </w:r>
    </w:p>
    <w:p w:rsidR="00BD5454" w:rsidRPr="001434E2" w:rsidRDefault="001434E2" w:rsidP="00A03D61">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75049</w:t>
      </w:r>
      <w:r>
        <w:t>.</w:t>
      </w:r>
      <w:r w:rsidRPr="00916E52">
        <w:rPr>
          <w:lang w:eastAsia="en-US"/>
        </w:rPr>
        <w:t xml:space="preserve"> </w:t>
      </w:r>
      <w:r w:rsidR="00A45AA4" w:rsidRPr="00A45AA4">
        <w:rPr>
          <w:color w:val="0000FF"/>
          <w:lang w:eastAsia="en-US"/>
        </w:rPr>
        <w:t>Noted</w:t>
      </w:r>
      <w:r w:rsidR="00A45AA4">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174246</w:t>
      </w:r>
      <w:r w:rsidRPr="00BD5454">
        <w:t xml:space="preserve"> (P-CR) 23.501: Clarifications on Allowed NSSAI/S-NSSAI. (Source: ZTE, Telecom Italia, Oracle).</w:t>
      </w:r>
      <w:r w:rsidRPr="00BD5454">
        <w:rPr>
          <w:i/>
        </w:rPr>
        <w:br/>
      </w:r>
      <w:r w:rsidR="006206F1" w:rsidRPr="006206F1">
        <w:rPr>
          <w:b/>
        </w:rPr>
        <w:t>Abstract:</w:t>
      </w:r>
      <w:r w:rsidR="00EA751C" w:rsidRPr="00DF750D">
        <w:t xml:space="preserve"> </w:t>
      </w:r>
      <w:r w:rsidR="00EA751C">
        <w:t>During the last SA WG2#121 F2F meeting in Hangzhou, there were confusions on the actual meaning of Allowed NSSAI/S-NSSAI even though the definition of Allowed NSSAI has been agreed and defined in TS 23.501. The intent of this paper is to clarify and to reinforce the design intent of the Allowed NSSAI in order to assist the further development of the network slicing solution development.</w:t>
      </w:r>
    </w:p>
    <w:p w:rsidR="00BD5454" w:rsidRPr="00BD5454" w:rsidRDefault="00BD5454" w:rsidP="00BD5454">
      <w:pPr>
        <w:keepNext/>
        <w:rPr>
          <w:i/>
        </w:rPr>
      </w:pPr>
      <w:r w:rsidRPr="00BD5454">
        <w:rPr>
          <w:i/>
        </w:rPr>
        <w:t>Convenors Comment: NSSAI allowed.</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174579</w:t>
      </w:r>
      <w:r w:rsidRPr="00BD5454">
        <w:t xml:space="preserve"> (P-CR) Allowed NSSAI mapping information. (Source: Motorola Mobility, Lenovo, Samsung, SK Telecom).</w:t>
      </w:r>
      <w:r w:rsidRPr="00BD5454">
        <w:rPr>
          <w:i/>
        </w:rPr>
        <w:br/>
      </w:r>
      <w:r w:rsidR="006206F1" w:rsidRPr="006206F1">
        <w:rPr>
          <w:b/>
        </w:rPr>
        <w:t>Abstract:</w:t>
      </w:r>
      <w:r w:rsidR="00EA751C" w:rsidRPr="00DF750D">
        <w:t xml:space="preserve"> </w:t>
      </w:r>
      <w:r w:rsidR="00EA751C">
        <w:t>This contribution proposes to add a mapping information in the Allowed NSSAI for indicating how unknown S-NSSAI(s) map to S-NSSAI(s) known to the UE.</w:t>
      </w:r>
    </w:p>
    <w:p w:rsidR="00BD5454" w:rsidRPr="00BD5454" w:rsidRDefault="00BD5454" w:rsidP="00BD5454">
      <w:pPr>
        <w:keepNext/>
        <w:rPr>
          <w:i/>
        </w:rPr>
      </w:pPr>
      <w:r w:rsidRPr="00BD5454">
        <w:rPr>
          <w:i/>
        </w:rPr>
        <w:t>Convenors Comment: NSSAI mapping.</w:t>
      </w:r>
    </w:p>
    <w:p w:rsidR="00BD5454" w:rsidRPr="00BD5454" w:rsidRDefault="007E58C1" w:rsidP="007E58C1">
      <w:pPr>
        <w:keepNext/>
        <w:rPr>
          <w:i/>
        </w:rPr>
      </w:pPr>
      <w:r w:rsidRPr="006206F1">
        <w:rPr>
          <w:b/>
        </w:rPr>
        <w:t>Discussion and conclusion:</w:t>
      </w:r>
    </w:p>
    <w:p w:rsidR="00BD5454" w:rsidRPr="00487701" w:rsidRDefault="00044D6C" w:rsidP="00A03D61">
      <w:r>
        <w:t xml:space="preserve">This was discussed and a number of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75051</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175219</w:t>
      </w:r>
      <w:r w:rsidR="00A45AA4">
        <w:rPr>
          <w:lang w:eastAsia="en-US"/>
        </w:rPr>
        <w:t xml:space="preserve">. </w:t>
      </w:r>
      <w:r w:rsidR="005F5697">
        <w:rPr>
          <w:lang w:eastAsia="en-US"/>
        </w:rPr>
        <w:t xml:space="preserve">This was reviewed and </w:t>
      </w:r>
      <w:r w:rsidR="005F5697" w:rsidRPr="005F5697">
        <w:rPr>
          <w:color w:val="FF0000"/>
          <w:lang w:eastAsia="en-US"/>
        </w:rPr>
        <w:t>approved</w:t>
      </w:r>
      <w:r w:rsidR="005F5697">
        <w:rPr>
          <w:lang w:eastAsia="en-US"/>
        </w:rPr>
        <w:t>.</w:t>
      </w:r>
    </w:p>
    <w:p w:rsidR="00EA751C" w:rsidRDefault="00BD5454" w:rsidP="00BD5454">
      <w:pPr>
        <w:pStyle w:val="NormTop"/>
      </w:pPr>
      <w:r w:rsidRPr="00BD5454">
        <w:rPr>
          <w:color w:val="0000FF"/>
        </w:rPr>
        <w:t>TD S2</w:t>
      </w:r>
      <w:r w:rsidRPr="00BD5454">
        <w:rPr>
          <w:color w:val="0000FF"/>
        </w:rPr>
        <w:noBreakHyphen/>
        <w:t>174339</w:t>
      </w:r>
      <w:r w:rsidRPr="00BD5454">
        <w:t xml:space="preserve"> (P-CR) TS 23.501 Allowed NSSAI.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that NSSF provides PLMN Permitted NSSAI for the UE to the AMF.</w:t>
      </w:r>
    </w:p>
    <w:p w:rsidR="00BD5454" w:rsidRPr="00BD5454" w:rsidRDefault="00BD5454" w:rsidP="00BD5454">
      <w:pPr>
        <w:keepNext/>
        <w:rPr>
          <w:i/>
        </w:rPr>
      </w:pPr>
      <w:r w:rsidRPr="00BD5454">
        <w:rPr>
          <w:i/>
        </w:rPr>
        <w:t>Convenors Comment: NSSAI permitted.</w:t>
      </w:r>
    </w:p>
    <w:p w:rsidR="00BD5454" w:rsidRPr="00BD5454" w:rsidRDefault="007E58C1" w:rsidP="007E58C1">
      <w:pPr>
        <w:keepNext/>
        <w:rPr>
          <w:b/>
          <w:i/>
        </w:rPr>
      </w:pPr>
      <w:r w:rsidRPr="006206F1">
        <w:rPr>
          <w:b/>
        </w:rPr>
        <w:t>Discussion and conclusion:</w:t>
      </w:r>
    </w:p>
    <w:p w:rsidR="00BD5454" w:rsidRPr="00487701" w:rsidRDefault="00487701" w:rsidP="00A03D61">
      <w:r>
        <w:t xml:space="preserve">There were a number of issues raised and clarifications required.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75050</w:t>
      </w:r>
      <w:r>
        <w:t>.</w:t>
      </w:r>
      <w:r w:rsidRPr="00916E52">
        <w:rPr>
          <w:lang w:eastAsia="en-US"/>
        </w:rPr>
        <w:t xml:space="preserve"> </w:t>
      </w:r>
      <w:r w:rsidR="005F5697">
        <w:t xml:space="preserve">This was </w:t>
      </w:r>
      <w:r w:rsidR="005F5697" w:rsidRPr="005F5697">
        <w:rPr>
          <w:color w:val="FF0000"/>
        </w:rPr>
        <w:t>withdrawn</w:t>
      </w:r>
      <w:r w:rsidR="005F5697">
        <w:t>.</w:t>
      </w:r>
    </w:p>
    <w:p w:rsidR="00EA751C" w:rsidRDefault="00BD5454" w:rsidP="00BD5454">
      <w:pPr>
        <w:pStyle w:val="NormTop"/>
      </w:pPr>
      <w:r w:rsidRPr="00BD5454">
        <w:rPr>
          <w:color w:val="0000FF"/>
        </w:rPr>
        <w:t>TD S2</w:t>
      </w:r>
      <w:r w:rsidRPr="00BD5454">
        <w:rPr>
          <w:color w:val="0000FF"/>
        </w:rPr>
        <w:noBreakHyphen/>
        <w:t>174340</w:t>
      </w:r>
      <w:r w:rsidRPr="00BD5454">
        <w:t xml:space="preserve"> (P-CR) TS 23.501 Routing NSSAI to perform AMF selection by (R)AN.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that the Routing NSSAI is carried in AS layer and used by (R)AN as an input criteria to perform AMF selection.</w:t>
      </w:r>
    </w:p>
    <w:p w:rsidR="00BD5454" w:rsidRPr="00BD5454" w:rsidRDefault="00BD5454" w:rsidP="00BD5454">
      <w:pPr>
        <w:keepNext/>
        <w:rPr>
          <w:i/>
        </w:rPr>
      </w:pPr>
      <w:r w:rsidRPr="00BD5454">
        <w:rPr>
          <w:i/>
        </w:rPr>
        <w:t>Convenors Comment: NSSAI routing.</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174527</w:t>
      </w:r>
      <w:r w:rsidRPr="00BD5454">
        <w:t xml:space="preserve"> (P-CR) Clarification on Standardised NSSAI. (Source: Nokia, Alcatel-Lucent Shanghai Bell).</w:t>
      </w:r>
      <w:r w:rsidRPr="00BD5454">
        <w:rPr>
          <w:i/>
        </w:rPr>
        <w:br/>
      </w:r>
      <w:r w:rsidR="006206F1" w:rsidRPr="006206F1">
        <w:rPr>
          <w:b/>
        </w:rPr>
        <w:t>Abstract:</w:t>
      </w:r>
      <w:r w:rsidRPr="00BD5454">
        <w:t xml:space="preserve"> </w:t>
      </w:r>
      <w:r>
        <w:t>This paper proposes a clarification of the definition of Standardized NSSAI.</w:t>
      </w:r>
    </w:p>
    <w:p w:rsidR="00EA751C" w:rsidRPr="00BD5454" w:rsidRDefault="00EA751C" w:rsidP="00BD5454">
      <w:r w:rsidRPr="00BD5454">
        <w:t>Convenors Comment: NSSAI standard.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174652</w:t>
      </w:r>
      <w:r w:rsidRPr="00BD5454">
        <w:t xml:space="preserve"> (P-CR) TS 23.501: Clarification of NSSAI stored in the UE's subscription data. (Source: NTT DOCOMO).</w:t>
      </w:r>
      <w:r w:rsidR="00EA751C">
        <w:br/>
      </w:r>
      <w:r w:rsidR="006206F1" w:rsidRPr="006206F1">
        <w:rPr>
          <w:b/>
        </w:rPr>
        <w:t>Abstract:</w:t>
      </w:r>
      <w:r w:rsidR="00EA751C" w:rsidRPr="00DF750D">
        <w:t xml:space="preserve"> </w:t>
      </w:r>
      <w:r w:rsidR="00EA751C">
        <w:t>This contribution updates the subscription aspect clause in network slicing in TS 23.501 by using the term 'Subscribed NSSAI' for the NSSAI stored in the UE's subscription data.</w:t>
      </w:r>
    </w:p>
    <w:p w:rsidR="00BD5454" w:rsidRPr="00BD5454" w:rsidRDefault="00BD5454" w:rsidP="00BD5454">
      <w:pPr>
        <w:keepNext/>
        <w:rPr>
          <w:i/>
        </w:rPr>
      </w:pPr>
      <w:r w:rsidRPr="00BD5454">
        <w:rPr>
          <w:i/>
        </w:rPr>
        <w:t>Convenors Comment: NSSAI subscribed.</w:t>
      </w:r>
    </w:p>
    <w:p w:rsidR="00BD5454" w:rsidRPr="00BD5454" w:rsidRDefault="007E58C1" w:rsidP="007E58C1">
      <w:pPr>
        <w:keepNext/>
        <w:rPr>
          <w:i/>
        </w:rPr>
      </w:pPr>
      <w:r w:rsidRPr="006206F1">
        <w:rPr>
          <w:b/>
        </w:rPr>
        <w:t>Discussion and conclusion:</w:t>
      </w:r>
    </w:p>
    <w:p w:rsidR="00CF1B71" w:rsidRPr="003E09F6" w:rsidRDefault="00CF1B71" w:rsidP="00CF1B71">
      <w:pPr>
        <w:keepNext/>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74994</w:t>
      </w:r>
      <w:r>
        <w:t>.</w:t>
      </w:r>
      <w:r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175220</w:t>
      </w:r>
      <w:r w:rsidR="00A45AA4">
        <w:rPr>
          <w:lang w:eastAsia="en-US"/>
        </w:rPr>
        <w:t xml:space="preserve">. </w:t>
      </w:r>
      <w:r w:rsidR="00A45AA4" w:rsidRPr="00A45AA4">
        <w:rPr>
          <w:color w:val="FF0000"/>
          <w:lang w:eastAsia="en-US"/>
        </w:rPr>
        <w:t>Withdrawn</w:t>
      </w:r>
      <w:r w:rsidR="00A45AA4">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174653</w:t>
      </w:r>
      <w:r w:rsidRPr="00BD5454">
        <w:t xml:space="preserve"> (P-CR) TS 23.502: Clarification of NSSAI stored in the UE's subscription data. (Source: NTT DOCOMO).</w:t>
      </w:r>
      <w:r w:rsidRPr="00BD5454">
        <w:rPr>
          <w:i/>
        </w:rPr>
        <w:br/>
      </w:r>
      <w:r w:rsidR="006206F1" w:rsidRPr="006206F1">
        <w:rPr>
          <w:b/>
        </w:rPr>
        <w:t>Abstract:</w:t>
      </w:r>
      <w:r w:rsidR="00EA751C" w:rsidRPr="00DF750D">
        <w:t xml:space="preserve"> </w:t>
      </w:r>
      <w:r w:rsidR="00EA751C">
        <w:t>This contribution updates registration procedure in TS 23.502 by using the term 'Subscribed NSSAI' for the NSSAI stored in the UE's subscription database.</w:t>
      </w:r>
    </w:p>
    <w:p w:rsidR="00BD5454" w:rsidRPr="00BD5454" w:rsidRDefault="00BD5454" w:rsidP="00BD5454">
      <w:pPr>
        <w:keepNext/>
        <w:rPr>
          <w:i/>
        </w:rPr>
      </w:pPr>
      <w:r w:rsidRPr="00BD5454">
        <w:rPr>
          <w:i/>
        </w:rPr>
        <w:t>Convenors Comment: NSSAI subscribed.</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Default="00BD5454" w:rsidP="00BD5454">
      <w:pPr>
        <w:pStyle w:val="NormTop"/>
      </w:pPr>
      <w:r w:rsidRPr="00BD5454">
        <w:rPr>
          <w:color w:val="0000FF"/>
        </w:rPr>
        <w:t>TD S2</w:t>
      </w:r>
      <w:r w:rsidRPr="00BD5454">
        <w:rPr>
          <w:color w:val="0000FF"/>
        </w:rPr>
        <w:noBreakHyphen/>
        <w:t>174603</w:t>
      </w:r>
      <w:r w:rsidRPr="00BD5454">
        <w:t xml:space="preserve"> (DISCUSSION) On NR/LTE Dual connectivity deployment options and what Service Indication the UE shall display. (Source: Nokia, Alcatel-Lucent Shanghai Bell).</w:t>
      </w:r>
      <w:r w:rsidRPr="00BD5454">
        <w:rPr>
          <w:i/>
        </w:rPr>
        <w:br/>
      </w:r>
      <w:r w:rsidR="006206F1" w:rsidRPr="006206F1">
        <w:rPr>
          <w:b/>
        </w:rPr>
        <w:t>Abstract:</w:t>
      </w:r>
      <w:r>
        <w:t xml:space="preserve"> Topic: display of Service/RAT indicator on UE.</w:t>
      </w:r>
    </w:p>
    <w:p w:rsidR="00BD5454" w:rsidRPr="00BD5454" w:rsidRDefault="00BD5454" w:rsidP="00BD5454">
      <w:pPr>
        <w:keepNext/>
        <w:rPr>
          <w:i/>
        </w:rPr>
      </w:pPr>
      <w:r w:rsidRPr="00BD5454">
        <w:rPr>
          <w:i/>
        </w:rPr>
        <w:t>Convenors Comment: 5G indicator.</w:t>
      </w:r>
    </w:p>
    <w:p w:rsidR="00BD5454" w:rsidRPr="00BD5454" w:rsidRDefault="007E58C1" w:rsidP="007E58C1">
      <w:pPr>
        <w:keepNext/>
        <w:rPr>
          <w:i/>
        </w:rPr>
      </w:pPr>
      <w:r w:rsidRPr="006206F1">
        <w:rPr>
          <w:b/>
        </w:rPr>
        <w:t>Discussion and conclusion:</w:t>
      </w:r>
    </w:p>
    <w:p w:rsidR="00BD5454" w:rsidRPr="00BD5454" w:rsidRDefault="00BD5454" w:rsidP="00BD5454">
      <w:pPr>
        <w:keepNext/>
      </w:pPr>
      <w:r w:rsidRPr="00BD5454">
        <w:t xml:space="preserve">AT&amp;T commented that this was really related to the MMI of 5G devices and should be handled by another body, such as GSMA. </w:t>
      </w:r>
      <w:r w:rsidRPr="00BD5454">
        <w:rPr>
          <w:noProof/>
        </w:rPr>
        <w:t>MediaTek</w:t>
      </w:r>
      <w:r w:rsidRPr="00BD5454">
        <w:t xml:space="preserve"> commented that this information is needed in 3GPP in order to allow the design of the system with regard to ME decisions that can be made. commented that this could be reworded to clarify what is trying to be specified. </w:t>
      </w:r>
      <w:r w:rsidR="004D0B99">
        <w:rPr>
          <w:lang w:eastAsia="en-US"/>
        </w:rPr>
        <w:t>T</w:t>
      </w:r>
      <w:r w:rsidR="004D0B99">
        <w:t xml:space="preserve">his document was then </w:t>
      </w:r>
      <w:r w:rsidR="004D0B99">
        <w:rPr>
          <w:color w:val="0000FF"/>
        </w:rPr>
        <w:t>noted</w:t>
      </w:r>
      <w:r w:rsidR="004D0B99">
        <w:t>.</w:t>
      </w:r>
    </w:p>
    <w:p w:rsidR="00EA751C" w:rsidRDefault="00BD5454" w:rsidP="00BD5454">
      <w:pPr>
        <w:pStyle w:val="NormTop"/>
      </w:pPr>
      <w:r w:rsidRPr="00BD5454">
        <w:rPr>
          <w:color w:val="0000FF"/>
        </w:rPr>
        <w:t>TD S2</w:t>
      </w:r>
      <w:r w:rsidRPr="00BD5454">
        <w:rPr>
          <w:color w:val="0000FF"/>
        </w:rPr>
        <w:noBreakHyphen/>
        <w:t>174624</w:t>
      </w:r>
      <w:r w:rsidRPr="00BD5454">
        <w:t xml:space="preserve"> (DISCUSSION) On 5G Indicators. (Source: </w:t>
      </w:r>
      <w:r w:rsidRPr="00BD5454">
        <w:rPr>
          <w:noProof/>
        </w:rPr>
        <w:t>MediaTek</w:t>
      </w:r>
      <w:r w:rsidRPr="00BD5454">
        <w:t xml:space="preserve"> Inc).</w:t>
      </w:r>
      <w:r w:rsidRPr="00BD5454">
        <w:rPr>
          <w:i/>
        </w:rPr>
        <w:br/>
      </w:r>
      <w:r w:rsidR="006206F1" w:rsidRPr="006206F1">
        <w:rPr>
          <w:b/>
        </w:rPr>
        <w:t>Abstract:</w:t>
      </w:r>
      <w:r w:rsidR="00EA751C" w:rsidRPr="00DF750D">
        <w:t xml:space="preserve"> </w:t>
      </w:r>
      <w:r w:rsidR="00EA751C">
        <w:t>Relevant to 5GS_Ph1 (§6.5.1) and EDCE5 (§6.14) Aims to identify the required granularity for 5G indicators to allow defining adequate tools in 3GPP specifications. Recommends a LS be sent to other groups accordingly.</w:t>
      </w:r>
    </w:p>
    <w:p w:rsidR="00BD5454" w:rsidRPr="00BD5454" w:rsidRDefault="00BD5454" w:rsidP="00BD5454">
      <w:pPr>
        <w:keepNext/>
        <w:rPr>
          <w:i/>
        </w:rPr>
      </w:pPr>
      <w:r w:rsidRPr="00BD5454">
        <w:rPr>
          <w:i/>
        </w:rPr>
        <w:t>Convenors Comment: 5G indicator.</w:t>
      </w:r>
    </w:p>
    <w:p w:rsidR="00BD5454" w:rsidRPr="00BD5454" w:rsidRDefault="007E58C1" w:rsidP="007E58C1">
      <w:pPr>
        <w:keepNext/>
        <w:rPr>
          <w:i/>
        </w:rPr>
      </w:pPr>
      <w:r w:rsidRPr="006206F1">
        <w:rPr>
          <w:b/>
        </w:rPr>
        <w:t>Discussion and conclusion:</w:t>
      </w:r>
    </w:p>
    <w:p w:rsidR="00BD5454" w:rsidRPr="004D0B99" w:rsidRDefault="004D0B99" w:rsidP="00BD5454">
      <w:pPr>
        <w:keepNext/>
      </w:pPr>
      <w:r>
        <w:t>There were a number of comments and issues raised.</w:t>
      </w:r>
      <w:r w:rsidRPr="00916E52">
        <w:rPr>
          <w:lang w:eastAsia="en-US"/>
        </w:rPr>
        <w:t xml:space="preserve"> </w:t>
      </w:r>
      <w:r>
        <w:rPr>
          <w:lang w:eastAsia="en-US"/>
        </w:rPr>
        <w:t>It was suggested that it would be useful to send a liaison to GSMA to ask for consideration of definition of indicators for 5G devices. Huawei suggested that we should wait until there are stable proposals available before sending a LS. T</w:t>
      </w:r>
      <w:r>
        <w:t xml:space="preserve">his document was then </w:t>
      </w:r>
      <w:r>
        <w:rPr>
          <w:color w:val="0000FF"/>
        </w:rPr>
        <w:t>noted</w:t>
      </w:r>
      <w:r>
        <w:t>.</w:t>
      </w:r>
    </w:p>
    <w:p w:rsidR="00BD5454" w:rsidRPr="00BD5454" w:rsidRDefault="00BD5454" w:rsidP="00BD5454">
      <w:pPr>
        <w:pStyle w:val="NormTop"/>
      </w:pPr>
      <w:r w:rsidRPr="00BD5454">
        <w:rPr>
          <w:color w:val="0000FF"/>
        </w:rPr>
        <w:t>TD S2</w:t>
      </w:r>
      <w:r w:rsidRPr="00BD5454">
        <w:rPr>
          <w:color w:val="0000FF"/>
        </w:rPr>
        <w:noBreakHyphen/>
        <w:t>174626</w:t>
      </w:r>
      <w:r w:rsidRPr="00BD5454">
        <w:t xml:space="preserve"> [DRAFT] LS on 5G status indicators. (</w:t>
      </w:r>
      <w:r w:rsidRPr="004D0B99">
        <w:rPr>
          <w:noProof/>
        </w:rPr>
        <w:t>MediaTek</w:t>
      </w:r>
      <w:r w:rsidRPr="00BD5454">
        <w:t xml:space="preserve"> Inc)</w:t>
      </w:r>
      <w:r w:rsidRPr="00BD5454">
        <w:br/>
      </w:r>
      <w:r w:rsidR="006206F1" w:rsidRPr="006206F1">
        <w:rPr>
          <w:b/>
        </w:rPr>
        <w:t>Abstract:</w:t>
      </w:r>
      <w:r w:rsidRPr="00BD5454">
        <w:t xml:space="preserve"> Relevant to 5GS_Ph1 (§6.5.1) and EDCE5 (§6.14) Aims to identify the required granularity for 5G indicators to allow defining adequate tools in 3GPP specifications.</w:t>
      </w:r>
    </w:p>
    <w:p w:rsidR="00BD5454" w:rsidRPr="004D0B99" w:rsidRDefault="00BD5454" w:rsidP="00BD5454">
      <w:pPr>
        <w:keepNext/>
        <w:rPr>
          <w:i/>
        </w:rPr>
      </w:pPr>
      <w:r w:rsidRPr="004D0B99">
        <w:rPr>
          <w:i/>
        </w:rPr>
        <w:t>Convenors Comment: 5G indicator.</w:t>
      </w:r>
    </w:p>
    <w:p w:rsidR="00BD5454" w:rsidRPr="00BD5454" w:rsidRDefault="007E58C1" w:rsidP="007E58C1">
      <w:pPr>
        <w:keepNext/>
      </w:pPr>
      <w:r w:rsidRPr="006206F1">
        <w:rPr>
          <w:b/>
        </w:rPr>
        <w:t>Discussion and conclusion:</w:t>
      </w:r>
    </w:p>
    <w:p w:rsidR="00BD5454" w:rsidRPr="004D0B99" w:rsidRDefault="004D0B99" w:rsidP="00BD5454">
      <w:pPr>
        <w:keepNext/>
      </w:pPr>
      <w:r>
        <w:t xml:space="preserve">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74978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49" w:author="e-mail approval Changes" w:date="2017-07-08T18:58:00Z">
        <w:r w:rsidR="00A26481">
          <w:rPr>
            <w:lang w:eastAsia="en-US"/>
          </w:rPr>
          <w:t xml:space="preserve">Revision 22 approved. Revised to </w:t>
        </w:r>
      </w:ins>
      <w:ins w:id="50" w:author="e-mail approval Changes" w:date="2017-07-08T18:59:00Z">
        <w:r w:rsidR="00A26481" w:rsidRPr="00A26481">
          <w:rPr>
            <w:color w:val="0000FF"/>
            <w:lang w:eastAsia="en-US"/>
          </w:rPr>
          <w:t>TD S2</w:t>
        </w:r>
        <w:r w:rsidR="00A26481" w:rsidRPr="00A26481">
          <w:rPr>
            <w:color w:val="0000FF"/>
            <w:lang w:eastAsia="en-US"/>
          </w:rPr>
          <w:noBreakHyphen/>
          <w:t>175303</w:t>
        </w:r>
      </w:ins>
      <w:ins w:id="51" w:author="e-mail approval Changes" w:date="2017-07-08T18:58:00Z">
        <w:r w:rsidR="00A26481">
          <w:rPr>
            <w:lang w:eastAsia="en-US"/>
          </w:rPr>
          <w:t xml:space="preserve">. </w:t>
        </w:r>
        <w:r w:rsidR="00EA0FC1" w:rsidRPr="00EA0FC1">
          <w:rPr>
            <w:color w:val="FF0000"/>
            <w:lang w:eastAsia="en-US"/>
            <w:rPrChange w:id="52" w:author="e-mail approval Changes" w:date="2017-07-08T18:58:00Z">
              <w:rPr>
                <w:lang w:eastAsia="en-US"/>
              </w:rPr>
            </w:rPrChange>
          </w:rPr>
          <w:t>Approved</w:t>
        </w:r>
        <w:r w:rsidR="00A26481">
          <w:rPr>
            <w:lang w:eastAsia="en-US"/>
          </w:rPr>
          <w:t>.</w:t>
        </w:r>
      </w:ins>
      <w:del w:id="53" w:author="e-mail approval Changes" w:date="2017-07-08T18:59:00Z">
        <w:r w:rsidR="00C128C6" w:rsidDel="00A26481">
          <w:rPr>
            <w:lang w:eastAsia="en-US"/>
          </w:rPr>
          <w:delText xml:space="preserve"> </w:delText>
        </w:r>
        <w:r w:rsidR="00C128C6" w:rsidRPr="00C128C6" w:rsidDel="00A26481">
          <w:rPr>
            <w:szCs w:val="16"/>
            <w:lang w:eastAsia="en-US"/>
          </w:rPr>
          <w:delText xml:space="preserve"> </w:delText>
        </w:r>
        <w:r w:rsidR="00C128C6" w:rsidRPr="00C128C6" w:rsidDel="00A26481">
          <w:rPr>
            <w:b/>
            <w:color w:val="FF0000"/>
            <w:szCs w:val="16"/>
            <w:lang w:eastAsia="en-US"/>
          </w:rPr>
          <w:delText>&lt;</w:delText>
        </w:r>
        <w:r w:rsidR="00C128C6" w:rsidDel="00A26481">
          <w:rPr>
            <w:b/>
            <w:color w:val="FF0000"/>
            <w:szCs w:val="16"/>
            <w:lang w:eastAsia="en-US"/>
          </w:rPr>
          <w:delText>E-MAIL</w:delText>
        </w:r>
        <w:r w:rsidR="00C128C6" w:rsidRPr="00C128C6" w:rsidDel="00A26481">
          <w:rPr>
            <w:b/>
            <w:color w:val="FF0000"/>
            <w:szCs w:val="16"/>
            <w:lang w:eastAsia="en-US"/>
          </w:rPr>
          <w:delText>&gt;</w:delText>
        </w:r>
        <w:r w:rsidR="00C128C6" w:rsidRPr="00C128C6" w:rsidDel="00A2648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174446</w:t>
      </w:r>
      <w:r w:rsidRPr="00BD5454">
        <w:t xml:space="preserve"> (P-CR) TS 23.501 - Clarifications on edge computing. (Source: Qualcomm Incorporated).</w:t>
      </w:r>
      <w:r w:rsidRPr="00BD5454">
        <w:rPr>
          <w:i/>
        </w:rPr>
        <w:br/>
      </w:r>
      <w:r w:rsidR="006206F1" w:rsidRPr="006206F1">
        <w:rPr>
          <w:b/>
        </w:rPr>
        <w:t>Abstract:</w:t>
      </w:r>
      <w:r w:rsidR="00EA751C" w:rsidRPr="00DF750D">
        <w:t xml:space="preserve"> </w:t>
      </w:r>
      <w:r w:rsidR="00EA751C">
        <w:t>clarifications on use of LADNs for edge computing.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rsidRPr="00FD319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174697</w:t>
      </w:r>
      <w:r w:rsidRPr="00BD5454">
        <w:t xml:space="preserve"> (P-CR) Clarification on Edge Computing. (Source: Samsung).</w:t>
      </w:r>
      <w:r w:rsidRPr="00BD5454">
        <w:rPr>
          <w:i/>
        </w:rPr>
        <w:br/>
      </w:r>
      <w:r w:rsidR="006206F1" w:rsidRPr="006206F1">
        <w:rPr>
          <w:b/>
        </w:rPr>
        <w:t>Abstract:</w:t>
      </w:r>
      <w:r w:rsidR="00EA751C" w:rsidRPr="00DF750D">
        <w:t xml:space="preserve"> </w:t>
      </w:r>
      <w:r w:rsidR="00EA751C">
        <w:t>This paper clarifies the 5.13 Edge Computing texts and added the references for each features listed for supporting Edge Computing.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merging </w:t>
      </w:r>
      <w:r w:rsidRPr="00FD3199">
        <w:rPr>
          <w:color w:val="0000FF"/>
        </w:rPr>
        <w:t>TD S2</w:t>
      </w:r>
      <w:r w:rsidRPr="00FD3199">
        <w:rPr>
          <w:color w:val="0000FF"/>
        </w:rPr>
        <w:noBreakHyphen/>
        <w:t>174711</w:t>
      </w:r>
      <w:r>
        <w:t xml:space="preserve">, to </w:t>
      </w:r>
      <w:r w:rsidRPr="00FD3199">
        <w:rPr>
          <w:color w:val="0000FF"/>
        </w:rPr>
        <w:t>TD S2</w:t>
      </w:r>
      <w:r w:rsidRPr="00FD3199">
        <w:rPr>
          <w:color w:val="0000FF"/>
        </w:rPr>
        <w:noBreakHyphen/>
        <w:t>175025</w:t>
      </w:r>
      <w:r>
        <w:t xml:space="preserve">. </w:t>
      </w:r>
      <w:r w:rsidR="00344DBD">
        <w:t xml:space="preserve">This was reviewed and </w:t>
      </w:r>
      <w:r w:rsidR="00D60573" w:rsidRPr="00D60573">
        <w:rPr>
          <w:color w:val="FF0000"/>
        </w:rPr>
        <w:t>Agreed</w:t>
      </w:r>
      <w:r w:rsidR="00D60573">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174711</w:t>
      </w:r>
      <w:r w:rsidRPr="00BD5454">
        <w:t xml:space="preserve"> (P-CR) Update to 5.13 Edge Computing in TS 23.501. (Source: ITRI).</w:t>
      </w:r>
      <w:r w:rsidRPr="00BD5454">
        <w:rPr>
          <w:i/>
        </w:rPr>
        <w:br/>
      </w:r>
      <w:r w:rsidR="006206F1" w:rsidRPr="006206F1">
        <w:rPr>
          <w:b/>
        </w:rPr>
        <w:t>Abstract:</w:t>
      </w:r>
      <w:r w:rsidR="00EA751C" w:rsidRPr="00DF750D">
        <w:t xml:space="preserve"> </w:t>
      </w:r>
      <w:r w:rsidR="00EA751C">
        <w:t>This paper proposes to update the Edge Computing to include DNAI feature defined in Section 5.6.7 Application Function influence on Traffic routing.</w:t>
      </w:r>
    </w:p>
    <w:p w:rsidR="00BD5454" w:rsidRPr="00BD5454" w:rsidRDefault="00BD5454" w:rsidP="00BD5454">
      <w:pPr>
        <w:keepNext/>
        <w:rPr>
          <w:i/>
        </w:rPr>
      </w:pPr>
      <w:r w:rsidRPr="00BD5454">
        <w:rPr>
          <w:i/>
        </w:rPr>
        <w:t>Convenors Comment: edge.</w:t>
      </w:r>
    </w:p>
    <w:p w:rsidR="00BD5454" w:rsidRPr="00BD5454" w:rsidRDefault="007E58C1" w:rsidP="007E58C1">
      <w:pPr>
        <w:keepNext/>
        <w:rPr>
          <w:i/>
        </w:rPr>
      </w:pPr>
      <w:r w:rsidRPr="006206F1">
        <w:rPr>
          <w:b/>
        </w:rPr>
        <w:t>Discussion and conclusion:</w:t>
      </w:r>
    </w:p>
    <w:p w:rsidR="00BD5454" w:rsidRPr="00FD3199" w:rsidRDefault="00FD3199" w:rsidP="00A03D61">
      <w:r w:rsidRPr="00FD3199">
        <w:rPr>
          <w:color w:val="0000FF"/>
        </w:rPr>
        <w:t>Merged</w:t>
      </w:r>
      <w:r>
        <w:t xml:space="preserve"> into </w:t>
      </w:r>
      <w:r w:rsidRPr="00FD3199">
        <w:rPr>
          <w:color w:val="0000FF"/>
        </w:rPr>
        <w:t>TD S2</w:t>
      </w:r>
      <w:r w:rsidRPr="00FD3199">
        <w:rPr>
          <w:color w:val="0000FF"/>
        </w:rPr>
        <w:noBreakHyphen/>
        <w:t>175025</w:t>
      </w:r>
      <w:r>
        <w:t>.</w:t>
      </w:r>
    </w:p>
    <w:p w:rsidR="00EA751C" w:rsidRDefault="00BD5454" w:rsidP="00BD5454">
      <w:pPr>
        <w:pStyle w:val="NormTop"/>
      </w:pPr>
      <w:r w:rsidRPr="00BD5454">
        <w:rPr>
          <w:color w:val="0000FF"/>
        </w:rPr>
        <w:t>TD S2</w:t>
      </w:r>
      <w:r w:rsidRPr="00BD5454">
        <w:rPr>
          <w:color w:val="0000FF"/>
        </w:rPr>
        <w:noBreakHyphen/>
        <w:t>174547</w:t>
      </w:r>
      <w:r w:rsidRPr="00BD5454">
        <w:t xml:space="preserve"> (P-CR) Deletion of the 'access agnostic' attribute. (Source: Intel).</w:t>
      </w:r>
      <w:r w:rsidRPr="00BD5454">
        <w:rPr>
          <w:i/>
        </w:rPr>
        <w:t xml:space="preserve"> (Revision of </w:t>
      </w:r>
      <w:r w:rsidRPr="00BD5454">
        <w:rPr>
          <w:color w:val="0000FF"/>
        </w:rPr>
        <w:t>TD S2</w:t>
      </w:r>
      <w:r w:rsidRPr="00BD5454">
        <w:rPr>
          <w:color w:val="0000FF"/>
        </w:rPr>
        <w:noBreakHyphen/>
        <w:t>173344</w:t>
      </w:r>
      <w:r w:rsidRPr="00BD5454">
        <w:t>).</w:t>
      </w:r>
      <w:r w:rsidRPr="00BD5454">
        <w:rPr>
          <w:i/>
        </w:rPr>
        <w:br/>
      </w:r>
      <w:r w:rsidR="006206F1" w:rsidRPr="006206F1">
        <w:rPr>
          <w:b/>
        </w:rPr>
        <w:t>Abstract:</w:t>
      </w:r>
      <w:r w:rsidR="00EA751C" w:rsidRPr="00DF750D">
        <w:t xml:space="preserve"> </w:t>
      </w:r>
      <w:r w:rsidR="00EA751C">
        <w:t>Proposes to delete the misleading 'access agnostic' term when referring to the 5G Core Network.</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173344</w:t>
      </w:r>
      <w:r w:rsidR="00BD5454" w:rsidRPr="00BD5454">
        <w:t xml:space="preserve"> from S2#121. </w:t>
      </w:r>
      <w:r w:rsidR="00D60573" w:rsidRPr="00D60573">
        <w:rPr>
          <w:color w:val="FF0000"/>
        </w:rPr>
        <w:t>Agreed</w:t>
      </w:r>
      <w:r w:rsidR="00D60573">
        <w:t xml:space="preserve"> in parallel session</w:t>
      </w:r>
      <w:r w:rsidR="00FD319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174680</w:t>
      </w:r>
      <w:r w:rsidRPr="00BD5454">
        <w:t xml:space="preserve"> (P-CR) TS 23.501: NSSAI abbreviation, Editorial corrections and clean up. (Source: Nokia, Alcatel-Lucent Shanghai Bell).</w:t>
      </w:r>
      <w:r w:rsidR="00EA751C">
        <w:br/>
      </w:r>
      <w:r w:rsidR="006206F1" w:rsidRPr="006206F1">
        <w:rPr>
          <w:b/>
        </w:rPr>
        <w:t>Abstract:</w:t>
      </w:r>
      <w:r w:rsidR="00EA751C" w:rsidRPr="00DF750D">
        <w:t xml:space="preserve"> </w:t>
      </w:r>
      <w:r w:rsidR="00EA751C">
        <w:t>TS 23.501: NSSAI abbreviation, Editorial corrections and clean up.</w:t>
      </w:r>
    </w:p>
    <w:p w:rsidR="00BD5454" w:rsidRPr="00BD5454" w:rsidRDefault="00BD5454" w:rsidP="00BD5454">
      <w:pPr>
        <w:keepNext/>
        <w:rPr>
          <w:i/>
        </w:rPr>
      </w:pPr>
      <w:r w:rsidRPr="00BD5454">
        <w:rPr>
          <w:i/>
        </w:rPr>
        <w:t>Convenors Comment: editorials.</w:t>
      </w:r>
      <w:r w:rsidR="00FD3199">
        <w:rPr>
          <w:i/>
        </w:rPr>
        <w:t xml:space="preserve"> Add 'information'.</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r>
      <w:r>
        <w:rPr>
          <w:color w:val="0000FF"/>
        </w:rPr>
        <w:t>175027</w:t>
      </w:r>
      <w: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174675</w:t>
      </w:r>
      <w:r w:rsidRPr="00BD5454">
        <w:t xml:space="preserve"> (P-CR) Update to 23.501 Definitions and abbreviations. (Source: China Telecom).</w:t>
      </w:r>
      <w:r w:rsidRPr="00BD5454">
        <w:rPr>
          <w:i/>
        </w:rPr>
        <w:br/>
      </w:r>
      <w:r w:rsidR="006206F1" w:rsidRPr="006206F1">
        <w:rPr>
          <w:b/>
        </w:rPr>
        <w:t>Abstract:</w:t>
      </w:r>
      <w:r w:rsidR="00EA751C" w:rsidRPr="00DF750D">
        <w:t xml:space="preserve"> </w:t>
      </w:r>
      <w:r w:rsidR="00EA751C">
        <w:t>The contribution updates clause 3.2 abbreviations of TS 23.501.</w:t>
      </w:r>
    </w:p>
    <w:p w:rsidR="00BD5454" w:rsidRPr="00BD5454" w:rsidRDefault="00BD5454" w:rsidP="00BD5454">
      <w:pPr>
        <w:keepNext/>
        <w:rPr>
          <w:i/>
        </w:rPr>
      </w:pPr>
      <w:r w:rsidRPr="00BD5454">
        <w:rPr>
          <w:i/>
        </w:rPr>
        <w:t>Convenors Comment: abbreviations.</w:t>
      </w:r>
    </w:p>
    <w:p w:rsidR="00BD5454" w:rsidRPr="00BD5454" w:rsidRDefault="007E58C1" w:rsidP="007E58C1">
      <w:pPr>
        <w:keepNext/>
        <w:rPr>
          <w:i/>
        </w:rPr>
      </w:pPr>
      <w:r w:rsidRPr="006206F1">
        <w:rPr>
          <w:b/>
        </w:rPr>
        <w:t>Discussion and conclusion:</w:t>
      </w:r>
    </w:p>
    <w:p w:rsidR="00BD5454" w:rsidRPr="0098046D" w:rsidRDefault="0098046D" w:rsidP="00A03D61">
      <w:r w:rsidRPr="0098046D">
        <w:rPr>
          <w:color w:val="0000FF"/>
        </w:rPr>
        <w:t>Merged</w:t>
      </w:r>
      <w:r>
        <w:t xml:space="preserve"> into </w:t>
      </w:r>
      <w:r w:rsidRPr="0098046D">
        <w:rPr>
          <w:color w:val="0000FF"/>
        </w:rPr>
        <w:t>TD S2</w:t>
      </w:r>
      <w:r w:rsidRPr="0098046D">
        <w:rPr>
          <w:color w:val="0000FF"/>
        </w:rPr>
        <w:noBreakHyphen/>
        <w:t>174976</w:t>
      </w:r>
      <w:r>
        <w:t>.</w:t>
      </w:r>
    </w:p>
    <w:p w:rsidR="00EA751C" w:rsidRDefault="00BD5454" w:rsidP="00BD5454">
      <w:pPr>
        <w:pStyle w:val="NormTop"/>
      </w:pPr>
      <w:r w:rsidRPr="00BD5454">
        <w:rPr>
          <w:color w:val="0000FF"/>
        </w:rPr>
        <w:t>TD S2</w:t>
      </w:r>
      <w:r w:rsidRPr="00BD5454">
        <w:rPr>
          <w:color w:val="0000FF"/>
        </w:rPr>
        <w:noBreakHyphen/>
        <w:t>174663</w:t>
      </w:r>
      <w:r w:rsidRPr="00BD5454">
        <w:t xml:space="preserve"> (P-CR) 23.501: Update of NEF and AF functionality. (Source: Lenovo, Motorola Mobility, China Mobile).</w:t>
      </w:r>
      <w:r w:rsidRPr="00BD5454">
        <w:rPr>
          <w:i/>
        </w:rPr>
        <w:br/>
      </w:r>
      <w:r w:rsidR="006206F1" w:rsidRPr="006206F1">
        <w:rPr>
          <w:b/>
        </w:rPr>
        <w:t>Abstract:</w:t>
      </w:r>
      <w:r w:rsidR="00EA751C" w:rsidRPr="00DF750D">
        <w:t xml:space="preserve"> </w:t>
      </w:r>
      <w:r w:rsidR="00EA751C">
        <w:t>This contribution proposes the update to NEF and AF functionality.</w:t>
      </w:r>
    </w:p>
    <w:p w:rsidR="00BD5454" w:rsidRPr="00BD5454" w:rsidRDefault="00BD5454" w:rsidP="00BD5454">
      <w:pPr>
        <w:keepNext/>
        <w:rPr>
          <w:i/>
        </w:rPr>
      </w:pPr>
      <w:r w:rsidRPr="00BD5454">
        <w:rPr>
          <w:i/>
        </w:rPr>
        <w:t>Convenors Comment: NEF AF.</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r>
      <w:r>
        <w:rPr>
          <w:color w:val="0000FF"/>
        </w:rPr>
        <w:t>175026</w:t>
      </w:r>
      <w:r>
        <w:t xml:space="preserve">. </w:t>
      </w:r>
      <w:r w:rsidR="00344DBD">
        <w:t xml:space="preserve">Some clarifications were requested and this was further discussed off-line and revised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75193</w:t>
      </w:r>
      <w:r w:rsidR="00344DBD">
        <w:t>.</w:t>
      </w:r>
      <w:r w:rsidR="00344DBD" w:rsidRPr="00916E52">
        <w:rPr>
          <w:lang w:eastAsia="en-US"/>
        </w:rPr>
        <w:t xml:space="preserve"> </w:t>
      </w:r>
      <w:r w:rsidR="005F5697">
        <w:t xml:space="preserve">This was reviewed and </w:t>
      </w:r>
      <w:r w:rsidR="005F5697">
        <w:rPr>
          <w:color w:val="FF0000"/>
        </w:rPr>
        <w:t>approved</w:t>
      </w:r>
      <w:r w:rsidR="005F5697">
        <w:t>.</w:t>
      </w:r>
    </w:p>
    <w:p w:rsidR="00EA751C" w:rsidRDefault="00BD5454" w:rsidP="00BD5454">
      <w:pPr>
        <w:pStyle w:val="NormTop"/>
      </w:pPr>
      <w:r w:rsidRPr="00BD5454">
        <w:rPr>
          <w:color w:val="0000FF"/>
        </w:rPr>
        <w:t>TD S2</w:t>
      </w:r>
      <w:r w:rsidRPr="00BD5454">
        <w:rPr>
          <w:color w:val="0000FF"/>
        </w:rPr>
        <w:noBreakHyphen/>
        <w:t>174701</w:t>
      </w:r>
      <w:r w:rsidRPr="00BD5454">
        <w:t xml:space="preserve"> (P-CR) Clarification of NWDA. (Source: </w:t>
      </w:r>
      <w:r w:rsidRPr="00344DBD">
        <w:rPr>
          <w:noProof/>
        </w:rPr>
        <w:t>InterDigital</w:t>
      </w:r>
      <w:r w:rsidRPr="00BD5454">
        <w:t>, Orange).</w:t>
      </w:r>
      <w:r w:rsidRPr="00BD5454">
        <w:rPr>
          <w:i/>
        </w:rPr>
        <w:br/>
      </w:r>
      <w:r w:rsidR="006206F1" w:rsidRPr="006206F1">
        <w:rPr>
          <w:b/>
        </w:rPr>
        <w:t>Abstract:</w:t>
      </w:r>
      <w:r w:rsidR="00EA751C" w:rsidRPr="00DF750D">
        <w:t xml:space="preserve"> </w:t>
      </w:r>
      <w:r w:rsidR="00EA751C">
        <w:t>Extending the scope of Network Data Analytics beyond the slice specific case and allowed NWDA to subscribe to events from other NFs.</w:t>
      </w:r>
    </w:p>
    <w:p w:rsidR="00BD5454" w:rsidRPr="00BD5454" w:rsidRDefault="00BD5454" w:rsidP="00BD5454">
      <w:pPr>
        <w:keepNext/>
        <w:rPr>
          <w:i/>
        </w:rPr>
      </w:pPr>
      <w:r w:rsidRPr="00BD5454">
        <w:rPr>
          <w:i/>
        </w:rPr>
        <w:t>Convenors Comment: NWDA update.</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to </w:t>
      </w:r>
      <w:r w:rsidRPr="00FD3199">
        <w:rPr>
          <w:color w:val="0000FF"/>
        </w:rPr>
        <w:t>TD S2</w:t>
      </w:r>
      <w:r w:rsidRPr="00FD3199">
        <w:rPr>
          <w:color w:val="0000FF"/>
        </w:rPr>
        <w:noBreakHyphen/>
        <w:t>175024</w:t>
      </w:r>
      <w:r>
        <w:t xml:space="preserve">. </w:t>
      </w:r>
      <w:r w:rsidR="00344DBD">
        <w:t xml:space="preserve">Huawei commented that they understood that some of this was intended to be merged with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74701</w:t>
      </w:r>
      <w:r w:rsidR="00344DBD">
        <w:t xml:space="preserve"> which had not been done and PCF should be reinstated instead of using NF. There was some disagreement over this understanding. This was left for further off-line discussion and revised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75194</w:t>
      </w:r>
      <w:r w:rsidR="00344DBD">
        <w:t>.</w:t>
      </w:r>
      <w:r w:rsidR="00344DBD" w:rsidRPr="00916E52">
        <w:rPr>
          <w:lang w:eastAsia="en-US"/>
        </w:rPr>
        <w:t xml:space="preserve"> </w:t>
      </w:r>
      <w:r w:rsidR="002156A7" w:rsidRPr="002156A7">
        <w:rPr>
          <w:lang w:eastAsia="en-US"/>
        </w:rPr>
        <w:t xml:space="preserve">Revised off-line in </w:t>
      </w:r>
      <w:r w:rsidR="002156A7" w:rsidRPr="002156A7">
        <w:rPr>
          <w:color w:val="0000FF"/>
          <w:lang w:eastAsia="en-US"/>
        </w:rPr>
        <w:t>TD S2</w:t>
      </w:r>
      <w:r w:rsidR="002156A7" w:rsidRPr="002156A7">
        <w:rPr>
          <w:color w:val="0000FF"/>
          <w:lang w:eastAsia="en-US"/>
        </w:rPr>
        <w:noBreakHyphen/>
        <w:t>175265</w:t>
      </w:r>
      <w:r w:rsidR="002156A7" w:rsidRPr="002156A7">
        <w:rPr>
          <w:lang w:eastAsia="en-US"/>
        </w:rPr>
        <w:t>.</w:t>
      </w:r>
      <w:r w:rsidR="002156A7">
        <w:rPr>
          <w:lang w:eastAsia="en-US"/>
        </w:rPr>
        <w:t xml:space="preserve"> </w:t>
      </w:r>
      <w:r w:rsidR="005F5697">
        <w:rPr>
          <w:lang w:eastAsia="en-US"/>
        </w:rPr>
        <w:t xml:space="preserve">Further corrections were needed and this was revised off-line in </w:t>
      </w:r>
      <w:r w:rsidR="005F5697" w:rsidRPr="005F5697">
        <w:rPr>
          <w:rFonts w:cs="Arial"/>
          <w:color w:val="0000FF"/>
          <w:szCs w:val="16"/>
          <w:lang w:eastAsia="en-US"/>
        </w:rPr>
        <w:t>TD S2</w:t>
      </w:r>
      <w:r w:rsidR="005F5697" w:rsidRPr="005F5697">
        <w:rPr>
          <w:rFonts w:cs="Arial"/>
          <w:color w:val="0000FF"/>
          <w:szCs w:val="16"/>
          <w:lang w:eastAsia="en-US"/>
        </w:rPr>
        <w:noBreakHyphen/>
        <w:t>17</w:t>
      </w:r>
      <w:r w:rsidR="005F5697">
        <w:rPr>
          <w:rFonts w:cs="Arial"/>
          <w:color w:val="0000FF"/>
          <w:szCs w:val="16"/>
          <w:lang w:eastAsia="en-US"/>
        </w:rPr>
        <w:t>5272</w:t>
      </w:r>
      <w:r w:rsid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54" w:author="e-mail approval Changes" w:date="2017-07-08T19:26:00Z">
        <w:r w:rsidR="00744A56">
          <w:rPr>
            <w:lang w:eastAsia="en-US"/>
          </w:rPr>
          <w:t xml:space="preserve">Revision 1 approved. Revised to </w:t>
        </w:r>
        <w:r w:rsidR="00744A56" w:rsidRPr="00744A56">
          <w:rPr>
            <w:color w:val="0000FF"/>
            <w:lang w:eastAsia="en-US"/>
          </w:rPr>
          <w:t>TD S2</w:t>
        </w:r>
        <w:r w:rsidR="00744A56" w:rsidRPr="00744A56">
          <w:rPr>
            <w:color w:val="0000FF"/>
            <w:lang w:eastAsia="en-US"/>
          </w:rPr>
          <w:noBreakHyphen/>
          <w:t>175304</w:t>
        </w:r>
        <w:r w:rsidR="00744A56">
          <w:rPr>
            <w:lang w:eastAsia="en-US"/>
          </w:rPr>
          <w:t>.</w:t>
        </w:r>
      </w:ins>
      <w:r w:rsidR="00C128C6">
        <w:rPr>
          <w:lang w:eastAsia="en-US"/>
        </w:rPr>
        <w:t xml:space="preserve"> </w:t>
      </w:r>
      <w:ins w:id="55" w:author="e-mail approval Changes" w:date="2017-07-08T19:26:00Z">
        <w:r w:rsidR="00EA0FC1" w:rsidRPr="00EA0FC1">
          <w:rPr>
            <w:color w:val="FF0000"/>
            <w:lang w:eastAsia="en-US"/>
            <w:rPrChange w:id="56" w:author="e-mail approval Changes" w:date="2017-07-08T19:26:00Z">
              <w:rPr>
                <w:lang w:eastAsia="en-US"/>
              </w:rPr>
            </w:rPrChange>
          </w:rPr>
          <w:t>Approved</w:t>
        </w:r>
        <w:r w:rsidR="00744A56">
          <w:rPr>
            <w:lang w:eastAsia="en-US"/>
          </w:rPr>
          <w:t>.</w:t>
        </w:r>
      </w:ins>
      <w:del w:id="57" w:author="e-mail approval Changes" w:date="2017-07-08T19:26:00Z">
        <w:r w:rsidR="00C128C6" w:rsidRPr="00C128C6" w:rsidDel="00744A56">
          <w:rPr>
            <w:szCs w:val="16"/>
            <w:lang w:eastAsia="en-US"/>
          </w:rPr>
          <w:delText xml:space="preserve"> </w:delText>
        </w:r>
        <w:r w:rsidR="00C128C6" w:rsidRPr="00C128C6" w:rsidDel="00744A56">
          <w:rPr>
            <w:b/>
            <w:color w:val="FF0000"/>
            <w:szCs w:val="16"/>
            <w:lang w:eastAsia="en-US"/>
          </w:rPr>
          <w:delText>&lt;</w:delText>
        </w:r>
        <w:r w:rsidR="00C128C6" w:rsidDel="00744A56">
          <w:rPr>
            <w:b/>
            <w:color w:val="FF0000"/>
            <w:szCs w:val="16"/>
            <w:lang w:eastAsia="en-US"/>
          </w:rPr>
          <w:delText>E-MAIL</w:delText>
        </w:r>
        <w:r w:rsidR="00C128C6" w:rsidRPr="00C128C6" w:rsidDel="00744A56">
          <w:rPr>
            <w:b/>
            <w:color w:val="FF0000"/>
            <w:szCs w:val="16"/>
            <w:lang w:eastAsia="en-US"/>
          </w:rPr>
          <w:delText>&gt;</w:delText>
        </w:r>
        <w:r w:rsidR="00C128C6" w:rsidRPr="00C128C6" w:rsidDel="00744A56">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174478</w:t>
      </w:r>
      <w:r w:rsidRPr="00BD5454">
        <w:t xml:space="preserve"> (P-CR) TS 23.501: Framework for UE radio related Information handling. (Source: Qualcomm Incorporated).</w:t>
      </w:r>
      <w:r w:rsidRPr="00BD5454">
        <w:rPr>
          <w:i/>
        </w:rPr>
        <w:br/>
      </w:r>
      <w:r w:rsidR="006206F1" w:rsidRPr="006206F1">
        <w:rPr>
          <w:b/>
        </w:rPr>
        <w:t>Abstract:</w:t>
      </w:r>
      <w:r w:rsidR="00EA751C" w:rsidRPr="00DF750D">
        <w:t xml:space="preserve"> </w:t>
      </w:r>
      <w:r w:rsidR="00EA751C">
        <w:t>Provides a framework for UE radio information exchange between the RAN and AMF, and handling at the AMF.</w:t>
      </w:r>
    </w:p>
    <w:p w:rsidR="00BD5454" w:rsidRPr="00BD5454" w:rsidRDefault="00BD5454" w:rsidP="00BD5454">
      <w:pPr>
        <w:keepNext/>
        <w:rPr>
          <w:i/>
        </w:rPr>
      </w:pPr>
      <w:r w:rsidRPr="00BD5454">
        <w:rPr>
          <w:i/>
        </w:rPr>
        <w:t>Convenors Comment: Radio capability.</w:t>
      </w:r>
    </w:p>
    <w:p w:rsidR="00BD5454" w:rsidRPr="00BD5454" w:rsidRDefault="007E58C1" w:rsidP="007E58C1">
      <w:pPr>
        <w:keepNext/>
        <w:rPr>
          <w:i/>
        </w:rPr>
      </w:pPr>
      <w:r w:rsidRPr="006206F1">
        <w:rPr>
          <w:b/>
        </w:rPr>
        <w:t>Discussion and conclusion:</w:t>
      </w:r>
    </w:p>
    <w:p w:rsidR="00BD5454" w:rsidRPr="005F5697" w:rsidRDefault="005F5697" w:rsidP="00A03D61">
      <w:r>
        <w:t xml:space="preserve">Revised to </w:t>
      </w:r>
      <w:r w:rsidRPr="005F5697">
        <w:rPr>
          <w:color w:val="0000FF"/>
        </w:rPr>
        <w:t>TD S2</w:t>
      </w:r>
      <w:r w:rsidRPr="005F5697">
        <w:rPr>
          <w:color w:val="0000FF"/>
        </w:rPr>
        <w:noBreakHyphen/>
        <w:t>175029</w:t>
      </w:r>
      <w:r>
        <w:t xml:space="preserve">. This was reviewed and </w:t>
      </w:r>
      <w:r>
        <w:rPr>
          <w:color w:val="FF0000"/>
        </w:rPr>
        <w:t>approved</w:t>
      </w:r>
      <w:r>
        <w:t>.</w:t>
      </w:r>
    </w:p>
    <w:p w:rsidR="00EA751C" w:rsidRDefault="00BD5454" w:rsidP="00BD5454">
      <w:pPr>
        <w:pStyle w:val="NormTop"/>
      </w:pPr>
      <w:r w:rsidRPr="00BD5454">
        <w:rPr>
          <w:color w:val="0000FF"/>
        </w:rPr>
        <w:t>TD S2</w:t>
      </w:r>
      <w:r w:rsidRPr="00BD5454">
        <w:rPr>
          <w:color w:val="0000FF"/>
        </w:rPr>
        <w:noBreakHyphen/>
        <w:t>174479</w:t>
      </w:r>
      <w:r w:rsidRPr="00BD5454">
        <w:t xml:space="preserve"> (P-CR) TS 23.502: Feature specific UE/RAN Radio information and Compatibility Request procedure. (Source: Qualcomm Incorporated).</w:t>
      </w:r>
      <w:r w:rsidRPr="00BD5454">
        <w:rPr>
          <w:i/>
        </w:rPr>
        <w:br/>
      </w:r>
      <w:r w:rsidR="006206F1" w:rsidRPr="006206F1">
        <w:rPr>
          <w:b/>
        </w:rPr>
        <w:t>Abstract:</w:t>
      </w:r>
      <w:r w:rsidR="00EA751C" w:rsidRPr="00DF750D">
        <w:t xml:space="preserve"> </w:t>
      </w:r>
      <w:r w:rsidR="00EA751C">
        <w:t>Provides procedures for the AMF inquiring about specific UE radio information required by AMF to enable specific features.</w:t>
      </w:r>
    </w:p>
    <w:p w:rsidR="00BD5454" w:rsidRPr="00BD5454" w:rsidRDefault="00BD5454" w:rsidP="00BD5454">
      <w:pPr>
        <w:keepNext/>
        <w:rPr>
          <w:i/>
        </w:rPr>
      </w:pPr>
      <w:r w:rsidRPr="00BD5454">
        <w:rPr>
          <w:i/>
        </w:rPr>
        <w:t>Convenors Comment: Radio capability.</w:t>
      </w:r>
    </w:p>
    <w:p w:rsidR="00BD5454" w:rsidRPr="00BD5454" w:rsidRDefault="007E58C1" w:rsidP="007E58C1">
      <w:pPr>
        <w:keepNext/>
        <w:rPr>
          <w:i/>
        </w:rPr>
      </w:pPr>
      <w:r w:rsidRPr="006206F1">
        <w:rPr>
          <w:b/>
        </w:rPr>
        <w:t>Discussion and conclusion:</w:t>
      </w:r>
    </w:p>
    <w:p w:rsidR="005F5697" w:rsidRPr="005F5697" w:rsidRDefault="005F5697" w:rsidP="005F5697">
      <w:r>
        <w:t xml:space="preserve">Revised to </w:t>
      </w:r>
      <w:r w:rsidRPr="005F5697">
        <w:rPr>
          <w:color w:val="0000FF"/>
        </w:rPr>
        <w:t>TD S2</w:t>
      </w:r>
      <w:r w:rsidRPr="005F5697">
        <w:rPr>
          <w:color w:val="0000FF"/>
        </w:rPr>
        <w:noBreakHyphen/>
        <w:t>1750</w:t>
      </w:r>
      <w:r>
        <w:rPr>
          <w:color w:val="0000FF"/>
        </w:rPr>
        <w:t>30</w:t>
      </w:r>
      <w:r>
        <w:t xml:space="preserve">. Terminology changes were needed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75273</w:t>
      </w:r>
      <w:r w:rsidRPr="00916E52">
        <w:rPr>
          <w:lang w:eastAsia="en-US"/>
        </w:rPr>
        <w:t xml:space="preserve"> </w:t>
      </w:r>
      <w:r>
        <w:t xml:space="preserve">which was </w:t>
      </w:r>
      <w:r>
        <w:rPr>
          <w:color w:val="FF0000"/>
        </w:rPr>
        <w:t>approved</w:t>
      </w:r>
      <w:r>
        <w:t>.</w:t>
      </w:r>
    </w:p>
    <w:p w:rsidR="00A03D61" w:rsidRDefault="00BD5454" w:rsidP="00A03D61">
      <w:pPr>
        <w:pStyle w:val="NormTop"/>
      </w:pPr>
      <w:r w:rsidRPr="00BD5454">
        <w:rPr>
          <w:color w:val="0000FF"/>
        </w:rPr>
        <w:t>TD S2</w:t>
      </w:r>
      <w:r w:rsidRPr="00BD5454">
        <w:rPr>
          <w:color w:val="0000FF"/>
        </w:rPr>
        <w:noBreakHyphen/>
        <w:t>174667</w:t>
      </w:r>
      <w:r w:rsidRPr="00BD5454">
        <w:t xml:space="preserve"> (P-CR) TS 23.501: access technology being used by UE being one of slice selection parameters. (Source: CATT)</w:t>
      </w:r>
      <w:r w:rsidR="00A03D61" w:rsidRPr="00BD5454">
        <w:t>.</w:t>
      </w:r>
      <w:r w:rsidR="00A03D61">
        <w:br/>
      </w:r>
      <w:r w:rsidR="00A03D61" w:rsidRPr="00A03D61">
        <w:rPr>
          <w:b/>
        </w:rPr>
        <w:t>Abstract:</w:t>
      </w:r>
      <w:r w:rsidR="00A03D61">
        <w:t xml:space="preserve"> </w:t>
      </w:r>
      <w:r w:rsidR="00E97BB6">
        <w:t>This contribution specifies that when AMF triggers slice selection procedure, access technology being used by UE is provided as one of parameters for discovery and selection for the set of slices.</w:t>
      </w:r>
    </w:p>
    <w:p w:rsidR="00BD5454" w:rsidRPr="00BD5454" w:rsidRDefault="00A03D61" w:rsidP="00A03D61">
      <w:pPr>
        <w:pStyle w:val="NormTop"/>
        <w:rPr>
          <w:i/>
        </w:rPr>
      </w:pPr>
      <w:r w:rsidRPr="00BD5454">
        <w:rPr>
          <w:i/>
        </w:rPr>
        <w:t>Convenors Comment:</w:t>
      </w:r>
      <w:r w:rsidR="00BD5454" w:rsidRPr="00BD5454">
        <w:rPr>
          <w:i/>
        </w:rPr>
        <w:t xml:space="preserve"> Slice access tech.</w:t>
      </w:r>
    </w:p>
    <w:p w:rsidR="00BD5454" w:rsidRPr="00BD5454" w:rsidRDefault="007E58C1" w:rsidP="007E58C1">
      <w:pPr>
        <w:keepNext/>
        <w:rPr>
          <w:i/>
        </w:rPr>
      </w:pPr>
      <w:r w:rsidRPr="006206F1">
        <w:rPr>
          <w:b/>
        </w:rPr>
        <w:t>Discussion and conclusion:</w:t>
      </w:r>
    </w:p>
    <w:p w:rsidR="00BD5454" w:rsidRPr="00B548F9" w:rsidRDefault="00B548F9" w:rsidP="00A03D61">
      <w:r>
        <w:t xml:space="preserve">A number of issues were raised and further off-line discussion was required.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75046</w:t>
      </w:r>
      <w:r>
        <w:t xml:space="preserve">. </w:t>
      </w:r>
      <w:r w:rsidR="005F5697">
        <w:t xml:space="preserve">It was decided to merge this with </w:t>
      </w:r>
      <w:r w:rsidR="005F5697" w:rsidRPr="00916E52">
        <w:rPr>
          <w:rFonts w:cs="Arial"/>
          <w:color w:val="0000FF"/>
          <w:szCs w:val="16"/>
          <w:lang w:eastAsia="en-US"/>
        </w:rPr>
        <w:t>TD S2</w:t>
      </w:r>
      <w:r w:rsidR="005F5697" w:rsidRPr="00916E52">
        <w:rPr>
          <w:rFonts w:cs="Arial"/>
          <w:color w:val="0000FF"/>
          <w:szCs w:val="16"/>
          <w:lang w:eastAsia="en-US"/>
        </w:rPr>
        <w:noBreakHyphen/>
        <w:t>1</w:t>
      </w:r>
      <w:r w:rsidR="005F5697">
        <w:rPr>
          <w:rFonts w:cs="Arial"/>
          <w:color w:val="0000FF"/>
          <w:szCs w:val="16"/>
          <w:lang w:eastAsia="en-US"/>
        </w:rPr>
        <w:t>75224</w:t>
      </w:r>
      <w:r w:rsidR="005F5697">
        <w:t xml:space="preserve"> when discussing that </w:t>
      </w:r>
      <w:r w:rsidR="005F5697" w:rsidRPr="005F5697">
        <w:rPr>
          <w:noProof/>
        </w:rPr>
        <w:t>pCR</w:t>
      </w:r>
      <w:r w:rsidR="005F5697">
        <w:t>.</w:t>
      </w:r>
    </w:p>
    <w:p w:rsidR="00A03D61" w:rsidRDefault="00BD5454" w:rsidP="00A03D61">
      <w:pPr>
        <w:pStyle w:val="NormTop"/>
      </w:pPr>
      <w:r w:rsidRPr="00BD5454">
        <w:rPr>
          <w:color w:val="0000FF"/>
        </w:rPr>
        <w:t>TD S2</w:t>
      </w:r>
      <w:r w:rsidRPr="00BD5454">
        <w:rPr>
          <w:color w:val="0000FF"/>
        </w:rPr>
        <w:noBreakHyphen/>
        <w:t>174262</w:t>
      </w:r>
      <w:r w:rsidRPr="00BD5454">
        <w:t xml:space="preserve"> (P-CR) Application Function influence on slice selection. (Source: Motorola Mobility, Lenovo)</w:t>
      </w:r>
      <w:r w:rsidR="00A03D61" w:rsidRPr="00BD5454">
        <w:t>.</w:t>
      </w:r>
      <w:r w:rsidR="00A03D61">
        <w:br/>
      </w:r>
      <w:r w:rsidR="00A03D61" w:rsidRPr="00A03D61">
        <w:rPr>
          <w:b/>
        </w:rPr>
        <w:t>Abstract:</w:t>
      </w:r>
      <w:r w:rsidR="00A03D61">
        <w:t xml:space="preserve"> </w:t>
      </w:r>
      <w:r w:rsidR="00AD5FEF">
        <w:t>It is proposed to add to TS 23.502 a clause entitled 'Application Function influence on network slice selection' and document the procedure discussed above. A similar clause, entitled 'Application Function influence on traffic routing', is included in TS 23.502, clause 4.3.6.</w:t>
      </w:r>
    </w:p>
    <w:p w:rsidR="00BD5454" w:rsidRPr="00BD5454" w:rsidRDefault="00A03D61" w:rsidP="00A03D61">
      <w:pPr>
        <w:pStyle w:val="NormTop"/>
        <w:rPr>
          <w:i/>
        </w:rPr>
      </w:pPr>
      <w:r w:rsidRPr="00BD5454">
        <w:rPr>
          <w:i/>
        </w:rPr>
        <w:t>Convenors Comment:</w:t>
      </w:r>
      <w:r w:rsidR="00BD5454" w:rsidRPr="00BD5454">
        <w:rPr>
          <w:i/>
        </w:rPr>
        <w:t xml:space="preserve"> Slice AF.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174263</w:t>
      </w:r>
      <w:r w:rsidRPr="00BD5454">
        <w:t xml:space="preserve"> (P-CR) Application Function influence on slice selection. (Source: Motorola Mobility, Lenovo)</w:t>
      </w:r>
      <w:r w:rsidR="00A03D61" w:rsidRPr="00BD5454">
        <w:t>.</w:t>
      </w:r>
      <w:r w:rsidR="00A03D61">
        <w:br/>
      </w:r>
      <w:r w:rsidR="00A03D61" w:rsidRPr="00A03D61">
        <w:rPr>
          <w:b/>
        </w:rPr>
        <w:t>Abstract:</w:t>
      </w:r>
      <w:r w:rsidR="00A03D61">
        <w:t xml:space="preserve"> </w:t>
      </w:r>
      <w:r w:rsidR="00AD5FEF">
        <w:t xml:space="preserve">Based on the discussion in document </w:t>
      </w:r>
      <w:r w:rsidR="00AD5FEF" w:rsidRPr="00AD5FEF">
        <w:rPr>
          <w:color w:val="0000FF"/>
        </w:rPr>
        <w:t>TD S2</w:t>
      </w:r>
      <w:r w:rsidR="00AD5FEF" w:rsidRPr="00AD5FEF">
        <w:rPr>
          <w:color w:val="0000FF"/>
        </w:rPr>
        <w:noBreakHyphen/>
        <w:t>174262</w:t>
      </w:r>
      <w:r w:rsidR="00AD5FEF">
        <w:t xml:space="preserve"> the following changes to TS 23.501 are proposed.</w:t>
      </w:r>
    </w:p>
    <w:p w:rsidR="00BD5454" w:rsidRPr="00BD5454" w:rsidRDefault="00A03D61" w:rsidP="00A03D61">
      <w:pPr>
        <w:pStyle w:val="NormTop"/>
        <w:rPr>
          <w:i/>
        </w:rPr>
      </w:pPr>
      <w:r w:rsidRPr="00BD5454">
        <w:rPr>
          <w:i/>
        </w:rPr>
        <w:t>Convenors Comment:</w:t>
      </w:r>
      <w:r w:rsidR="00BD5454" w:rsidRPr="00BD5454">
        <w:rPr>
          <w:i/>
        </w:rPr>
        <w:t xml:space="preserve"> Slice AF.</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174666</w:t>
      </w:r>
      <w:r w:rsidRPr="00BD5454">
        <w:t xml:space="preserve"> (P-CR) Several corrections to clause on Registration to a Set of Network Slices. (Source: Samsung).</w:t>
      </w:r>
      <w:r w:rsidRPr="00BD5454">
        <w:rPr>
          <w:i/>
        </w:rPr>
        <w:br/>
      </w:r>
      <w:r w:rsidR="006206F1" w:rsidRPr="006206F1">
        <w:rPr>
          <w:b/>
        </w:rPr>
        <w:t>Abstract:</w:t>
      </w:r>
      <w:r w:rsidR="00EA751C" w:rsidRPr="00DF750D">
        <w:t xml:space="preserve"> </w:t>
      </w:r>
      <w:r w:rsidR="00EA751C">
        <w:t>Changes the granularity of area for which S-NSSAIs might be rejected to be per registration area, the terminology of 'current PLMN' could be more precisely be 'serving PLMN', and a number of editorials.</w:t>
      </w:r>
    </w:p>
    <w:p w:rsidR="00BD5454" w:rsidRPr="00BD5454" w:rsidRDefault="00BD5454" w:rsidP="00BD5454">
      <w:pPr>
        <w:keepNext/>
        <w:rPr>
          <w:i/>
        </w:rPr>
      </w:pPr>
      <w:r w:rsidRPr="00BD5454">
        <w:rPr>
          <w:i/>
        </w:rPr>
        <w:t>Convenors Comment: Slice correction.</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174702</w:t>
      </w:r>
      <w:r w:rsidRPr="00BD5454">
        <w:t xml:space="preserve"> (P-CR) TS 23.501: Network slicing interworking with eDécor. (Source: NTT DOCOMO, NEC)</w:t>
      </w:r>
      <w:r w:rsidR="00A03D61" w:rsidRPr="00BD5454">
        <w:t>.</w:t>
      </w:r>
      <w:r w:rsidR="00A03D61">
        <w:br/>
      </w:r>
      <w:r w:rsidR="00A03D61" w:rsidRPr="00A03D61">
        <w:rPr>
          <w:b/>
        </w:rPr>
        <w:t>Abstract:</w:t>
      </w:r>
      <w:r w:rsidR="00A03D61">
        <w:t xml:space="preserve"> </w:t>
      </w:r>
      <w:r w:rsidR="00E97BB6">
        <w:t>This contribution proposes a clause for network slicing interworking with eDécor for an agreed key issue of Slicing.</w:t>
      </w:r>
    </w:p>
    <w:p w:rsidR="00BD5454" w:rsidRPr="00BD5454" w:rsidRDefault="00A03D61" w:rsidP="00A03D61">
      <w:pPr>
        <w:pStyle w:val="NormTop"/>
        <w:rPr>
          <w:i/>
        </w:rPr>
      </w:pPr>
      <w:r w:rsidRPr="00BD5454">
        <w:rPr>
          <w:i/>
        </w:rPr>
        <w:t>Convenors Comment:</w:t>
      </w:r>
      <w:r w:rsidR="00BD5454" w:rsidRPr="00BD5454">
        <w:rPr>
          <w:i/>
        </w:rPr>
        <w:t xml:space="preserve"> Slice DECOR.</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174528</w:t>
      </w:r>
      <w:r w:rsidRPr="00BD5454">
        <w:t xml:space="preserve"> (DISCUSSION) TS 23.501: Relationship between network sharing and network slicing. (Source: NICT).</w:t>
      </w:r>
      <w:r w:rsidRPr="00BD5454">
        <w:rPr>
          <w:i/>
        </w:rPr>
        <w:br/>
      </w:r>
      <w:r w:rsidR="006206F1" w:rsidRPr="006206F1">
        <w:rPr>
          <w:b/>
        </w:rPr>
        <w:t>Abstract:</w:t>
      </w:r>
      <w:r w:rsidR="00EA751C" w:rsidRPr="00DF750D">
        <w:t xml:space="preserve"> </w:t>
      </w:r>
      <w:r w:rsidR="00EA751C">
        <w:t>This discussion paper tries to address questions related to relationship between network sharing and network slicing.</w:t>
      </w:r>
    </w:p>
    <w:p w:rsidR="00BD5454" w:rsidRPr="00BD5454" w:rsidRDefault="00BD5454" w:rsidP="00BD5454">
      <w:pPr>
        <w:keepNext/>
        <w:rPr>
          <w:i/>
        </w:rPr>
      </w:pPr>
      <w:r w:rsidRPr="00BD5454">
        <w:rPr>
          <w:i/>
        </w:rPr>
        <w:t>Convenors Comment: Slice netshare.</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174441</w:t>
      </w:r>
      <w:r w:rsidRPr="00BD5454">
        <w:t xml:space="preserve"> (P-CR) TS 23.501: UE Support for slicing. (Source: Qualcomm Incorporated, LGE).</w:t>
      </w:r>
      <w:r w:rsidRPr="00BD5454">
        <w:rPr>
          <w:i/>
        </w:rPr>
        <w:br/>
      </w:r>
      <w:r w:rsidR="006206F1" w:rsidRPr="006206F1">
        <w:rPr>
          <w:b/>
        </w:rPr>
        <w:t>Abstract:</w:t>
      </w:r>
      <w:r w:rsidR="00EA751C" w:rsidRPr="00DF750D">
        <w:t xml:space="preserve"> </w:t>
      </w:r>
      <w:r w:rsidR="00EA751C">
        <w:t>the P-CR discusses the need for mandatory support of slicing in the UE.</w:t>
      </w:r>
    </w:p>
    <w:p w:rsidR="00BD5454" w:rsidRPr="00BD5454" w:rsidRDefault="00BD5454" w:rsidP="00BD5454">
      <w:pPr>
        <w:keepNext/>
        <w:rPr>
          <w:i/>
        </w:rPr>
      </w:pPr>
      <w:r w:rsidRPr="00BD5454">
        <w:rPr>
          <w:i/>
        </w:rPr>
        <w:t>Convenors Comment: Slice UE support.</w:t>
      </w:r>
    </w:p>
    <w:p w:rsidR="00BD5454" w:rsidRPr="00BD5454" w:rsidRDefault="007E58C1" w:rsidP="007E58C1">
      <w:pPr>
        <w:keepNext/>
        <w:rPr>
          <w:i/>
        </w:rPr>
      </w:pPr>
      <w:r w:rsidRPr="006206F1">
        <w:rPr>
          <w:b/>
        </w:rPr>
        <w:t>Discussion and conclusion:</w:t>
      </w:r>
    </w:p>
    <w:p w:rsidR="00BD5454" w:rsidRPr="00E0692C" w:rsidRDefault="00E0692C" w:rsidP="00A03D61">
      <w:r>
        <w:t>Huawei commented that this would provide no incentive for a UE vendor to implement slicing and preferred to specify which functions are mandatory and which optional to support.</w:t>
      </w:r>
      <w:r w:rsidR="001434E2">
        <w:t xml:space="preserve"> A number of issues were raised and this was left for further off-line discussion and revised, merging </w:t>
      </w:r>
      <w:r w:rsidR="001434E2" w:rsidRPr="00BD5454">
        <w:rPr>
          <w:color w:val="0000FF"/>
        </w:rPr>
        <w:t>TD S2</w:t>
      </w:r>
      <w:r w:rsidR="001434E2" w:rsidRPr="00BD5454">
        <w:rPr>
          <w:color w:val="0000FF"/>
        </w:rPr>
        <w:noBreakHyphen/>
        <w:t>174230</w:t>
      </w:r>
      <w:r w:rsidR="001434E2">
        <w:t xml:space="preserve">, in </w:t>
      </w:r>
      <w:r w:rsidR="001434E2" w:rsidRPr="00916E52">
        <w:rPr>
          <w:rFonts w:cs="Arial"/>
          <w:color w:val="0000FF"/>
          <w:szCs w:val="16"/>
          <w:lang w:eastAsia="en-US"/>
        </w:rPr>
        <w:t>TD S2</w:t>
      </w:r>
      <w:r w:rsidR="001434E2" w:rsidRPr="00916E52">
        <w:rPr>
          <w:rFonts w:cs="Arial"/>
          <w:color w:val="0000FF"/>
          <w:szCs w:val="16"/>
          <w:lang w:eastAsia="en-US"/>
        </w:rPr>
        <w:noBreakHyphen/>
        <w:t>1</w:t>
      </w:r>
      <w:r w:rsidR="001434E2">
        <w:rPr>
          <w:rFonts w:cs="Arial"/>
          <w:color w:val="0000FF"/>
          <w:szCs w:val="16"/>
          <w:lang w:eastAsia="en-US"/>
        </w:rPr>
        <w:t>75048</w:t>
      </w:r>
      <w:r w:rsidR="001434E2">
        <w:t>.</w:t>
      </w:r>
      <w:r w:rsidR="001434E2" w:rsidRPr="00916E52">
        <w:rPr>
          <w:lang w:eastAsia="en-US"/>
        </w:rPr>
        <w:t xml:space="preserve"> </w:t>
      </w:r>
      <w:r w:rsidR="00A45AA4">
        <w:rPr>
          <w:lang w:eastAsia="en-US"/>
        </w:rPr>
        <w:t xml:space="preserve">Revised in parallel session to </w:t>
      </w:r>
      <w:r w:rsidR="00A45AA4" w:rsidRPr="00A45AA4">
        <w:rPr>
          <w:color w:val="0000FF"/>
          <w:lang w:eastAsia="en-US"/>
        </w:rPr>
        <w:t>TD S2</w:t>
      </w:r>
      <w:r w:rsidR="00A45AA4" w:rsidRPr="00A45AA4">
        <w:rPr>
          <w:color w:val="0000FF"/>
          <w:lang w:eastAsia="en-US"/>
        </w:rPr>
        <w:noBreakHyphen/>
        <w:t>175221</w:t>
      </w:r>
      <w:r w:rsidR="00A45AA4">
        <w:rPr>
          <w:lang w:eastAsia="en-US"/>
        </w:rPr>
        <w:t xml:space="preserve">. </w:t>
      </w:r>
      <w:r w:rsidR="005F5697">
        <w:rPr>
          <w:lang w:eastAsia="en-US"/>
        </w:rPr>
        <w:t xml:space="preserve">This was </w:t>
      </w:r>
      <w:r w:rsidR="005F5697" w:rsidRPr="005F5697">
        <w:rPr>
          <w:color w:val="FF0000"/>
          <w:lang w:eastAsia="en-US"/>
        </w:rPr>
        <w:t>withdrawn</w:t>
      </w:r>
      <w:r w:rsidR="005F5697">
        <w:rPr>
          <w:lang w:eastAsia="en-US"/>
        </w:rPr>
        <w:t>.</w:t>
      </w:r>
    </w:p>
    <w:p w:rsidR="00EA751C" w:rsidRDefault="00BD5454" w:rsidP="00BD5454">
      <w:pPr>
        <w:pStyle w:val="NormTop"/>
      </w:pPr>
      <w:r w:rsidRPr="00BD5454">
        <w:rPr>
          <w:color w:val="0000FF"/>
        </w:rPr>
        <w:t>TD S2</w:t>
      </w:r>
      <w:r w:rsidRPr="00BD5454">
        <w:rPr>
          <w:color w:val="0000FF"/>
        </w:rPr>
        <w:noBreakHyphen/>
        <w:t>174230</w:t>
      </w:r>
      <w:r w:rsidRPr="00BD5454">
        <w:t xml:space="preserve"> (P-CR) Mandatory support of Slicing in UE. (Source: HTC).</w:t>
      </w:r>
      <w:r w:rsidRPr="00BD5454">
        <w:rPr>
          <w:i/>
        </w:rPr>
        <w:br/>
      </w:r>
      <w:r w:rsidR="006206F1" w:rsidRPr="006206F1">
        <w:rPr>
          <w:b/>
        </w:rPr>
        <w:t>Abstract:</w:t>
      </w:r>
      <w:r w:rsidR="00EA751C" w:rsidRPr="00DF750D">
        <w:t xml:space="preserve"> </w:t>
      </w:r>
      <w:r w:rsidR="00EA751C">
        <w:t>This paper aims to clarify whether a UE should support slicing mandatorily.</w:t>
      </w:r>
    </w:p>
    <w:p w:rsidR="00BD5454" w:rsidRPr="00BD5454" w:rsidRDefault="00BD5454" w:rsidP="00BD5454">
      <w:pPr>
        <w:keepNext/>
        <w:rPr>
          <w:i/>
        </w:rPr>
      </w:pPr>
      <w:r w:rsidRPr="00BD5454">
        <w:rPr>
          <w:i/>
        </w:rPr>
        <w:t>Convenors Comment: Slice UE support.</w:t>
      </w:r>
    </w:p>
    <w:p w:rsidR="00BD5454" w:rsidRPr="00BD5454" w:rsidRDefault="007E58C1" w:rsidP="007E58C1">
      <w:pPr>
        <w:keepNext/>
        <w:rPr>
          <w:i/>
        </w:rPr>
      </w:pPr>
      <w:r w:rsidRPr="006206F1">
        <w:rPr>
          <w:b/>
        </w:rPr>
        <w:t>Discussion and conclusion:</w:t>
      </w:r>
    </w:p>
    <w:p w:rsidR="00BD5454" w:rsidRPr="001434E2" w:rsidRDefault="001434E2" w:rsidP="00A03D61">
      <w:r w:rsidRPr="001434E2">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75048</w:t>
      </w:r>
      <w:r>
        <w:t>.</w:t>
      </w:r>
    </w:p>
    <w:p w:rsidR="00EA751C" w:rsidRDefault="00BD5454" w:rsidP="00BD5454">
      <w:pPr>
        <w:pStyle w:val="NormTop"/>
      </w:pPr>
      <w:r w:rsidRPr="00BD5454">
        <w:rPr>
          <w:color w:val="0000FF"/>
        </w:rPr>
        <w:t>TD S2</w:t>
      </w:r>
      <w:r w:rsidRPr="00BD5454">
        <w:rPr>
          <w:color w:val="0000FF"/>
        </w:rPr>
        <w:noBreakHyphen/>
        <w:t>174428</w:t>
      </w:r>
      <w:r w:rsidRPr="00BD5454">
        <w:t xml:space="preserve"> (DISCUSSION) Discussion on 5G Control Plane Protocol Stacks. (Source: LG Electronics).</w:t>
      </w:r>
      <w:r w:rsidRPr="00BD5454">
        <w:rPr>
          <w:i/>
        </w:rPr>
        <w:t xml:space="preserve"> (Revision of </w:t>
      </w:r>
      <w:r w:rsidRPr="00BD5454">
        <w:rPr>
          <w:color w:val="0000FF"/>
        </w:rPr>
        <w:t>TD S2</w:t>
      </w:r>
      <w:r w:rsidRPr="00BD5454">
        <w:rPr>
          <w:color w:val="0000FF"/>
        </w:rPr>
        <w:noBreakHyphen/>
        <w:t>173244</w:t>
      </w:r>
      <w:r w:rsidRPr="00BD5454">
        <w:t>).</w:t>
      </w:r>
      <w:r w:rsidRPr="00BD5454">
        <w:rPr>
          <w:i/>
        </w:rPr>
        <w:br/>
      </w:r>
      <w:r w:rsidR="006206F1" w:rsidRPr="006206F1">
        <w:rPr>
          <w:b/>
        </w:rPr>
        <w:t>Abstract:</w:t>
      </w:r>
      <w:r w:rsidR="00EA751C" w:rsidRPr="00DF750D">
        <w:t xml:space="preserve"> </w:t>
      </w:r>
      <w:r w:rsidR="00EA751C">
        <w:t>Open Issue Convener. This contribution lists and analyses open issues regarding the protocol stacks in the 5GS.</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173244</w:t>
      </w:r>
      <w:r w:rsidRPr="00BD5454">
        <w:t xml:space="preserve"> from S2#121. </w:t>
      </w:r>
      <w:r w:rsidR="0098046D" w:rsidRPr="0098046D">
        <w:rPr>
          <w:color w:val="0000FF"/>
        </w:rPr>
        <w:t>Noted</w:t>
      </w:r>
      <w:r w:rsidR="0098046D">
        <w:t xml:space="preserve"> in parallel session.</w:t>
      </w:r>
    </w:p>
    <w:p w:rsidR="00EA751C" w:rsidRDefault="00BD5454" w:rsidP="00BD5454">
      <w:pPr>
        <w:pStyle w:val="NormTop"/>
      </w:pPr>
      <w:r w:rsidRPr="00BD5454">
        <w:rPr>
          <w:color w:val="0000FF"/>
        </w:rPr>
        <w:t>TD S2</w:t>
      </w:r>
      <w:r w:rsidRPr="00BD5454">
        <w:rPr>
          <w:color w:val="0000FF"/>
        </w:rPr>
        <w:noBreakHyphen/>
        <w:t>174429</w:t>
      </w:r>
      <w:r w:rsidRPr="00BD5454">
        <w:t xml:space="preserve"> (P-CR) Proposal for Control plane protocol stack. (Source: LG Electronics).</w:t>
      </w:r>
      <w:r w:rsidRPr="00BD5454">
        <w:rPr>
          <w:i/>
        </w:rPr>
        <w:t xml:space="preserve"> (Revision of </w:t>
      </w:r>
      <w:r w:rsidRPr="00BD5454">
        <w:rPr>
          <w:color w:val="0000FF"/>
        </w:rPr>
        <w:t>TD S2</w:t>
      </w:r>
      <w:r w:rsidRPr="00BD5454">
        <w:rPr>
          <w:color w:val="0000FF"/>
        </w:rPr>
        <w:noBreakHyphen/>
        <w:t>173245</w:t>
      </w:r>
      <w:r w:rsidRPr="00BD5454">
        <w:t>).</w:t>
      </w:r>
      <w:r w:rsidRPr="00BD5454">
        <w:rPr>
          <w:i/>
        </w:rPr>
        <w:br/>
      </w:r>
      <w:r w:rsidR="006206F1" w:rsidRPr="006206F1">
        <w:rPr>
          <w:b/>
        </w:rPr>
        <w:t>Abstract:</w:t>
      </w:r>
      <w:r w:rsidR="00EA751C" w:rsidRPr="00DF750D">
        <w:t xml:space="preserve"> </w:t>
      </w:r>
      <w:r w:rsidR="00EA751C">
        <w:t>This contribution proposes a protocol stack model for 5GS control plane, especially between the UE and the 5GC.</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Default="00BD5454" w:rsidP="00A03D61">
      <w:r w:rsidRPr="00BD5454">
        <w:rPr>
          <w:i/>
        </w:rPr>
        <w:t xml:space="preserve">Revision of </w:t>
      </w:r>
      <w:r w:rsidRPr="00BD5454">
        <w:rPr>
          <w:color w:val="0000FF"/>
        </w:rPr>
        <w:t>TD S2</w:t>
      </w:r>
      <w:r w:rsidRPr="00BD5454">
        <w:rPr>
          <w:color w:val="0000FF"/>
        </w:rPr>
        <w:noBreakHyphen/>
        <w:t>173245</w:t>
      </w:r>
      <w:r w:rsidRPr="00BD5454">
        <w:t xml:space="preserve"> from S2#121. </w:t>
      </w:r>
      <w:r w:rsidR="00FD3199">
        <w:t xml:space="preserve">NAS part revised, merging </w:t>
      </w:r>
      <w:r w:rsidR="00FD3199" w:rsidRPr="00FD3199">
        <w:rPr>
          <w:color w:val="0000FF"/>
        </w:rPr>
        <w:t>TD S2</w:t>
      </w:r>
      <w:r w:rsidR="00FD3199" w:rsidRPr="00FD3199">
        <w:rPr>
          <w:color w:val="0000FF"/>
        </w:rPr>
        <w:noBreakHyphen/>
        <w:t>174474</w:t>
      </w:r>
      <w:r w:rsidR="00FD3199">
        <w:t xml:space="preserve">, in </w:t>
      </w:r>
      <w:r w:rsidR="00FD3199" w:rsidRPr="00FD3199">
        <w:rPr>
          <w:color w:val="0000FF"/>
        </w:rPr>
        <w:t>TD S2</w:t>
      </w:r>
      <w:r w:rsidR="00FD3199" w:rsidRPr="00FD3199">
        <w:rPr>
          <w:color w:val="0000FF"/>
        </w:rPr>
        <w:noBreakHyphen/>
        <w:t>175020</w:t>
      </w:r>
      <w:r w:rsidR="00FD3199">
        <w:t xml:space="preserve">, N2 part revised in </w:t>
      </w:r>
      <w:r w:rsidR="00FD3199" w:rsidRPr="00FD3199">
        <w:rPr>
          <w:color w:val="0000FF"/>
        </w:rPr>
        <w:t>TD S2</w:t>
      </w:r>
      <w:r w:rsidR="00FD3199" w:rsidRPr="00FD3199">
        <w:rPr>
          <w:color w:val="0000FF"/>
        </w:rPr>
        <w:noBreakHyphen/>
        <w:t>175021</w:t>
      </w:r>
      <w:r w:rsidR="00FD3199">
        <w:t>.</w:t>
      </w:r>
    </w:p>
    <w:p w:rsidR="00FD3199" w:rsidRDefault="00FD3199" w:rsidP="00FD319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75020</w:t>
      </w:r>
      <w:r w:rsidRPr="00916E52">
        <w:rPr>
          <w:lang w:eastAsia="en-US"/>
        </w:rPr>
        <w:t xml:space="preserve"> </w:t>
      </w:r>
      <w:r>
        <w:rPr>
          <w:lang w:eastAsia="en-US"/>
        </w:rPr>
        <w:t>(P-CR) Proposal for Control plane protocol stack - NAS. (Source: LG Electronics).</w:t>
      </w:r>
      <w:r>
        <w:rPr>
          <w:lang w:eastAsia="en-US"/>
        </w:rPr>
        <w:br/>
      </w:r>
      <w:r w:rsidRPr="00FD3199">
        <w:rPr>
          <w:b/>
        </w:rPr>
        <w:t>Abstract:</w:t>
      </w:r>
      <w:r w:rsidRPr="00FD3199">
        <w:t xml:space="preserve"> This contribution proposes a protocol stack model for 5GS control plane, especially between the UE and the 5GC (NAS part)</w:t>
      </w:r>
      <w:r>
        <w:t>.</w:t>
      </w:r>
    </w:p>
    <w:p w:rsidR="00FD3199" w:rsidRDefault="007E58C1" w:rsidP="007E58C1">
      <w:pPr>
        <w:keepNext/>
        <w:keepLines/>
        <w:rPr>
          <w:b/>
        </w:rPr>
      </w:pPr>
      <w:r w:rsidRPr="006206F1">
        <w:rPr>
          <w:b/>
        </w:rPr>
        <w:t>Discussion and conclusion:</w:t>
      </w:r>
    </w:p>
    <w:p w:rsidR="00FD3199" w:rsidRPr="00FD3199" w:rsidRDefault="00FD3199" w:rsidP="00FD3199">
      <w:pPr>
        <w:keepLines/>
      </w:pPr>
      <w:r>
        <w:t xml:space="preserve">Revision of </w:t>
      </w:r>
      <w:r w:rsidRPr="00FD3199">
        <w:rPr>
          <w:color w:val="0000FF"/>
        </w:rPr>
        <w:t>TD S2</w:t>
      </w:r>
      <w:r w:rsidRPr="00FD3199">
        <w:rPr>
          <w:color w:val="0000FF"/>
        </w:rPr>
        <w:noBreakHyphen/>
        <w:t>174429</w:t>
      </w:r>
      <w:r>
        <w:t xml:space="preserve"> (NAS part), merging </w:t>
      </w:r>
      <w:r w:rsidRPr="00FD3199">
        <w:rPr>
          <w:color w:val="0000FF"/>
        </w:rPr>
        <w:t>TD S2</w:t>
      </w:r>
      <w:r w:rsidRPr="00FD3199">
        <w:rPr>
          <w:color w:val="0000FF"/>
        </w:rPr>
        <w:noBreakHyphen/>
        <w:t>174474</w:t>
      </w:r>
      <w:r>
        <w:t xml:space="preserve">. </w:t>
      </w:r>
      <w:r w:rsidR="005F5697">
        <w:t xml:space="preserve">This was reviewed and </w:t>
      </w:r>
      <w:r w:rsidR="005F5697">
        <w:rPr>
          <w:color w:val="FF0000"/>
        </w:rPr>
        <w:t>approved</w:t>
      </w:r>
      <w:r w:rsidR="005F5697">
        <w:t>.</w:t>
      </w:r>
    </w:p>
    <w:p w:rsidR="00FD3199" w:rsidRDefault="00FD3199" w:rsidP="00FD3199">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75021</w:t>
      </w:r>
      <w:r w:rsidRPr="00916E52">
        <w:rPr>
          <w:lang w:eastAsia="en-US"/>
        </w:rPr>
        <w:t xml:space="preserve"> </w:t>
      </w:r>
      <w:r>
        <w:rPr>
          <w:lang w:eastAsia="en-US"/>
        </w:rPr>
        <w:t>(P-CR) Proposal for Control plane protocol stack - N2. (Source: LG Electronics).</w:t>
      </w:r>
      <w:r>
        <w:rPr>
          <w:lang w:eastAsia="en-US"/>
        </w:rPr>
        <w:br/>
      </w:r>
      <w:r w:rsidRPr="00FD3199">
        <w:rPr>
          <w:b/>
        </w:rPr>
        <w:t>Abstract:</w:t>
      </w:r>
      <w:r w:rsidRPr="00FD3199">
        <w:t xml:space="preserve"> This contribution proposes a protocol stack model for 5GS control plane, especially between the UE and the 5GC (N2 part)</w:t>
      </w:r>
      <w:r>
        <w:t>.</w:t>
      </w:r>
    </w:p>
    <w:p w:rsidR="00FD3199" w:rsidRDefault="007E58C1" w:rsidP="007E58C1">
      <w:pPr>
        <w:keepNext/>
        <w:keepLines/>
        <w:rPr>
          <w:b/>
        </w:rPr>
      </w:pPr>
      <w:r w:rsidRPr="006206F1">
        <w:rPr>
          <w:b/>
        </w:rPr>
        <w:t>Discussion and conclusion:</w:t>
      </w:r>
    </w:p>
    <w:p w:rsidR="00FD3199" w:rsidRPr="00FD3199" w:rsidRDefault="00FD3199" w:rsidP="00FD3199">
      <w:pPr>
        <w:keepLines/>
      </w:pPr>
      <w:r>
        <w:t xml:space="preserve">Revision of </w:t>
      </w:r>
      <w:r w:rsidRPr="00FD3199">
        <w:rPr>
          <w:color w:val="0000FF"/>
        </w:rPr>
        <w:t>TD S2</w:t>
      </w:r>
      <w:r w:rsidRPr="00FD3199">
        <w:rPr>
          <w:color w:val="0000FF"/>
        </w:rPr>
        <w:noBreakHyphen/>
        <w:t>174429</w:t>
      </w:r>
      <w:r>
        <w:t xml:space="preserve"> (N2 part).</w:t>
      </w:r>
      <w:r w:rsidR="00344DBD">
        <w:t xml:space="preserve"> This was reviewed and a note should be added. This was revised off-line in </w:t>
      </w:r>
      <w:r w:rsidR="00344DBD" w:rsidRPr="00916E52">
        <w:rPr>
          <w:rFonts w:cs="Arial"/>
          <w:color w:val="0000FF"/>
          <w:szCs w:val="16"/>
          <w:lang w:eastAsia="en-US"/>
        </w:rPr>
        <w:t>TD S2</w:t>
      </w:r>
      <w:r w:rsidR="00344DBD" w:rsidRPr="00916E52">
        <w:rPr>
          <w:rFonts w:cs="Arial"/>
          <w:color w:val="0000FF"/>
          <w:szCs w:val="16"/>
          <w:lang w:eastAsia="en-US"/>
        </w:rPr>
        <w:noBreakHyphen/>
        <w:t>1</w:t>
      </w:r>
      <w:r w:rsidR="00344DBD">
        <w:rPr>
          <w:rFonts w:cs="Arial"/>
          <w:color w:val="0000FF"/>
          <w:szCs w:val="16"/>
          <w:lang w:eastAsia="en-US"/>
        </w:rPr>
        <w:t>75195</w:t>
      </w:r>
      <w:r w:rsidR="00344DBD">
        <w:t>.</w:t>
      </w:r>
      <w:r>
        <w:t xml:space="preserve"> </w:t>
      </w:r>
      <w:r w:rsidR="005F5697">
        <w:t xml:space="preserve">This was reviewed and </w:t>
      </w:r>
      <w:r w:rsidR="005F5697">
        <w:rPr>
          <w:color w:val="FF0000"/>
        </w:rPr>
        <w:t>approved</w:t>
      </w:r>
      <w:r w:rsidR="005F5697">
        <w:t>.</w:t>
      </w:r>
    </w:p>
    <w:p w:rsidR="00C75681" w:rsidRDefault="00BD5454" w:rsidP="00BD5454">
      <w:pPr>
        <w:pStyle w:val="NormTop"/>
      </w:pPr>
      <w:r w:rsidRPr="00BD5454">
        <w:rPr>
          <w:color w:val="0000FF"/>
        </w:rPr>
        <w:t>TD S2</w:t>
      </w:r>
      <w:r w:rsidRPr="00BD5454">
        <w:rPr>
          <w:color w:val="0000FF"/>
        </w:rPr>
        <w:noBreakHyphen/>
        <w:t>174474</w:t>
      </w:r>
      <w:r w:rsidRPr="00BD5454">
        <w:t xml:space="preserve"> (P-CR) TS 23.501: NAS Transport. (Source: Qualcomm Incorporated).</w:t>
      </w:r>
      <w:r w:rsidRPr="00BD5454">
        <w:rPr>
          <w:i/>
        </w:rPr>
        <w:br/>
      </w:r>
      <w:r w:rsidR="006206F1" w:rsidRPr="006206F1">
        <w:rPr>
          <w:b/>
        </w:rPr>
        <w:t>Abstract:</w:t>
      </w:r>
      <w:r w:rsidR="00C75681" w:rsidRPr="00DF750D">
        <w:t xml:space="preserve"> </w:t>
      </w:r>
      <w:r w:rsidR="00C75681">
        <w:t>This contribution proposes a way forward for transport over NAS of messages between UE and network functions other than the AMF.</w:t>
      </w:r>
    </w:p>
    <w:p w:rsidR="00C75681" w:rsidRPr="00DF750D" w:rsidRDefault="007E58C1" w:rsidP="007E58C1">
      <w:pPr>
        <w:keepNext/>
      </w:pPr>
      <w:r w:rsidRPr="006206F1">
        <w:rPr>
          <w:b/>
        </w:rPr>
        <w:t>Discussion and conclusion:</w:t>
      </w:r>
    </w:p>
    <w:p w:rsidR="00C75681" w:rsidRPr="00FD3199" w:rsidRDefault="00FD3199" w:rsidP="00A03D61">
      <w:r w:rsidRPr="00FD3199">
        <w:rPr>
          <w:color w:val="0000FF"/>
        </w:rPr>
        <w:t>Merged</w:t>
      </w:r>
      <w:r>
        <w:t xml:space="preserve"> into </w:t>
      </w:r>
      <w:r w:rsidRPr="00FD3199">
        <w:rPr>
          <w:color w:val="0000FF"/>
        </w:rPr>
        <w:t>TD S2</w:t>
      </w:r>
      <w:r w:rsidRPr="00FD3199">
        <w:rPr>
          <w:color w:val="0000FF"/>
        </w:rPr>
        <w:noBreakHyphen/>
        <w:t>175020</w:t>
      </w:r>
      <w:r>
        <w:t>.</w:t>
      </w:r>
    </w:p>
    <w:p w:rsidR="00C75681" w:rsidRDefault="00BD5454" w:rsidP="00BD5454">
      <w:pPr>
        <w:pStyle w:val="NormTop"/>
      </w:pPr>
      <w:r w:rsidRPr="00BD5454">
        <w:rPr>
          <w:color w:val="0000FF"/>
        </w:rPr>
        <w:t>TD S2</w:t>
      </w:r>
      <w:r w:rsidRPr="00BD5454">
        <w:rPr>
          <w:color w:val="0000FF"/>
        </w:rPr>
        <w:noBreakHyphen/>
        <w:t>174475</w:t>
      </w:r>
      <w:r w:rsidRPr="00BD5454">
        <w:t xml:space="preserve"> (P-CR) TS 23.502: NAS transport procedures. (Source: Qualcomm Incorporated).</w:t>
      </w:r>
      <w:r w:rsidR="00C75681">
        <w:br/>
      </w:r>
      <w:r w:rsidR="006206F1" w:rsidRPr="006206F1">
        <w:rPr>
          <w:b/>
        </w:rPr>
        <w:t>Abstract:</w:t>
      </w:r>
      <w:r w:rsidR="00C75681" w:rsidRPr="00DF750D">
        <w:t xml:space="preserve"> </w:t>
      </w:r>
      <w:r w:rsidR="00C75681">
        <w:t>Introduction of NAS transport procedures.</w:t>
      </w:r>
    </w:p>
    <w:p w:rsidR="00C128C6" w:rsidRPr="00DF750D" w:rsidRDefault="007E58C1" w:rsidP="00C128C6">
      <w:pPr>
        <w:pStyle w:val="NormTop"/>
      </w:pPr>
      <w:r w:rsidRPr="006206F1">
        <w:rPr>
          <w:b/>
        </w:rPr>
        <w:t>Discussion and conclusion:</w:t>
      </w:r>
    </w:p>
    <w:p w:rsidR="00C75681"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174545</w:t>
      </w:r>
      <w:r w:rsidRPr="00BD5454">
        <w:t xml:space="preserve"> (P-CR) TS 23 501 Control Plane Protocol Stack.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proposes the control plane protocol stack between UE and AMF/SMF.</w:t>
      </w:r>
    </w:p>
    <w:p w:rsidR="00BD5454" w:rsidRPr="00BD5454" w:rsidRDefault="00BD5454" w:rsidP="00BD5454">
      <w:pPr>
        <w:keepNext/>
        <w:rPr>
          <w:i/>
        </w:rPr>
      </w:pPr>
      <w:r w:rsidRPr="00BD5454">
        <w:rPr>
          <w:i/>
        </w:rPr>
        <w:t>Convenors Comment: stack.</w:t>
      </w:r>
    </w:p>
    <w:p w:rsidR="00BD5454" w:rsidRPr="00BD5454" w:rsidRDefault="007E58C1" w:rsidP="007E58C1">
      <w:pPr>
        <w:keepNext/>
        <w:rPr>
          <w:i/>
        </w:rPr>
      </w:pPr>
      <w:r w:rsidRPr="006206F1">
        <w:rPr>
          <w:b/>
        </w:rPr>
        <w:t>Discussion and conclusion:</w:t>
      </w:r>
    </w:p>
    <w:p w:rsidR="00BD5454" w:rsidRPr="00FD3199" w:rsidRDefault="00FD3199" w:rsidP="00A03D61">
      <w:r>
        <w:t xml:space="preserve">Revised to </w:t>
      </w:r>
      <w:r w:rsidRPr="00FD3199">
        <w:rPr>
          <w:color w:val="0000FF"/>
        </w:rPr>
        <w:t>TD S2</w:t>
      </w:r>
      <w:r w:rsidRPr="00FD3199">
        <w:rPr>
          <w:color w:val="0000FF"/>
        </w:rPr>
        <w:noBreakHyphen/>
        <w:t>175022</w:t>
      </w:r>
      <w:r>
        <w:t>.</w:t>
      </w:r>
      <w:r w:rsidR="00344DBD">
        <w:t xml:space="preserve"> Wrong document uploaded. Revised to </w:t>
      </w:r>
      <w:r w:rsidR="00344DBD" w:rsidRPr="00344DBD">
        <w:rPr>
          <w:color w:val="0000FF"/>
        </w:rPr>
        <w:t>TD S2</w:t>
      </w:r>
      <w:r w:rsidR="00344DBD" w:rsidRPr="00344DBD">
        <w:rPr>
          <w:color w:val="0000FF"/>
        </w:rPr>
        <w:noBreakHyphen/>
        <w:t>175196</w:t>
      </w:r>
      <w:r w:rsidR="00344DBD">
        <w:t xml:space="preserve">. </w:t>
      </w:r>
      <w:r w:rsidR="00682A3D">
        <w:t xml:space="preserve">This was </w:t>
      </w:r>
      <w:r w:rsidR="00682A3D" w:rsidRPr="00682A3D">
        <w:rPr>
          <w:color w:val="FF0000"/>
        </w:rPr>
        <w:t>withdrawn</w:t>
      </w:r>
      <w:r w:rsidR="00682A3D">
        <w:t>.</w:t>
      </w:r>
    </w:p>
    <w:p w:rsidR="00EA751C" w:rsidRDefault="00BD5454" w:rsidP="00BD5454">
      <w:pPr>
        <w:pStyle w:val="NormTop"/>
      </w:pPr>
      <w:r w:rsidRPr="00BD5454">
        <w:rPr>
          <w:color w:val="0000FF"/>
        </w:rPr>
        <w:t>TD S2</w:t>
      </w:r>
      <w:r w:rsidRPr="00BD5454">
        <w:rPr>
          <w:color w:val="0000FF"/>
        </w:rPr>
        <w:noBreakHyphen/>
        <w:t>174430</w:t>
      </w:r>
      <w:r w:rsidRPr="00BD5454">
        <w:t xml:space="preserve"> (P-CR) Editorial Updates on the 5G protocol stacks. (Source: LG Electronics).</w:t>
      </w:r>
      <w:r w:rsidRPr="00BD5454">
        <w:rPr>
          <w:i/>
        </w:rPr>
        <w:br/>
      </w:r>
      <w:r w:rsidR="006206F1" w:rsidRPr="006206F1">
        <w:rPr>
          <w:b/>
        </w:rPr>
        <w:t>Abstract:</w:t>
      </w:r>
      <w:r w:rsidR="00EA751C" w:rsidRPr="00DF750D">
        <w:t xml:space="preserve"> </w:t>
      </w:r>
      <w:r w:rsidR="00EA751C">
        <w:t>This contribution proposes to update protocol stacks based on the Stage 3 agreements.</w:t>
      </w:r>
    </w:p>
    <w:p w:rsidR="00BD5454" w:rsidRPr="00BD5454" w:rsidRDefault="00BD5454" w:rsidP="00BD5454">
      <w:pPr>
        <w:keepNext/>
        <w:rPr>
          <w:i/>
        </w:rPr>
      </w:pPr>
      <w:r w:rsidRPr="00BD5454">
        <w:rPr>
          <w:i/>
        </w:rPr>
        <w:t>Convenors Comment: Stack editorial.</w:t>
      </w:r>
    </w:p>
    <w:p w:rsidR="00BD5454" w:rsidRPr="00BD5454" w:rsidRDefault="007E58C1" w:rsidP="007E58C1">
      <w:pPr>
        <w:keepNext/>
        <w:rPr>
          <w:i/>
        </w:rPr>
      </w:pPr>
      <w:r w:rsidRPr="006206F1">
        <w:rPr>
          <w:b/>
        </w:rPr>
        <w:t>Discussion and conclusion:</w:t>
      </w:r>
    </w:p>
    <w:p w:rsidR="00FD3199" w:rsidRPr="00FD3199" w:rsidRDefault="00FD3199" w:rsidP="00FD3199">
      <w:r>
        <w:t xml:space="preserve">Revised to </w:t>
      </w:r>
      <w:r w:rsidRPr="00FD3199">
        <w:rPr>
          <w:color w:val="0000FF"/>
        </w:rPr>
        <w:t>TD S2</w:t>
      </w:r>
      <w:r w:rsidRPr="00FD3199">
        <w:rPr>
          <w:color w:val="0000FF"/>
        </w:rPr>
        <w:noBreakHyphen/>
        <w:t>17502</w:t>
      </w:r>
      <w:r>
        <w:rPr>
          <w:color w:val="0000FF"/>
        </w:rPr>
        <w:t>3</w:t>
      </w:r>
      <w:r>
        <w:t xml:space="preserve">. </w:t>
      </w:r>
      <w:r w:rsidR="00344DBD">
        <w:t xml:space="preserve">This was reviewed and </w:t>
      </w:r>
      <w:r w:rsidR="00D60573" w:rsidRPr="00D60573">
        <w:rPr>
          <w:color w:val="FF0000"/>
        </w:rPr>
        <w:t>Agreed</w:t>
      </w:r>
      <w:r w:rsidR="00D60573">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174367</w:t>
      </w:r>
      <w:r w:rsidRPr="00BD5454">
        <w:t xml:space="preserve"> (P-CR) Clarification of UDSF definition. (Source: OTD, </w:t>
      </w:r>
      <w:r w:rsidRPr="00BD5454">
        <w:rPr>
          <w:noProof/>
        </w:rPr>
        <w:t>Ministrere de l'Economie, de l'Industrie et du Numerique,</w:t>
      </w:r>
      <w:r w:rsidRPr="00BD5454">
        <w:t xml:space="preserve"> PIDS).</w:t>
      </w:r>
      <w:r w:rsidRPr="00BD5454">
        <w:rPr>
          <w:i/>
        </w:rPr>
        <w:t xml:space="preserve"> (Revision of </w:t>
      </w:r>
      <w:r w:rsidRPr="00BD5454">
        <w:rPr>
          <w:color w:val="0000FF"/>
        </w:rPr>
        <w:t>TD S2</w:t>
      </w:r>
      <w:r w:rsidRPr="00BD5454">
        <w:rPr>
          <w:color w:val="0000FF"/>
        </w:rPr>
        <w:noBreakHyphen/>
        <w:t>173277</w:t>
      </w:r>
      <w:r w:rsidRPr="00BD5454">
        <w:t>).</w:t>
      </w:r>
      <w:r w:rsidRPr="00BD5454">
        <w:rPr>
          <w:i/>
        </w:rPr>
        <w:br/>
      </w:r>
      <w:r w:rsidR="006206F1" w:rsidRPr="006206F1">
        <w:rPr>
          <w:b/>
        </w:rPr>
        <w:t>Abstract:</w:t>
      </w:r>
      <w:r w:rsidR="00EA751C" w:rsidRPr="00DF750D">
        <w:t xml:space="preserve"> </w:t>
      </w:r>
      <w:r w:rsidR="00EA751C">
        <w:t xml:space="preserve">This paper proposes clarification for the Unstructured Data Storage Function (UDSF) of the 5G architecture. This paper is an update of </w:t>
      </w:r>
      <w:r w:rsidRPr="00BD5454">
        <w:rPr>
          <w:color w:val="0000FF"/>
        </w:rPr>
        <w:t>TD S2</w:t>
      </w:r>
      <w:r w:rsidRPr="00BD5454">
        <w:rPr>
          <w:color w:val="0000FF"/>
        </w:rPr>
        <w:noBreakHyphen/>
        <w:t>171965</w:t>
      </w:r>
      <w:r w:rsidRPr="00BD5454">
        <w:t xml:space="preserve"> submitted to the March 2017 SA WG2 meeting.</w:t>
      </w:r>
    </w:p>
    <w:p w:rsidR="00BD5454" w:rsidRPr="00BD5454" w:rsidRDefault="00BD5454" w:rsidP="00BD5454">
      <w:pPr>
        <w:keepNext/>
      </w:pPr>
      <w:r w:rsidRPr="00BD5454">
        <w:t>Convenors Comment: UDFS.</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Revision of </w:t>
      </w:r>
      <w:r w:rsidRPr="00BD5454">
        <w:rPr>
          <w:color w:val="0000FF"/>
        </w:rPr>
        <w:t>TD S2</w:t>
      </w:r>
      <w:r w:rsidRPr="00BD5454">
        <w:rPr>
          <w:color w:val="0000FF"/>
        </w:rPr>
        <w:noBreakHyphen/>
        <w:t>173277</w:t>
      </w:r>
      <w:r w:rsidRPr="00BD5454">
        <w:t xml:space="preserve"> from S2#121.</w:t>
      </w:r>
      <w:r w:rsidRPr="00A20ACE">
        <w:t xml:space="preserve"> </w:t>
      </w:r>
      <w:r w:rsidR="00A20ACE" w:rsidRPr="00A20ACE">
        <w:t xml:space="preserve">Revised to </w:t>
      </w:r>
      <w:r w:rsidR="00A20ACE" w:rsidRPr="00A20ACE">
        <w:rPr>
          <w:color w:val="0000FF"/>
        </w:rPr>
        <w:t>TD S2</w:t>
      </w:r>
      <w:r w:rsidR="00A20ACE" w:rsidRPr="00A20ACE">
        <w:rPr>
          <w:color w:val="0000FF"/>
        </w:rPr>
        <w:noBreakHyphen/>
        <w:t>175028</w:t>
      </w:r>
      <w:r w:rsidR="00A20ACE" w:rsidRPr="00A20ACE">
        <w:t xml:space="preserve">. Revised </w:t>
      </w:r>
      <w:r w:rsidR="00A20ACE">
        <w:t xml:space="preserve">off-line </w:t>
      </w:r>
      <w:r w:rsidR="00A20ACE" w:rsidRPr="00A20ACE">
        <w:t xml:space="preserve">to </w:t>
      </w:r>
      <w:r w:rsidR="00A20ACE" w:rsidRPr="00A20ACE">
        <w:rPr>
          <w:color w:val="0000FF"/>
        </w:rPr>
        <w:t>TD S2</w:t>
      </w:r>
      <w:r w:rsidR="00A20ACE" w:rsidRPr="00A20ACE">
        <w:rPr>
          <w:color w:val="0000FF"/>
        </w:rPr>
        <w:noBreakHyphen/>
        <w:t>175</w:t>
      </w:r>
      <w:r w:rsidR="00A20ACE">
        <w:rPr>
          <w:color w:val="0000FF"/>
        </w:rPr>
        <w:t>237</w:t>
      </w:r>
      <w:r w:rsidR="00A20ACE" w:rsidRPr="005F5697">
        <w:t xml:space="preserve">. </w:t>
      </w:r>
      <w:r w:rsidR="005F5697" w:rsidRPr="005F5697">
        <w:t xml:space="preserve">Some corrections were needed and this was further discussed off-line and revised in </w:t>
      </w:r>
      <w:r w:rsidR="005F5697" w:rsidRPr="005F5697">
        <w:rPr>
          <w:rFonts w:cs="Arial"/>
          <w:color w:val="0000FF"/>
          <w:szCs w:val="16"/>
          <w:lang w:eastAsia="en-US"/>
        </w:rPr>
        <w:t>TD S2</w:t>
      </w:r>
      <w:r w:rsidR="005F5697" w:rsidRPr="005F5697">
        <w:rPr>
          <w:rFonts w:cs="Arial"/>
          <w:color w:val="0000FF"/>
          <w:szCs w:val="16"/>
          <w:lang w:eastAsia="en-US"/>
        </w:rPr>
        <w:noBreakHyphen/>
        <w:t>17</w:t>
      </w:r>
      <w:r w:rsidR="005F5697">
        <w:rPr>
          <w:rFonts w:cs="Arial"/>
          <w:color w:val="0000FF"/>
          <w:szCs w:val="16"/>
          <w:lang w:eastAsia="en-US"/>
        </w:rPr>
        <w:t>5274</w:t>
      </w:r>
      <w:r w:rsidR="005F5697" w:rsidRPr="005F5697">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58" w:author="e-mail approval Changes" w:date="2017-07-08T19:28:00Z">
        <w:r w:rsidR="00EA0FC1" w:rsidRPr="00EA0FC1">
          <w:rPr>
            <w:color w:val="0000FF"/>
            <w:lang w:eastAsia="en-US"/>
            <w:rPrChange w:id="59" w:author="e-mail approval Changes" w:date="2017-07-08T19:28:00Z">
              <w:rPr>
                <w:lang w:eastAsia="en-US"/>
              </w:rPr>
            </w:rPrChange>
          </w:rPr>
          <w:t>Noted</w:t>
        </w:r>
        <w:r w:rsidR="00744A56">
          <w:rPr>
            <w:lang w:eastAsia="en-US"/>
          </w:rPr>
          <w:t>.</w:t>
        </w:r>
      </w:ins>
      <w:del w:id="60" w:author="e-mail approval Changes" w:date="2017-07-08T19:28:00Z">
        <w:r w:rsidR="00C128C6" w:rsidDel="00744A56">
          <w:rPr>
            <w:lang w:eastAsia="en-US"/>
          </w:rPr>
          <w:delText xml:space="preserve"> </w:delText>
        </w:r>
        <w:r w:rsidR="00C128C6" w:rsidRPr="00C128C6" w:rsidDel="00744A56">
          <w:rPr>
            <w:szCs w:val="16"/>
            <w:lang w:eastAsia="en-US"/>
          </w:rPr>
          <w:delText xml:space="preserve"> </w:delText>
        </w:r>
        <w:r w:rsidR="00C128C6" w:rsidRPr="00C128C6" w:rsidDel="00744A56">
          <w:rPr>
            <w:b/>
            <w:color w:val="FF0000"/>
            <w:szCs w:val="16"/>
            <w:lang w:eastAsia="en-US"/>
          </w:rPr>
          <w:delText>&lt;</w:delText>
        </w:r>
        <w:r w:rsidR="00C128C6" w:rsidDel="00744A56">
          <w:rPr>
            <w:b/>
            <w:color w:val="FF0000"/>
            <w:szCs w:val="16"/>
            <w:lang w:eastAsia="en-US"/>
          </w:rPr>
          <w:delText>E-MAIL</w:delText>
        </w:r>
        <w:r w:rsidR="00C128C6" w:rsidRPr="00C128C6" w:rsidDel="00744A56">
          <w:rPr>
            <w:b/>
            <w:color w:val="FF0000"/>
            <w:szCs w:val="16"/>
            <w:lang w:eastAsia="en-US"/>
          </w:rPr>
          <w:delText>&gt;</w:delText>
        </w:r>
        <w:r w:rsidR="00C128C6" w:rsidRPr="00C128C6" w:rsidDel="00744A56">
          <w:rPr>
            <w:szCs w:val="16"/>
            <w:lang w:eastAsia="en-US"/>
          </w:rPr>
          <w:delText xml:space="preserve"> </w:delText>
        </w:r>
      </w:del>
    </w:p>
    <w:p w:rsidR="00BD5454" w:rsidRPr="00BD5454" w:rsidRDefault="00BD5454" w:rsidP="006206F1">
      <w:pPr>
        <w:pStyle w:val="Heading3"/>
      </w:pPr>
      <w:bookmarkStart w:id="61" w:name="_Toc490566108"/>
      <w:r w:rsidRPr="00BD5454">
        <w:t>6.5.2</w:t>
      </w:r>
      <w:r w:rsidRPr="00BD5454">
        <w:tab/>
        <w:t>Common Access Control, RM and CM functions and procedure flows</w:t>
      </w:r>
      <w:bookmarkEnd w:id="6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174105</w:t>
      </w:r>
      <w:r w:rsidRPr="00BD5454">
        <w:t xml:space="preserve"> LS from CT WG1: LS on RAT restriction in 5GS. (CT WG1)</w:t>
      </w:r>
      <w:r w:rsidRPr="00BD5454">
        <w:br/>
      </w:r>
      <w:r w:rsidR="006206F1" w:rsidRPr="006206F1">
        <w:rPr>
          <w:b/>
        </w:rPr>
        <w:t>Abstract:</w:t>
      </w:r>
      <w:r w:rsidRPr="00BD5454">
        <w:t xml:space="preserve"> CT WG1 has discussed the mobility restrictions specified by SA WG2 for 5GS in TS 23.501 clause 5.3.4.1.1, in which RAT restriction is defined as follows: - RAT restriction: Defines the 3GPP Radio Access Technology(</w:t>
      </w:r>
      <w:r w:rsidRPr="006206F1">
        <w:rPr>
          <w:noProof/>
        </w:rPr>
        <w:t>ies</w:t>
      </w:r>
      <w:r w:rsidRPr="00BD5454">
        <w:t xml:space="preserve">), a UE is not allowed to access. In a restricted RAT a UE is based on subscription not permitted to initiate any communication with the network. CT WG1 would like to ask SA WG2 whether RAT restriction is per PLMN, or applies across PLMNs. Additionally, the following concerns have been raised in CT WG1 about RAT restriction: </w:t>
      </w:r>
      <w:r w:rsidRPr="00BD5454">
        <w:br/>
        <w:t>1) Once a RAT is indicated to the UE as forbidden for a given PLMN, the UE will not be able to get service in areas of this PLMN in which this is the only RAT available until the list of forbidden RATs is deleted (e.g. upon switch off or USIM removal).</w:t>
      </w:r>
      <w:r w:rsidR="00EA751C">
        <w:t xml:space="preserve"> </w:t>
      </w:r>
      <w:r w:rsidR="00EA751C">
        <w:br/>
      </w:r>
      <w:r w:rsidR="00EA751C" w:rsidRPr="00216835">
        <w:rPr>
          <w:b/>
        </w:rPr>
        <w:t>2)</w:t>
      </w:r>
      <w:r w:rsidR="00EA751C">
        <w:t xml:space="preserve"> RAT restriction will affect emergency camping, which requires RAN WG2 involvement. </w:t>
      </w:r>
      <w:r w:rsidR="00EA751C">
        <w:br/>
      </w:r>
      <w:r w:rsidR="00EA751C" w:rsidRPr="00216835">
        <w:rPr>
          <w:b/>
        </w:rPr>
        <w:t>3)</w:t>
      </w:r>
      <w:r w:rsidR="00EA751C">
        <w:t xml:space="preserve"> Sending a list of forbidden RATs to the UE via NAS signalling is mixing up NAS and AS layer functionalities. </w:t>
      </w:r>
      <w:r w:rsidR="00EA751C">
        <w:br/>
      </w:r>
      <w:r w:rsidR="00EA751C" w:rsidRPr="00216835">
        <w:rPr>
          <w:b/>
        </w:rPr>
        <w:t>4)</w:t>
      </w:r>
      <w:r w:rsidR="00EA751C">
        <w:t xml:space="preserve"> There is no requirement in TS 23.501 for the UE to override RAT restriction for regulatory prioritized services like Emergency services and MPS (whereas there is a requirement to override any forbidden area and non-allowed area restrictions for such services) </w:t>
      </w:r>
      <w:r w:rsidR="00EA751C">
        <w:br/>
        <w:t xml:space="preserve">CT WG1 is responsible for the Stage 2 on network selection and follows the service requirements specified by SA WG1. </w:t>
      </w:r>
      <w:r w:rsidR="00EA751C">
        <w:br/>
      </w:r>
      <w:r w:rsidR="001B77D4" w:rsidRPr="001B77D4">
        <w:rPr>
          <w:b/>
        </w:rPr>
        <w:t>Action:</w:t>
      </w:r>
      <w:r w:rsidR="00EA751C" w:rsidRPr="00216835">
        <w:rPr>
          <w:b/>
        </w:rPr>
        <w:t xml:space="preserve"> </w:t>
      </w:r>
      <w:r w:rsidR="00EA751C">
        <w:t>CT WG1 kindly asks SA WG2 to answer the question above, and to provide feedback on the concerns listed above.</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Response drafted in </w:t>
      </w:r>
      <w:r w:rsidR="00BD5454" w:rsidRPr="00BD5454">
        <w:rPr>
          <w:color w:val="0000FF"/>
        </w:rPr>
        <w:t>TD S2</w:t>
      </w:r>
      <w:r w:rsidR="00BD5454" w:rsidRPr="00BD5454">
        <w:rPr>
          <w:color w:val="0000FF"/>
        </w:rPr>
        <w:noBreakHyphen/>
        <w:t>174476</w:t>
      </w:r>
      <w:r w:rsidR="00BD5454" w:rsidRPr="00BD5454">
        <w:t xml:space="preserve">. </w:t>
      </w:r>
      <w:r w:rsidR="000B1E4E">
        <w:t xml:space="preserve">Final response in </w:t>
      </w:r>
      <w:r w:rsidR="000B1E4E" w:rsidRPr="000B1E4E">
        <w:rPr>
          <w:color w:val="0000FF"/>
        </w:rPr>
        <w:t>TD S2</w:t>
      </w:r>
      <w:r w:rsidR="000B1E4E" w:rsidRPr="000B1E4E">
        <w:rPr>
          <w:color w:val="0000FF"/>
        </w:rPr>
        <w:noBreakHyphen/>
        <w:t>175261</w:t>
      </w:r>
      <w:r w:rsidR="000B1E4E">
        <w:t>.</w:t>
      </w:r>
    </w:p>
    <w:p w:rsidR="006206F1" w:rsidRPr="00BD5454" w:rsidRDefault="006206F1" w:rsidP="006206F1">
      <w:pPr>
        <w:pStyle w:val="NormTop"/>
      </w:pPr>
      <w:r w:rsidRPr="00BD5454">
        <w:rPr>
          <w:color w:val="0000FF"/>
        </w:rPr>
        <w:t>TD S2</w:t>
      </w:r>
      <w:r w:rsidRPr="00BD5454">
        <w:rPr>
          <w:color w:val="0000FF"/>
        </w:rPr>
        <w:noBreakHyphen/>
        <w:t>174476</w:t>
      </w:r>
      <w:r w:rsidRPr="00BD5454">
        <w:t xml:space="preserve"> [DRAFT] Reply LS on RAT restriction in 5GS. (Qualcomm Incorporated)</w:t>
      </w:r>
      <w:r w:rsidRPr="00BD5454">
        <w:br/>
      </w:r>
      <w:r w:rsidRPr="006206F1">
        <w:rPr>
          <w:b/>
        </w:rPr>
        <w:t>Abstract:</w:t>
      </w:r>
      <w:r w:rsidRPr="00BD5454">
        <w:t xml:space="preserve"> To: CT WG1, RAN WG2. CC: SA WG1.</w:t>
      </w:r>
    </w:p>
    <w:p w:rsidR="006206F1" w:rsidRPr="00BD5454" w:rsidRDefault="007E58C1" w:rsidP="007E58C1">
      <w:pPr>
        <w:keepNext/>
      </w:pPr>
      <w:r w:rsidRPr="006206F1">
        <w:rPr>
          <w:b/>
        </w:rPr>
        <w:t>Discussion and conclusion:</w:t>
      </w:r>
    </w:p>
    <w:p w:rsidR="006206F1" w:rsidRPr="006206F1" w:rsidRDefault="006206F1" w:rsidP="006206F1">
      <w:pPr>
        <w:keepNext/>
      </w:pPr>
      <w:r w:rsidRPr="00BD5454">
        <w:t xml:space="preserve">Response to </w:t>
      </w:r>
      <w:r w:rsidRPr="00BD5454">
        <w:rPr>
          <w:color w:val="0000FF"/>
        </w:rPr>
        <w:t>TD S2</w:t>
      </w:r>
      <w:r w:rsidRPr="00BD5454">
        <w:rPr>
          <w:color w:val="0000FF"/>
        </w:rPr>
        <w:noBreakHyphen/>
        <w:t>174105</w:t>
      </w:r>
      <w:r w:rsidRPr="00BD5454">
        <w:t xml:space="preserve">. </w:t>
      </w:r>
      <w:r>
        <w:t xml:space="preserve">There were some corrections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74979</w:t>
      </w:r>
      <w:r>
        <w:t>.</w:t>
      </w:r>
      <w:r w:rsidRPr="00916E52">
        <w:rPr>
          <w:lang w:eastAsia="en-US"/>
        </w:rPr>
        <w:t xml:space="preserve"> </w:t>
      </w:r>
      <w:r w:rsidR="00CF62DA">
        <w:rPr>
          <w:lang w:eastAsia="en-US"/>
        </w:rPr>
        <w:t xml:space="preserve">This was reviewed and revised to remove revision marks and 'draft' in </w:t>
      </w:r>
      <w:r w:rsidR="00CF62DA" w:rsidRPr="00CF62DA">
        <w:rPr>
          <w:rFonts w:cs="Arial"/>
          <w:color w:val="0000FF"/>
          <w:szCs w:val="16"/>
          <w:lang w:eastAsia="en-US"/>
        </w:rPr>
        <w:t>TD S2</w:t>
      </w:r>
      <w:r w:rsidR="00CF62DA" w:rsidRPr="00CF62DA">
        <w:rPr>
          <w:rFonts w:cs="Arial"/>
          <w:color w:val="0000FF"/>
          <w:szCs w:val="16"/>
          <w:lang w:eastAsia="en-US"/>
        </w:rPr>
        <w:noBreakHyphen/>
        <w:t>17</w:t>
      </w:r>
      <w:r w:rsidR="002156A7">
        <w:rPr>
          <w:rFonts w:cs="Arial"/>
          <w:color w:val="0000FF"/>
          <w:szCs w:val="16"/>
          <w:lang w:eastAsia="en-US"/>
        </w:rPr>
        <w:t>5261</w:t>
      </w:r>
      <w:r w:rsidR="002156A7">
        <w:t xml:space="preserve">, which was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174477</w:t>
      </w:r>
      <w:r w:rsidRPr="00BD5454">
        <w:t xml:space="preserve"> (P-CR) Clarification on RAT restriction applicability to emergency services. (Source: Qualcomm Incorporated).</w:t>
      </w:r>
      <w:r w:rsidR="00EA751C">
        <w:br/>
      </w:r>
      <w:r w:rsidR="006206F1" w:rsidRPr="006206F1">
        <w:rPr>
          <w:b/>
        </w:rPr>
        <w:t>Abstract:</w:t>
      </w:r>
      <w:r w:rsidR="00EA751C" w:rsidRPr="00DF750D">
        <w:t xml:space="preserve"> </w:t>
      </w:r>
      <w:r w:rsidR="00EA751C">
        <w:t>This contribution proposes to clarify that the UE can override RAT restrictions in case of emergency services.</w:t>
      </w:r>
    </w:p>
    <w:p w:rsidR="00BD5454" w:rsidRPr="00BD5454" w:rsidRDefault="00BD5454" w:rsidP="00BD5454">
      <w:pPr>
        <w:keepNext/>
        <w:rPr>
          <w:i/>
        </w:rPr>
      </w:pPr>
      <w:r w:rsidRPr="00BD5454">
        <w:rPr>
          <w:i/>
        </w:rPr>
        <w:t>Convenors Comment: RAT restrictions.</w:t>
      </w:r>
    </w:p>
    <w:p w:rsidR="00BD5454" w:rsidRPr="00BD5454" w:rsidRDefault="007E58C1" w:rsidP="007E58C1">
      <w:pPr>
        <w:keepNext/>
        <w:rPr>
          <w:i/>
        </w:rPr>
      </w:pPr>
      <w:r w:rsidRPr="006206F1">
        <w:rPr>
          <w:b/>
        </w:rPr>
        <w:t>Discussion and conclusion:</w:t>
      </w:r>
    </w:p>
    <w:p w:rsidR="00BD5454" w:rsidRPr="00CB550D" w:rsidRDefault="006206F1" w:rsidP="00A03D61">
      <w:r>
        <w:t xml:space="preserve">A related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74298</w:t>
      </w:r>
      <w:r w:rsidRPr="00916E52">
        <w:rPr>
          <w:lang w:eastAsia="en-US"/>
        </w:rPr>
        <w:t xml:space="preserve"> </w:t>
      </w:r>
      <w:r>
        <w:t xml:space="preserve">was reviewed. This was left for further off-line discussion and revised, merging </w:t>
      </w:r>
      <w:r w:rsidRPr="00BD5454">
        <w:rPr>
          <w:color w:val="0000FF"/>
        </w:rPr>
        <w:t>TD S2</w:t>
      </w:r>
      <w:r w:rsidRPr="00BD5454">
        <w:rPr>
          <w:color w:val="0000FF"/>
        </w:rPr>
        <w:noBreakHyphen/>
        <w:t>174298</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74980</w:t>
      </w:r>
      <w:r>
        <w:t>.</w:t>
      </w:r>
      <w:r w:rsidRPr="00916E52">
        <w:rPr>
          <w:lang w:eastAsia="en-US"/>
        </w:rPr>
        <w:t xml:space="preserve"> </w:t>
      </w:r>
      <w:r w:rsidR="00CB550D">
        <w:rPr>
          <w:lang w:eastAsia="en-US"/>
        </w:rPr>
        <w:t xml:space="preserve">Further changes were needed and this was revised in </w:t>
      </w:r>
      <w:r w:rsidR="00CB550D" w:rsidRPr="00CB550D">
        <w:rPr>
          <w:color w:val="0000FF"/>
          <w:lang w:eastAsia="en-US"/>
        </w:rPr>
        <w:t>TD S2</w:t>
      </w:r>
      <w:r w:rsidR="00CB550D" w:rsidRPr="00CB550D">
        <w:rPr>
          <w:color w:val="0000FF"/>
          <w:lang w:eastAsia="en-US"/>
        </w:rPr>
        <w:noBreakHyphen/>
        <w:t>175252</w:t>
      </w:r>
      <w:r w:rsidR="00CB550D">
        <w:rPr>
          <w:lang w:eastAsia="en-US"/>
        </w:rPr>
        <w:t xml:space="preserve">, which was </w:t>
      </w:r>
      <w:r w:rsidR="00D60573" w:rsidRPr="00D60573">
        <w:rPr>
          <w:color w:val="FF0000"/>
        </w:rPr>
        <w:t>Agreed</w:t>
      </w:r>
      <w:r w:rsidR="00D60573">
        <w:t xml:space="preserve"> in parallel session</w:t>
      </w:r>
      <w:r w:rsidR="00CB550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548F9" w:rsidRDefault="00B548F9" w:rsidP="00B548F9">
      <w:pPr>
        <w:keepNext/>
        <w:pBdr>
          <w:top w:val="single" w:sz="4" w:space="1" w:color="auto"/>
        </w:pBdr>
      </w:pPr>
      <w:r w:rsidRPr="00BD5454">
        <w:rPr>
          <w:color w:val="0000FF"/>
        </w:rPr>
        <w:t>TD S2</w:t>
      </w:r>
      <w:r w:rsidRPr="00BD5454">
        <w:rPr>
          <w:color w:val="0000FF"/>
        </w:rPr>
        <w:noBreakHyphen/>
        <w:t>174298</w:t>
      </w:r>
      <w:r w:rsidRPr="00BD5454">
        <w:t xml:space="preserve"> (P-CR) 23.501 §5.3.4.1: Mobility restrictions high level requirements. (Source: Nokia, Alcatel-Lucent Shanghai Bell).</w:t>
      </w:r>
      <w:r>
        <w:br/>
      </w:r>
      <w:r w:rsidRPr="006206F1">
        <w:rPr>
          <w:b/>
        </w:rPr>
        <w:t>Abstract:</w:t>
      </w:r>
      <w:r w:rsidRPr="00DF750D">
        <w:t xml:space="preserve"> </w:t>
      </w:r>
      <w:r>
        <w:t>Expected UE behaviour when RAT Restriction or forbidden area apply.</w:t>
      </w:r>
    </w:p>
    <w:p w:rsidR="00B548F9" w:rsidRPr="00DF750D" w:rsidRDefault="00B548F9" w:rsidP="00B548F9">
      <w:pPr>
        <w:keepNext/>
      </w:pPr>
      <w:r w:rsidRPr="006206F1">
        <w:rPr>
          <w:b/>
        </w:rPr>
        <w:t>Discussion and conclusion:</w:t>
      </w:r>
    </w:p>
    <w:p w:rsidR="00B548F9" w:rsidRPr="006206F1" w:rsidRDefault="00B548F9" w:rsidP="00B548F9">
      <w:r>
        <w:t>Qualcomm commented that '</w:t>
      </w:r>
      <w:r w:rsidRPr="006206F1">
        <w:rPr>
          <w:i/>
        </w:rPr>
        <w:t>until the change of PLMN</w:t>
      </w:r>
      <w:r>
        <w:t xml:space="preserve">' is ambiguous and needs to be clarified. This was left for further discussion and </w:t>
      </w:r>
      <w:r w:rsidRPr="006206F1">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74980</w:t>
      </w:r>
      <w:r>
        <w:t>.</w:t>
      </w:r>
    </w:p>
    <w:p w:rsidR="00EA751C" w:rsidRDefault="00BD5454" w:rsidP="00BD5454">
      <w:pPr>
        <w:pStyle w:val="NormTop"/>
      </w:pPr>
      <w:r w:rsidRPr="00BD5454">
        <w:rPr>
          <w:color w:val="0000FF"/>
        </w:rPr>
        <w:t>TD S2</w:t>
      </w:r>
      <w:r w:rsidRPr="00BD5454">
        <w:rPr>
          <w:color w:val="0000FF"/>
        </w:rPr>
        <w:noBreakHyphen/>
        <w:t>174541</w:t>
      </w:r>
      <w:r w:rsidRPr="00BD5454">
        <w:t xml:space="preserve"> (P-CR) Introduce Mobile Termination service to AMF. (Source: China Mobile, Vodafone, CATR, ZTE, Deutsche Telekom, Verizon, AT&amp;T).</w:t>
      </w:r>
      <w:r w:rsidR="00EA751C">
        <w:br/>
      </w:r>
      <w:r w:rsidR="006206F1" w:rsidRPr="006206F1">
        <w:rPr>
          <w:b/>
        </w:rPr>
        <w:t>Abstract:</w:t>
      </w:r>
      <w:r w:rsidR="00EA751C" w:rsidRPr="00DF750D">
        <w:t xml:space="preserve"> </w:t>
      </w:r>
      <w:r w:rsidR="00EA751C">
        <w:t>This contribution proposes to update AMF services through introducing downlink data triggering operation to 23.502.</w:t>
      </w:r>
    </w:p>
    <w:p w:rsidR="00BD5454" w:rsidRPr="00BD5454" w:rsidRDefault="00BD5454" w:rsidP="00BD5454">
      <w:pPr>
        <w:keepNext/>
        <w:rPr>
          <w:i/>
        </w:rPr>
      </w:pPr>
      <w:r w:rsidRPr="00BD5454">
        <w:rPr>
          <w:i/>
        </w:rPr>
        <w:t xml:space="preserve">Convenors Comment: UE </w:t>
      </w:r>
      <w:r w:rsidRPr="00BD5454">
        <w:rPr>
          <w:i/>
          <w:noProof/>
        </w:rPr>
        <w:t>reachability</w:t>
      </w:r>
      <w:r w:rsidRPr="00BD5454">
        <w:rPr>
          <w:i/>
        </w:rPr>
        <w:t>.</w:t>
      </w:r>
    </w:p>
    <w:p w:rsidR="00BD5454" w:rsidRPr="00BD5454" w:rsidRDefault="007E58C1" w:rsidP="007E58C1">
      <w:pPr>
        <w:keepNext/>
        <w:rPr>
          <w:i/>
        </w:rPr>
      </w:pPr>
      <w:r w:rsidRPr="006206F1">
        <w:rPr>
          <w:b/>
        </w:rPr>
        <w:t>Discussion and conclusion:</w:t>
      </w:r>
    </w:p>
    <w:p w:rsidR="00BD5454" w:rsidRPr="008F6DD9" w:rsidRDefault="008F6DD9" w:rsidP="00A03D61">
      <w:r>
        <w:t xml:space="preserve">Some clarification of the cases and descriptions were needed. Ericsson commented that the </w:t>
      </w:r>
      <w:r w:rsidRPr="008F6DD9">
        <w:rPr>
          <w:i/>
          <w:noProof/>
        </w:rPr>
        <w:t>AMF</w:t>
      </w:r>
      <w:r>
        <w:rPr>
          <w:i/>
          <w:noProof/>
        </w:rPr>
        <w:t>_</w:t>
      </w:r>
      <w:r w:rsidRPr="008F6DD9">
        <w:rPr>
          <w:i/>
          <w:noProof/>
        </w:rPr>
        <w:t>Communication</w:t>
      </w:r>
      <w:r w:rsidRPr="008F6DD9">
        <w:t xml:space="preserve"> </w:t>
      </w:r>
      <w:r>
        <w:t>s</w:t>
      </w:r>
      <w:r w:rsidRPr="008F6DD9">
        <w:t>ervice</w:t>
      </w:r>
      <w:r>
        <w:t xml:space="preserve"> should be added. Another option may be to add it to the </w:t>
      </w:r>
      <w:r w:rsidRPr="008F6DD9">
        <w:rPr>
          <w:i/>
          <w:noProof/>
        </w:rPr>
        <w:t>Namt_Communication</w:t>
      </w:r>
      <w:r>
        <w:t xml:space="preserve"> service.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74981</w:t>
      </w:r>
      <w:r>
        <w:t>.</w:t>
      </w:r>
      <w:r w:rsidRPr="00916E52">
        <w:rPr>
          <w:lang w:eastAsia="en-US"/>
        </w:rPr>
        <w:t xml:space="preserve"> </w:t>
      </w:r>
      <w:r w:rsidR="00CB550D">
        <w:rPr>
          <w:lang w:eastAsia="en-US"/>
        </w:rPr>
        <w:t xml:space="preserve">This was reviewed and </w:t>
      </w:r>
      <w:r w:rsidR="00135F73">
        <w:rPr>
          <w:lang w:eastAsia="en-US"/>
        </w:rPr>
        <w:t xml:space="preserve">some corrections were needed. This was further discussed off-line and revised in </w:t>
      </w:r>
      <w:r w:rsidR="00135F73" w:rsidRPr="00135F73">
        <w:rPr>
          <w:rFonts w:cs="Arial"/>
          <w:color w:val="0000FF"/>
          <w:szCs w:val="16"/>
          <w:lang w:eastAsia="en-US"/>
        </w:rPr>
        <w:t>TD S2</w:t>
      </w:r>
      <w:r w:rsidR="00135F73" w:rsidRPr="00135F73">
        <w:rPr>
          <w:rFonts w:cs="Arial"/>
          <w:color w:val="0000FF"/>
          <w:szCs w:val="16"/>
          <w:lang w:eastAsia="en-US"/>
        </w:rPr>
        <w:noBreakHyphen/>
        <w:t>17</w:t>
      </w:r>
      <w:r w:rsidR="00135F73">
        <w:rPr>
          <w:rFonts w:cs="Arial"/>
          <w:color w:val="0000FF"/>
          <w:szCs w:val="16"/>
          <w:lang w:eastAsia="en-US"/>
        </w:rPr>
        <w:t>5253</w:t>
      </w:r>
      <w:r w:rsidR="00135F73">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174584</w:t>
      </w:r>
      <w:r w:rsidRPr="00BD5454">
        <w:t xml:space="preserve"> (P-CR) Pseudo CR on TS 23.502 for updating UE </w:t>
      </w:r>
      <w:r w:rsidRPr="00BD5454">
        <w:rPr>
          <w:noProof/>
        </w:rPr>
        <w:t>Reachability</w:t>
      </w:r>
      <w:r w:rsidRPr="00BD5454">
        <w:t xml:space="preserve"> Notification Request procedure with NF service operation invocations.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In this contribution, the UE context release procedures in clause 4.2.5 of TS 23.502 is updated with the NF service operations agreed in SA WG2#121.</w:t>
      </w:r>
    </w:p>
    <w:p w:rsidR="00BD5454" w:rsidRPr="00BD5454" w:rsidRDefault="00BD5454" w:rsidP="00BD5454">
      <w:pPr>
        <w:keepNext/>
        <w:rPr>
          <w:i/>
        </w:rPr>
      </w:pPr>
      <w:r w:rsidRPr="00BD5454">
        <w:rPr>
          <w:i/>
        </w:rPr>
        <w:t xml:space="preserve">Convenors Comment: UE </w:t>
      </w:r>
      <w:r w:rsidRPr="00BD5454">
        <w:rPr>
          <w:i/>
          <w:noProof/>
        </w:rPr>
        <w:t>reachability</w:t>
      </w:r>
      <w:r w:rsidRPr="00BD5454">
        <w:rPr>
          <w:i/>
        </w:rPr>
        <w:t>.</w:t>
      </w:r>
    </w:p>
    <w:p w:rsidR="00BD5454" w:rsidRPr="00BD5454" w:rsidRDefault="007E58C1" w:rsidP="007E58C1">
      <w:pPr>
        <w:keepNext/>
        <w:rPr>
          <w:i/>
        </w:rPr>
      </w:pPr>
      <w:r w:rsidRPr="006206F1">
        <w:rPr>
          <w:b/>
        </w:rPr>
        <w:t>Discussion and conclusion:</w:t>
      </w:r>
    </w:p>
    <w:p w:rsidR="00BD5454" w:rsidRPr="008F6DD9" w:rsidRDefault="008F6DD9" w:rsidP="00A03D61">
      <w:r>
        <w:t xml:space="preserve">It was clarified that this only changes the presentation, not the functionality itself. Nokia suggested further clarifications that could be added.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74982</w:t>
      </w:r>
      <w:r>
        <w:t>.</w:t>
      </w:r>
      <w:r w:rsidRPr="00916E52">
        <w:rPr>
          <w:lang w:eastAsia="en-US"/>
        </w:rPr>
        <w:t xml:space="preserve"> </w:t>
      </w:r>
      <w:r w:rsidR="00CB550D">
        <w:rPr>
          <w:lang w:eastAsia="en-US"/>
        </w:rPr>
        <w:t xml:space="preserve">This was reviewed and </w:t>
      </w:r>
      <w:r w:rsidR="00D60573" w:rsidRPr="00D60573">
        <w:rPr>
          <w:color w:val="FF0000"/>
        </w:rPr>
        <w:t>Agreed</w:t>
      </w:r>
      <w:r w:rsidR="00D60573">
        <w:t xml:space="preserve"> in parallel session</w:t>
      </w:r>
      <w:r w:rsidR="00CB550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174390</w:t>
      </w:r>
      <w:r w:rsidRPr="00BD5454">
        <w:t xml:space="preserve"> (P-CR) TS 23.501: Addressing AMF management, Change of AMF. (Source: Nokia, Alcatel-Lucent Shanghai Bell, AT&amp;T, Telecom Italia, Samsung, SK Telecom, KT).</w:t>
      </w:r>
      <w:r w:rsidRPr="00BD5454">
        <w:rPr>
          <w:i/>
        </w:rPr>
        <w:br/>
      </w:r>
      <w:r w:rsidR="006206F1" w:rsidRPr="006206F1">
        <w:rPr>
          <w:b/>
        </w:rPr>
        <w:t>Abstract:</w:t>
      </w:r>
      <w:r w:rsidR="00EA751C" w:rsidRPr="00DF750D">
        <w:t xml:space="preserve"> </w:t>
      </w:r>
      <w:r w:rsidR="00EA751C">
        <w:t>Proposes solution to handle AMF planned removal and AMF failure procedure.</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0E3B72" w:rsidRDefault="000E3B72" w:rsidP="00A03D61">
      <w:r>
        <w:t xml:space="preserve">There were a number of issues raised and other proposals were reviewed. </w:t>
      </w:r>
      <w:r w:rsidR="0045399D">
        <w:t xml:space="preserve">This was left for </w:t>
      </w:r>
      <w:r w:rsidR="0036284D">
        <w:t>further</w:t>
      </w:r>
      <w:r w:rsidR="0045399D">
        <w:t xml:space="preserve"> off-line discussion and revised, merging parts of </w:t>
      </w:r>
      <w:r w:rsidR="0045399D" w:rsidRPr="00916E52">
        <w:rPr>
          <w:rFonts w:cs="Arial"/>
          <w:color w:val="0000FF"/>
          <w:szCs w:val="16"/>
          <w:lang w:eastAsia="en-US"/>
        </w:rPr>
        <w:t>TD S2</w:t>
      </w:r>
      <w:r w:rsidR="0045399D" w:rsidRPr="00916E52">
        <w:rPr>
          <w:rFonts w:cs="Arial"/>
          <w:color w:val="0000FF"/>
          <w:szCs w:val="16"/>
          <w:lang w:eastAsia="en-US"/>
        </w:rPr>
        <w:noBreakHyphen/>
        <w:t>1</w:t>
      </w:r>
      <w:r w:rsidR="0045399D">
        <w:rPr>
          <w:rFonts w:cs="Arial"/>
          <w:color w:val="0000FF"/>
          <w:szCs w:val="16"/>
          <w:lang w:eastAsia="en-US"/>
        </w:rPr>
        <w:t>74328</w:t>
      </w:r>
      <w:r w:rsidR="0045399D">
        <w:t xml:space="preserve">, in </w:t>
      </w:r>
      <w:r w:rsidR="0045399D" w:rsidRPr="00916E52">
        <w:rPr>
          <w:rFonts w:cs="Arial"/>
          <w:color w:val="0000FF"/>
          <w:szCs w:val="16"/>
          <w:lang w:eastAsia="en-US"/>
        </w:rPr>
        <w:t>TD S2</w:t>
      </w:r>
      <w:r w:rsidR="0045399D" w:rsidRPr="00916E52">
        <w:rPr>
          <w:rFonts w:cs="Arial"/>
          <w:color w:val="0000FF"/>
          <w:szCs w:val="16"/>
          <w:lang w:eastAsia="en-US"/>
        </w:rPr>
        <w:noBreakHyphen/>
        <w:t>1</w:t>
      </w:r>
      <w:r w:rsidR="0045399D">
        <w:rPr>
          <w:rFonts w:cs="Arial"/>
          <w:color w:val="0000FF"/>
          <w:szCs w:val="16"/>
          <w:lang w:eastAsia="en-US"/>
        </w:rPr>
        <w:t>74983</w:t>
      </w:r>
      <w:r w:rsidR="0045399D">
        <w:t>.</w:t>
      </w:r>
      <w:r w:rsidR="0045399D" w:rsidRPr="00916E52">
        <w:rPr>
          <w:lang w:eastAsia="en-US"/>
        </w:rPr>
        <w:t xml:space="preserve"> </w:t>
      </w:r>
      <w:r w:rsidR="0036284D">
        <w:t xml:space="preserve">Further issues were raised and this was left for further off-line discussion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75245</w:t>
      </w:r>
      <w:r w:rsidR="0036284D">
        <w:t>.</w:t>
      </w:r>
      <w:r>
        <w:rPr>
          <w:lang w:eastAsia="en-US"/>
        </w:rPr>
        <w:t xml:space="preserve"> </w:t>
      </w:r>
      <w:r w:rsidR="00B94F0D">
        <w:rPr>
          <w:lang w:eastAsia="en-US"/>
        </w:rPr>
        <w:t xml:space="preserve">More clarifications were needed and this was discussed off-line and revised in </w:t>
      </w:r>
      <w:r w:rsidR="00B94F0D" w:rsidRPr="00B94F0D">
        <w:rPr>
          <w:rFonts w:cs="Arial"/>
          <w:color w:val="0000FF"/>
          <w:szCs w:val="16"/>
          <w:lang w:eastAsia="en-US"/>
        </w:rPr>
        <w:t>TD S2</w:t>
      </w:r>
      <w:r w:rsidR="00B94F0D" w:rsidRPr="00B94F0D">
        <w:rPr>
          <w:rFonts w:cs="Arial"/>
          <w:color w:val="0000FF"/>
          <w:szCs w:val="16"/>
          <w:lang w:eastAsia="en-US"/>
        </w:rPr>
        <w:noBreakHyphen/>
        <w:t>17</w:t>
      </w:r>
      <w:r w:rsidR="00B94F0D">
        <w:rPr>
          <w:rFonts w:cs="Arial"/>
          <w:color w:val="0000FF"/>
          <w:szCs w:val="16"/>
          <w:lang w:eastAsia="en-US"/>
        </w:rPr>
        <w:t>5278</w:t>
      </w:r>
      <w:r w:rsidR="00B94F0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62" w:author="e-mail approval Changes" w:date="2017-07-08T19:30:00Z">
        <w:r w:rsidR="00744A56">
          <w:rPr>
            <w:lang w:eastAsia="en-US"/>
          </w:rPr>
          <w:t xml:space="preserve">Revision 7 approved. Revised to </w:t>
        </w:r>
      </w:ins>
      <w:ins w:id="63" w:author="e-mail approval Changes" w:date="2017-07-08T19:31:00Z">
        <w:r w:rsidR="00744A56" w:rsidRPr="00744A56">
          <w:rPr>
            <w:color w:val="0000FF"/>
            <w:lang w:eastAsia="en-US"/>
          </w:rPr>
          <w:t>TD S2</w:t>
        </w:r>
        <w:r w:rsidR="00744A56" w:rsidRPr="00744A56">
          <w:rPr>
            <w:color w:val="0000FF"/>
            <w:lang w:eastAsia="en-US"/>
          </w:rPr>
          <w:noBreakHyphen/>
          <w:t>175305</w:t>
        </w:r>
      </w:ins>
      <w:ins w:id="64" w:author="e-mail approval Changes" w:date="2017-07-08T19:30:00Z">
        <w:r w:rsidR="00744A56">
          <w:rPr>
            <w:lang w:eastAsia="en-US"/>
          </w:rPr>
          <w:t>.</w:t>
        </w:r>
      </w:ins>
      <w:r w:rsidR="00C128C6">
        <w:rPr>
          <w:lang w:eastAsia="en-US"/>
        </w:rPr>
        <w:t xml:space="preserve"> </w:t>
      </w:r>
      <w:ins w:id="65" w:author="e-mail approval Changes" w:date="2017-07-08T19:30:00Z">
        <w:r w:rsidR="00744A56" w:rsidRPr="00744A56">
          <w:rPr>
            <w:color w:val="FF0000"/>
            <w:lang w:eastAsia="en-US"/>
          </w:rPr>
          <w:t>Approved</w:t>
        </w:r>
        <w:r w:rsidR="00744A56">
          <w:t>.</w:t>
        </w:r>
      </w:ins>
      <w:del w:id="66" w:author="e-mail approval Changes" w:date="2017-07-08T19:31:00Z">
        <w:r w:rsidR="00C128C6" w:rsidRPr="00C128C6" w:rsidDel="00744A56">
          <w:rPr>
            <w:szCs w:val="16"/>
            <w:lang w:eastAsia="en-US"/>
          </w:rPr>
          <w:delText xml:space="preserve"> </w:delText>
        </w:r>
        <w:r w:rsidR="00C128C6" w:rsidRPr="00C128C6" w:rsidDel="00744A56">
          <w:rPr>
            <w:b/>
            <w:color w:val="FF0000"/>
            <w:szCs w:val="16"/>
            <w:lang w:eastAsia="en-US"/>
          </w:rPr>
          <w:delText>&lt;</w:delText>
        </w:r>
        <w:r w:rsidR="00C128C6" w:rsidDel="00744A56">
          <w:rPr>
            <w:b/>
            <w:color w:val="FF0000"/>
            <w:szCs w:val="16"/>
            <w:lang w:eastAsia="en-US"/>
          </w:rPr>
          <w:delText>E-MAIL</w:delText>
        </w:r>
        <w:r w:rsidR="00C128C6" w:rsidRPr="00C128C6" w:rsidDel="00744A56">
          <w:rPr>
            <w:b/>
            <w:color w:val="FF0000"/>
            <w:szCs w:val="16"/>
            <w:lang w:eastAsia="en-US"/>
          </w:rPr>
          <w:delText>&gt;</w:delText>
        </w:r>
        <w:r w:rsidR="00C128C6" w:rsidRPr="00C128C6" w:rsidDel="00744A56">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174328</w:t>
      </w:r>
      <w:r w:rsidRPr="00BD5454">
        <w:t xml:space="preserve"> (P-CR) TS 23.502: Procedure to support AMF </w:t>
      </w:r>
      <w:r w:rsidRPr="00BD5454">
        <w:rPr>
          <w:noProof/>
        </w:rPr>
        <w:t>stickness</w:t>
      </w:r>
      <w:r w:rsidRPr="00BD5454">
        <w:t xml:space="preserv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proposes to update N2 procedure to support AMF change when UE is in CM-CONNECTED State or during UE state transition from IDLE to CONNECTED State.</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45399D" w:rsidRDefault="0045399D" w:rsidP="00A03D61">
      <w:r>
        <w:t xml:space="preserve">Merged into </w:t>
      </w:r>
      <w:r w:rsidRPr="0045399D">
        <w:rPr>
          <w:color w:val="0000FF"/>
        </w:rPr>
        <w:t>TD S2</w:t>
      </w:r>
      <w:r w:rsidRPr="0045399D">
        <w:rPr>
          <w:color w:val="0000FF"/>
        </w:rPr>
        <w:noBreakHyphen/>
        <w:t>174983</w:t>
      </w:r>
      <w:r>
        <w:t>.</w:t>
      </w:r>
    </w:p>
    <w:p w:rsidR="00EA751C" w:rsidRDefault="00BD5454" w:rsidP="00BD5454">
      <w:pPr>
        <w:pStyle w:val="NormTop"/>
      </w:pPr>
      <w:r w:rsidRPr="00BD5454">
        <w:rPr>
          <w:color w:val="0000FF"/>
        </w:rPr>
        <w:t>TD S2</w:t>
      </w:r>
      <w:r w:rsidRPr="00BD5454">
        <w:rPr>
          <w:color w:val="0000FF"/>
        </w:rPr>
        <w:noBreakHyphen/>
        <w:t>174142</w:t>
      </w:r>
      <w:r w:rsidRPr="00BD5454">
        <w:t xml:space="preserve"> (P-CR) TS 23.501 N2AP UE association update. (Source: ZTE).</w:t>
      </w:r>
      <w:r w:rsidRPr="00BD5454">
        <w:rPr>
          <w:i/>
        </w:rPr>
        <w:br/>
      </w:r>
      <w:r w:rsidR="006206F1" w:rsidRPr="006206F1">
        <w:rPr>
          <w:b/>
        </w:rPr>
        <w:t>Abstract:</w:t>
      </w:r>
      <w:r w:rsidR="00EA751C" w:rsidRPr="00DF750D">
        <w:t xml:space="preserve"> </w:t>
      </w:r>
      <w:r w:rsidR="00EA751C">
        <w:t>When the AMF updates/releases the N2AP UE-TNLA-binding the AMF may provide a new N2AP UE association in AMF to 5GAN.</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A03D61" w:rsidRDefault="00626078" w:rsidP="00A03D61">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75002</w:t>
      </w:r>
      <w:r>
        <w:t>.</w:t>
      </w:r>
      <w:r w:rsidRPr="00916E52">
        <w:rPr>
          <w:lang w:eastAsia="en-US"/>
        </w:rPr>
        <w:t xml:space="preserve"> </w:t>
      </w:r>
      <w:r w:rsidR="0036284D">
        <w:rPr>
          <w:lang w:eastAsia="en-US"/>
        </w:rPr>
        <w:t xml:space="preserve">Intel commented that they were not convinced of the correctness of this proposal and wished further discussion. This was discussed off-line and revised in </w:t>
      </w:r>
      <w:r w:rsidR="0036284D" w:rsidRPr="0036284D">
        <w:rPr>
          <w:rFonts w:cs="Arial"/>
          <w:color w:val="0000FF"/>
          <w:szCs w:val="16"/>
          <w:lang w:eastAsia="en-US"/>
        </w:rPr>
        <w:t>TD S2</w:t>
      </w:r>
      <w:r w:rsidR="0036284D" w:rsidRPr="0036284D">
        <w:rPr>
          <w:rFonts w:cs="Arial"/>
          <w:color w:val="0000FF"/>
          <w:szCs w:val="16"/>
          <w:lang w:eastAsia="en-US"/>
        </w:rPr>
        <w:noBreakHyphen/>
        <w:t>17</w:t>
      </w:r>
      <w:r w:rsidR="0036284D">
        <w:rPr>
          <w:rFonts w:cs="Arial"/>
          <w:color w:val="0000FF"/>
          <w:szCs w:val="16"/>
          <w:lang w:eastAsia="en-US"/>
        </w:rPr>
        <w:t>5246</w:t>
      </w:r>
      <w:r w:rsidR="0036284D">
        <w:t>.</w:t>
      </w:r>
      <w:r w:rsidR="0036284D" w:rsidRPr="00916E52">
        <w:rPr>
          <w:lang w:eastAsia="en-US"/>
        </w:rP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174400</w:t>
      </w:r>
      <w:r w:rsidRPr="00BD5454">
        <w:t xml:space="preserve"> (P-CR) TS 23.502: updating N2-TNL binding description. (Source: Nokia, Alcatel-Lucent Shanghai Bell).</w:t>
      </w:r>
      <w:r w:rsidRPr="00BD5454">
        <w:rPr>
          <w:i/>
        </w:rPr>
        <w:br/>
      </w:r>
      <w:r w:rsidR="006206F1" w:rsidRPr="006206F1">
        <w:rPr>
          <w:b/>
        </w:rPr>
        <w:t>Abstract:</w:t>
      </w:r>
      <w:r w:rsidR="00EA751C" w:rsidRPr="00DF750D">
        <w:t xml:space="preserve"> </w:t>
      </w:r>
      <w:r w:rsidR="00EA751C">
        <w:t>TS 23.502: updating N2-TNL binding description.</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BD5454" w:rsidRPr="00626078" w:rsidRDefault="00E97BB6" w:rsidP="00A03D61">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75003</w:t>
      </w:r>
      <w:r>
        <w:t xml:space="preserve">. </w:t>
      </w:r>
      <w:r w:rsidR="0036284D">
        <w:t xml:space="preserve">This was reviewed and revised off-line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75248</w:t>
      </w:r>
      <w:r w:rsidR="0036284D">
        <w:t>.</w:t>
      </w:r>
      <w:r w:rsidR="0036284D" w:rsidRPr="00916E52">
        <w:rPr>
          <w:lang w:eastAsia="en-US"/>
        </w:rPr>
        <w:t xml:space="preserve"> </w:t>
      </w:r>
      <w:r w:rsidR="00D60573" w:rsidRPr="00D60573">
        <w:rPr>
          <w:color w:val="FF0000"/>
        </w:rPr>
        <w:t>Agreed</w:t>
      </w:r>
      <w:r w:rsidR="00D60573">
        <w:t xml:space="preserve"> in parallel session</w:t>
      </w:r>
      <w:r w:rsidR="0036284D">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174707</w:t>
      </w:r>
      <w:r w:rsidRPr="00BD5454">
        <w:t xml:space="preserve"> (P-CR) Corrections to N2 persistence control. (Source: Intel).</w:t>
      </w:r>
      <w:r w:rsidRPr="00BD5454">
        <w:rPr>
          <w:i/>
        </w:rPr>
        <w:br/>
      </w:r>
      <w:r w:rsidR="006206F1" w:rsidRPr="006206F1">
        <w:rPr>
          <w:b/>
        </w:rPr>
        <w:t>Abstract:</w:t>
      </w:r>
      <w:r w:rsidR="00EA751C" w:rsidRPr="00DF750D">
        <w:t xml:space="preserve"> </w:t>
      </w:r>
      <w:r w:rsidR="00EA751C">
        <w:t>proposes corrections on N2 persistence control.</w:t>
      </w:r>
    </w:p>
    <w:p w:rsidR="00BD5454" w:rsidRPr="00BD5454" w:rsidRDefault="00BD5454" w:rsidP="00BD5454">
      <w:pPr>
        <w:keepNext/>
        <w:rPr>
          <w:i/>
        </w:rPr>
      </w:pPr>
      <w:r w:rsidRPr="00BD5454">
        <w:rPr>
          <w:i/>
        </w:rPr>
        <w:t>Convenors Comment: Sticky.</w:t>
      </w:r>
    </w:p>
    <w:p w:rsidR="00BD5454" w:rsidRPr="00BD5454" w:rsidRDefault="007E58C1" w:rsidP="007E58C1">
      <w:pPr>
        <w:keepNext/>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75004</w:t>
      </w:r>
      <w:r>
        <w:t xml:space="preserve">. </w:t>
      </w:r>
      <w:r w:rsidR="0036284D">
        <w:t xml:space="preserve">Further corrections were needed and this was further discussed off-line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75247</w:t>
      </w:r>
      <w:r w:rsidR="0036284D">
        <w:t>.</w:t>
      </w:r>
      <w:r w:rsidR="0036284D" w:rsidRPr="00916E52">
        <w:rPr>
          <w:lang w:eastAsia="en-US"/>
        </w:rPr>
        <w:t xml:space="preserve"> </w:t>
      </w:r>
      <w:r w:rsidR="00C128C6">
        <w:t xml:space="preserve">This was reviewed and </w:t>
      </w:r>
      <w:r w:rsidR="00C128C6" w:rsidRPr="00D60573">
        <w:rPr>
          <w:color w:val="FF0000"/>
        </w:rPr>
        <w:t>Agreed</w:t>
      </w:r>
      <w:r w:rsidR="00C128C6">
        <w:t xml:space="preserve"> in parallel session.</w:t>
      </w:r>
      <w:r w:rsidR="00C128C6" w:rsidRPr="00764899">
        <w:rPr>
          <w:szCs w:val="16"/>
          <w:lang w:eastAsia="en-US"/>
        </w:rPr>
        <w:t xml:space="preserve"> </w:t>
      </w:r>
      <w:r w:rsidR="00C128C6">
        <w:t xml:space="preserve">This was </w:t>
      </w:r>
      <w:r w:rsidR="00C128C6" w:rsidRPr="00587FB1">
        <w:rPr>
          <w:color w:val="FF0000"/>
        </w:rPr>
        <w:t>block approved</w:t>
      </w:r>
      <w:r w:rsidR="00C128C6">
        <w:t>.</w:t>
      </w:r>
    </w:p>
    <w:p w:rsidR="00A03D61" w:rsidRDefault="00BD5454" w:rsidP="00BD5454">
      <w:pPr>
        <w:pStyle w:val="NormTop"/>
      </w:pPr>
      <w:r w:rsidRPr="00BD5454">
        <w:rPr>
          <w:color w:val="0000FF"/>
        </w:rPr>
        <w:t>TD S2</w:t>
      </w:r>
      <w:r w:rsidRPr="00BD5454">
        <w:rPr>
          <w:color w:val="0000FF"/>
        </w:rPr>
        <w:noBreakHyphen/>
        <w:t>174725</w:t>
      </w:r>
      <w:r w:rsidRPr="00BD5454">
        <w:t xml:space="preserve"> (P-CR) P-CR to 23.502 to permit separate N2 TNL associations for initial UE and subsequent UE related N2 signalling. (Source: Vodafone).</w:t>
      </w:r>
      <w:r w:rsidR="00A03D61">
        <w:br/>
      </w:r>
      <w:r w:rsidR="00A03D61" w:rsidRPr="00A03D61">
        <w:rPr>
          <w:b/>
        </w:rPr>
        <w:t>Abstract:</w:t>
      </w:r>
      <w:r w:rsidR="00A03D61">
        <w:t xml:space="preserve"> </w:t>
      </w:r>
      <w:r w:rsidR="00E97BB6">
        <w:t xml:space="preserve">Discussion of the 'N2 stickiness' topic in SA WG2 #121 left unresolved whether or not it was permitted to have some SCTP connections / N2 TNL associations between the </w:t>
      </w:r>
      <w:r w:rsidR="00E97BB6" w:rsidRPr="00E97BB6">
        <w:rPr>
          <w:noProof/>
        </w:rPr>
        <w:t>gNodeB</w:t>
      </w:r>
      <w:r w:rsidR="00E97BB6">
        <w:t xml:space="preserve"> and the AMF that were only used after the UE's Initial message to the AMF.</w:t>
      </w:r>
    </w:p>
    <w:p w:rsidR="00BD5454" w:rsidRPr="00BD5454" w:rsidRDefault="007E58C1" w:rsidP="007E58C1">
      <w:pPr>
        <w:pStyle w:val="NormTop"/>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75005</w:t>
      </w:r>
      <w:r>
        <w:t xml:space="preserve">. </w:t>
      </w:r>
      <w:r w:rsidR="00CB550D">
        <w:t xml:space="preserve">Further editorial clarifications were needed and this was left for further off-line discussion and revised in </w:t>
      </w:r>
      <w:r w:rsidR="00CB550D" w:rsidRPr="00916E52">
        <w:rPr>
          <w:rFonts w:cs="Arial"/>
          <w:color w:val="0000FF"/>
          <w:szCs w:val="16"/>
          <w:lang w:eastAsia="en-US"/>
        </w:rPr>
        <w:t>TD S2</w:t>
      </w:r>
      <w:r w:rsidR="00CB550D" w:rsidRPr="00916E52">
        <w:rPr>
          <w:rFonts w:cs="Arial"/>
          <w:color w:val="0000FF"/>
          <w:szCs w:val="16"/>
          <w:lang w:eastAsia="en-US"/>
        </w:rPr>
        <w:noBreakHyphen/>
        <w:t>1</w:t>
      </w:r>
      <w:r w:rsidR="00CB550D">
        <w:rPr>
          <w:rFonts w:cs="Arial"/>
          <w:color w:val="0000FF"/>
          <w:szCs w:val="16"/>
          <w:lang w:eastAsia="en-US"/>
        </w:rPr>
        <w:t>75250</w:t>
      </w:r>
      <w:r w:rsidR="00CB550D">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174721</w:t>
      </w:r>
      <w:r w:rsidRPr="00BD5454">
        <w:t xml:space="preserve"> (P-CR) TS 23.501: AMF Selection. (Source: Nokia, Alcatel-Lucent Shanghai Bell, Samsung, AT&amp;T, SK Telecom, KT).</w:t>
      </w:r>
      <w:r w:rsidR="00EA751C">
        <w:t xml:space="preserve"> (Revision of </w:t>
      </w:r>
      <w:r w:rsidRPr="00BD5454">
        <w:rPr>
          <w:color w:val="0000FF"/>
        </w:rPr>
        <w:t>TD S2</w:t>
      </w:r>
      <w:r w:rsidRPr="00BD5454">
        <w:rPr>
          <w:color w:val="0000FF"/>
        </w:rPr>
        <w:noBreakHyphen/>
        <w:t>174391</w:t>
      </w:r>
      <w:r w:rsidRPr="00BD5454">
        <w:t>).</w:t>
      </w:r>
      <w:r w:rsidR="00EA751C">
        <w:br/>
      </w:r>
      <w:r w:rsidR="006206F1" w:rsidRPr="006206F1">
        <w:rPr>
          <w:b/>
        </w:rPr>
        <w:t>Abstract:</w:t>
      </w:r>
      <w:r w:rsidR="00EA751C" w:rsidRPr="00DF750D">
        <w:t xml:space="preserve"> </w:t>
      </w:r>
      <w:r w:rsidR="00EA751C">
        <w:t>Proposes update of the description for AMF selection.</w:t>
      </w:r>
    </w:p>
    <w:p w:rsidR="00BD5454" w:rsidRPr="00BD5454" w:rsidRDefault="00BD5454" w:rsidP="00BD5454">
      <w:pPr>
        <w:keepNext/>
        <w:rPr>
          <w:i/>
        </w:rPr>
      </w:pPr>
      <w:r w:rsidRPr="00BD5454">
        <w:rPr>
          <w:i/>
        </w:rPr>
        <w:t>Convenors Comment: AMF selection.</w:t>
      </w:r>
    </w:p>
    <w:p w:rsidR="00BD5454" w:rsidRPr="00BD5454" w:rsidRDefault="007E58C1" w:rsidP="007E58C1">
      <w:pPr>
        <w:keepNext/>
        <w:rPr>
          <w:i/>
        </w:rPr>
      </w:pPr>
      <w:r w:rsidRPr="006206F1">
        <w:rPr>
          <w:b/>
        </w:rPr>
        <w:t>Discussion and conclusion:</w:t>
      </w:r>
    </w:p>
    <w:p w:rsidR="00E97BB6" w:rsidRPr="00626078" w:rsidRDefault="00E97BB6" w:rsidP="00E97BB6">
      <w:r>
        <w:t xml:space="preserve">There was some discussion and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75006</w:t>
      </w:r>
      <w:r>
        <w:t>.</w:t>
      </w:r>
      <w:r w:rsidR="0036284D">
        <w:t xml:space="preserve"> Further issues were raised and this was left for further off-line discussion and revised in </w:t>
      </w:r>
      <w:r w:rsidR="0036284D" w:rsidRPr="00916E52">
        <w:rPr>
          <w:rFonts w:cs="Arial"/>
          <w:color w:val="0000FF"/>
          <w:szCs w:val="16"/>
          <w:lang w:eastAsia="en-US"/>
        </w:rPr>
        <w:t>TD S2</w:t>
      </w:r>
      <w:r w:rsidR="0036284D" w:rsidRPr="00916E52">
        <w:rPr>
          <w:rFonts w:cs="Arial"/>
          <w:color w:val="0000FF"/>
          <w:szCs w:val="16"/>
          <w:lang w:eastAsia="en-US"/>
        </w:rPr>
        <w:noBreakHyphen/>
        <w:t>1</w:t>
      </w:r>
      <w:r w:rsidR="0036284D">
        <w:rPr>
          <w:rFonts w:cs="Arial"/>
          <w:color w:val="0000FF"/>
          <w:szCs w:val="16"/>
          <w:lang w:eastAsia="en-US"/>
        </w:rPr>
        <w:t>75249</w:t>
      </w:r>
      <w:r w:rsidR="0036284D">
        <w:t>.</w:t>
      </w:r>
      <w: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174327</w:t>
      </w:r>
      <w:r w:rsidRPr="00BD5454">
        <w:t xml:space="preserve"> (P-CR) TS 23.501: Association between the GUAMI and AMF instance.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This contribution discusses the need for AMF change in CM-CONNECTED State or during UE state transition from IDLE to CONNECTED State, and proposes a solution to support AMF change.</w:t>
      </w:r>
    </w:p>
    <w:p w:rsidR="00BD5454" w:rsidRPr="00BD5454" w:rsidRDefault="00BD5454" w:rsidP="00BD5454">
      <w:pPr>
        <w:keepNext/>
        <w:rPr>
          <w:i/>
        </w:rPr>
      </w:pPr>
      <w:r w:rsidRPr="00BD5454">
        <w:rPr>
          <w:i/>
        </w:rPr>
        <w:t>Convenors Comment: AMF instance.</w:t>
      </w:r>
    </w:p>
    <w:p w:rsidR="00BD5454" w:rsidRPr="00BD5454" w:rsidRDefault="007E58C1" w:rsidP="007E58C1">
      <w:pPr>
        <w:keepNext/>
        <w:rPr>
          <w:i/>
        </w:rPr>
      </w:pPr>
      <w:r w:rsidRPr="006206F1">
        <w:rPr>
          <w:b/>
        </w:rPr>
        <w:t>Discussion and conclusion:</w:t>
      </w:r>
    </w:p>
    <w:p w:rsidR="00BD5454" w:rsidRPr="00E97BB6" w:rsidRDefault="00E97BB6" w:rsidP="00A03D61">
      <w:r>
        <w:t xml:space="preserve">This was left for off-line discussion to align with other agreements made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75007</w:t>
      </w:r>
      <w:r>
        <w:t>.</w:t>
      </w:r>
      <w:r w:rsidR="00CB550D">
        <w:t xml:space="preserve"> Further issues were raised and this was left for further off-line discussion and revised in </w:t>
      </w:r>
      <w:r w:rsidR="00CB550D" w:rsidRPr="00916E52">
        <w:rPr>
          <w:rFonts w:cs="Arial"/>
          <w:color w:val="0000FF"/>
          <w:szCs w:val="16"/>
          <w:lang w:eastAsia="en-US"/>
        </w:rPr>
        <w:t>TD S2</w:t>
      </w:r>
      <w:r w:rsidR="00CB550D" w:rsidRPr="00916E52">
        <w:rPr>
          <w:rFonts w:cs="Arial"/>
          <w:color w:val="0000FF"/>
          <w:szCs w:val="16"/>
          <w:lang w:eastAsia="en-US"/>
        </w:rPr>
        <w:noBreakHyphen/>
        <w:t>1</w:t>
      </w:r>
      <w:r w:rsidR="00CB550D">
        <w:rPr>
          <w:rFonts w:cs="Arial"/>
          <w:color w:val="0000FF"/>
          <w:szCs w:val="16"/>
          <w:lang w:eastAsia="en-US"/>
        </w:rPr>
        <w:t>75251</w:t>
      </w:r>
      <w:r w:rsidR="00CB550D">
        <w:t>.</w:t>
      </w:r>
      <w:r w:rsidR="002156A7">
        <w:t xml:space="preserve"> Further corrections were needed and this was discussed off-line and revised in </w:t>
      </w:r>
      <w:r w:rsidR="002156A7" w:rsidRPr="00916E52">
        <w:rPr>
          <w:rFonts w:cs="Arial"/>
          <w:color w:val="0000FF"/>
          <w:szCs w:val="16"/>
          <w:lang w:eastAsia="en-US"/>
        </w:rPr>
        <w:t>TD S2</w:t>
      </w:r>
      <w:r w:rsidR="002156A7" w:rsidRPr="00916E52">
        <w:rPr>
          <w:rFonts w:cs="Arial"/>
          <w:color w:val="0000FF"/>
          <w:szCs w:val="16"/>
          <w:lang w:eastAsia="en-US"/>
        </w:rPr>
        <w:noBreakHyphen/>
        <w:t>1</w:t>
      </w:r>
      <w:r w:rsidR="002156A7">
        <w:rPr>
          <w:rFonts w:cs="Arial"/>
          <w:color w:val="0000FF"/>
          <w:szCs w:val="16"/>
          <w:lang w:eastAsia="en-US"/>
        </w:rPr>
        <w:t>75262</w:t>
      </w:r>
      <w:r w:rsidR="002156A7">
        <w:t>.</w:t>
      </w:r>
      <w:r w:rsidRPr="00916E52">
        <w:rPr>
          <w:lang w:eastAsia="en-US"/>
        </w:rPr>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174419</w:t>
      </w:r>
      <w:r w:rsidRPr="00BD5454">
        <w:t xml:space="preserve"> (P-CR) TS 23.502: De-registration procedure. (Source: LG Electronics, ETRI, HTC, SK Telecom, KT).</w:t>
      </w:r>
      <w:r w:rsidRPr="00BD5454">
        <w:rPr>
          <w:i/>
        </w:rPr>
        <w:br/>
      </w:r>
      <w:r w:rsidR="006206F1" w:rsidRPr="006206F1">
        <w:rPr>
          <w:b/>
        </w:rPr>
        <w:t>Abstract:</w:t>
      </w:r>
      <w:r w:rsidR="00EA751C" w:rsidRPr="00DF750D">
        <w:t xml:space="preserve"> </w:t>
      </w:r>
      <w:r w:rsidR="00EA751C">
        <w:t xml:space="preserve">This paper proposes deregistration procedures of 5G system. This is resubmission of </w:t>
      </w:r>
      <w:r w:rsidRPr="00BD5454">
        <w:rPr>
          <w:color w:val="0000FF"/>
        </w:rPr>
        <w:t>TD S2</w:t>
      </w:r>
      <w:r w:rsidRPr="00BD5454">
        <w:rPr>
          <w:color w:val="0000FF"/>
        </w:rPr>
        <w:noBreakHyphen/>
        <w:t>173382</w:t>
      </w:r>
      <w:r w:rsidRPr="00BD5454">
        <w:t>.</w:t>
      </w:r>
    </w:p>
    <w:p w:rsidR="00BD5454" w:rsidRPr="00BD5454" w:rsidRDefault="00BD5454" w:rsidP="00BD5454">
      <w:pPr>
        <w:keepNext/>
      </w:pPr>
      <w:r w:rsidRPr="00BD5454">
        <w:t>Convenors Comment: deregistration.</w:t>
      </w:r>
    </w:p>
    <w:p w:rsidR="00BD5454" w:rsidRPr="00BD5454" w:rsidRDefault="007E58C1" w:rsidP="007E58C1">
      <w:pPr>
        <w:keepNext/>
      </w:pPr>
      <w:r w:rsidRPr="006206F1">
        <w:rPr>
          <w:b/>
        </w:rPr>
        <w:t>Discussion and conclusion:</w:t>
      </w:r>
    </w:p>
    <w:p w:rsidR="00BD5454" w:rsidRPr="00135F73" w:rsidRDefault="00AD5FEF" w:rsidP="00A03D61">
      <w:r>
        <w:t xml:space="preserve">There were a number of issues raised and it was preferred to have a single procedure flow.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75008</w:t>
      </w:r>
      <w:r>
        <w:t xml:space="preserve">. </w:t>
      </w:r>
      <w:r w:rsidR="00135F73">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174450</w:t>
      </w:r>
      <w:r w:rsidRPr="00BD5454">
        <w:t xml:space="preserve"> (P-CR) TS 23.502: De-registration procedure for the UE. (Source: Qualcomm Incorporated).</w:t>
      </w:r>
      <w:r w:rsidRPr="00BD5454">
        <w:rPr>
          <w:i/>
        </w:rPr>
        <w:br/>
      </w:r>
      <w:r w:rsidR="006206F1" w:rsidRPr="006206F1">
        <w:rPr>
          <w:b/>
        </w:rPr>
        <w:t>Abstract:</w:t>
      </w:r>
      <w:r w:rsidR="00EA751C" w:rsidRPr="00DF750D">
        <w:t xml:space="preserve"> </w:t>
      </w:r>
      <w:r w:rsidR="00EA751C">
        <w:t xml:space="preserve">This paper proposes a de-registration procedure triggered by the network, including the scenario for a de-registration request with a re-registration request. The P-CR is related also to network slice changes triggered by the network in </w:t>
      </w:r>
      <w:r w:rsidRPr="00BD5454">
        <w:rPr>
          <w:color w:val="0000FF"/>
        </w:rPr>
        <w:t>TD S2</w:t>
      </w:r>
      <w:r w:rsidRPr="00BD5454">
        <w:rPr>
          <w:color w:val="0000FF"/>
        </w:rPr>
        <w:noBreakHyphen/>
        <w:t>174485</w:t>
      </w:r>
      <w:r w:rsidRPr="00BD5454">
        <w:t xml:space="preserve"> and </w:t>
      </w:r>
      <w:r w:rsidRPr="00BD5454">
        <w:rPr>
          <w:color w:val="0000FF"/>
        </w:rPr>
        <w:t>TD S2</w:t>
      </w:r>
      <w:r w:rsidRPr="00BD5454">
        <w:rPr>
          <w:color w:val="0000FF"/>
        </w:rPr>
        <w:noBreakHyphen/>
        <w:t>174486</w:t>
      </w:r>
      <w:r w:rsidRPr="00BD5454">
        <w:t>.</w:t>
      </w:r>
    </w:p>
    <w:p w:rsidR="00BD5454" w:rsidRPr="00BD5454" w:rsidRDefault="00BD5454" w:rsidP="00BD5454">
      <w:pPr>
        <w:keepNext/>
      </w:pPr>
      <w:r w:rsidRPr="00BD5454">
        <w:t>Convenors Comment: Deregistration.</w:t>
      </w:r>
    </w:p>
    <w:p w:rsidR="00BD5454" w:rsidRPr="00BD5454" w:rsidRDefault="007E58C1" w:rsidP="007E58C1">
      <w:pPr>
        <w:keepNext/>
      </w:pPr>
      <w:r w:rsidRPr="006206F1">
        <w:rPr>
          <w:b/>
        </w:rPr>
        <w:t>Discussion and conclusion:</w:t>
      </w:r>
    </w:p>
    <w:p w:rsidR="00BD5454" w:rsidRPr="00AD5FEF" w:rsidRDefault="00AD5FEF" w:rsidP="00A03D61">
      <w:r>
        <w:t xml:space="preserve">This was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75008</w:t>
      </w:r>
      <w:r>
        <w:t>.</w:t>
      </w:r>
    </w:p>
    <w:p w:rsidR="00EA751C" w:rsidRDefault="00BD5454" w:rsidP="00BD5454">
      <w:pPr>
        <w:pStyle w:val="NormTop"/>
      </w:pPr>
      <w:r w:rsidRPr="00BD5454">
        <w:rPr>
          <w:color w:val="0000FF"/>
        </w:rPr>
        <w:t>TD S2</w:t>
      </w:r>
      <w:r w:rsidRPr="00BD5454">
        <w:rPr>
          <w:color w:val="0000FF"/>
        </w:rPr>
        <w:noBreakHyphen/>
        <w:t>174307</w:t>
      </w:r>
      <w:r w:rsidRPr="00BD5454">
        <w:t xml:space="preserve"> (P-CR) Implicit deregistration. (Source: Nokia, Alcatel-Lucent Shanghai Bell).</w:t>
      </w:r>
      <w:r w:rsidRPr="00BD5454">
        <w:rPr>
          <w:i/>
        </w:rPr>
        <w:br/>
      </w:r>
      <w:r w:rsidR="006206F1" w:rsidRPr="006206F1">
        <w:rPr>
          <w:b/>
        </w:rPr>
        <w:t>Abstract:</w:t>
      </w:r>
      <w:r w:rsidR="00EA751C" w:rsidRPr="00DF750D">
        <w:t xml:space="preserve"> </w:t>
      </w:r>
      <w:r w:rsidR="00EA751C">
        <w:t>Addition of more precise procedure and criteria for implicit deregistration.</w:t>
      </w:r>
    </w:p>
    <w:p w:rsidR="00BD5454" w:rsidRPr="00BD5454" w:rsidRDefault="00BD5454" w:rsidP="00BD5454">
      <w:pPr>
        <w:keepNext/>
        <w:rPr>
          <w:i/>
        </w:rPr>
      </w:pPr>
      <w:r w:rsidRPr="00BD5454">
        <w:rPr>
          <w:i/>
        </w:rPr>
        <w:t>Convenors Comment: Deregistration implicit.</w:t>
      </w:r>
    </w:p>
    <w:p w:rsidR="00BD5454" w:rsidRPr="00BD5454" w:rsidRDefault="007E58C1" w:rsidP="007E58C1">
      <w:pPr>
        <w:keepNext/>
        <w:rPr>
          <w:i/>
        </w:rPr>
      </w:pPr>
      <w:r w:rsidRPr="006206F1">
        <w:rPr>
          <w:b/>
        </w:rPr>
        <w:t>Discussion and conclusion:</w:t>
      </w:r>
    </w:p>
    <w:p w:rsidR="00BD5454" w:rsidRPr="00120BEF" w:rsidRDefault="00120BEF" w:rsidP="00A03D61">
      <w:r>
        <w:t xml:space="preserve">A number of clarifications and corrections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75169</w:t>
      </w:r>
      <w:r>
        <w:t>.</w:t>
      </w:r>
      <w:r w:rsidRPr="00916E52">
        <w:rPr>
          <w:lang w:eastAsia="en-US"/>
        </w:rPr>
        <w:t xml:space="preserve"> </w:t>
      </w:r>
      <w:r w:rsidR="00135F73">
        <w:rPr>
          <w:lang w:eastAsia="en-US"/>
        </w:rPr>
        <w:t xml:space="preserve">Further corrections were needed and this was revised off-line in </w:t>
      </w:r>
      <w:r w:rsidR="00135F73" w:rsidRPr="00135F73">
        <w:rPr>
          <w:rFonts w:cs="Arial"/>
          <w:color w:val="0000FF"/>
          <w:szCs w:val="16"/>
          <w:lang w:eastAsia="en-US"/>
        </w:rPr>
        <w:t>TD S2</w:t>
      </w:r>
      <w:r w:rsidR="00135F73" w:rsidRPr="00135F73">
        <w:rPr>
          <w:rFonts w:cs="Arial"/>
          <w:color w:val="0000FF"/>
          <w:szCs w:val="16"/>
          <w:lang w:eastAsia="en-US"/>
        </w:rPr>
        <w:noBreakHyphen/>
        <w:t>17</w:t>
      </w:r>
      <w:r w:rsidR="00135F73">
        <w:rPr>
          <w:rFonts w:cs="Arial"/>
          <w:color w:val="0000FF"/>
          <w:szCs w:val="16"/>
          <w:lang w:eastAsia="en-US"/>
        </w:rPr>
        <w:t>5254</w:t>
      </w:r>
      <w:r w:rsidR="00135F73">
        <w:t>.</w:t>
      </w:r>
      <w:r w:rsidR="00135F73" w:rsidRPr="00916E52">
        <w:rPr>
          <w:lang w:eastAsia="en-US"/>
        </w:rPr>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174306</w:t>
      </w:r>
      <w:r w:rsidRPr="00BD5454">
        <w:t xml:space="preserve"> (P-CR) Add Network access control clause. (Source: Nokia, Alcatel-Lucent Shanghai Bell).</w:t>
      </w:r>
      <w:r w:rsidRPr="00BD5454">
        <w:rPr>
          <w:i/>
        </w:rPr>
        <w:br/>
      </w:r>
      <w:r w:rsidR="006206F1" w:rsidRPr="006206F1">
        <w:rPr>
          <w:b/>
        </w:rPr>
        <w:t>Abstract:</w:t>
      </w:r>
      <w:r w:rsidR="00EA751C" w:rsidRPr="00DF750D">
        <w:t xml:space="preserve"> </w:t>
      </w:r>
      <w:r w:rsidR="00EA751C">
        <w:t>Addition of contents to so far empty Access Control clause.</w:t>
      </w:r>
    </w:p>
    <w:p w:rsidR="00BD5454" w:rsidRPr="00BD5454" w:rsidRDefault="00BD5454" w:rsidP="00BD5454">
      <w:pPr>
        <w:keepNext/>
        <w:rPr>
          <w:i/>
        </w:rPr>
      </w:pPr>
      <w:r w:rsidRPr="00BD5454">
        <w:rPr>
          <w:i/>
        </w:rPr>
        <w:t>Convenors Comment: Access ctrl new clause.</w:t>
      </w:r>
    </w:p>
    <w:p w:rsidR="00BD5454" w:rsidRPr="00BD5454" w:rsidRDefault="007E58C1" w:rsidP="007E58C1">
      <w:pPr>
        <w:keepNext/>
        <w:rPr>
          <w:i/>
        </w:rPr>
      </w:pPr>
      <w:r w:rsidRPr="006206F1">
        <w:rPr>
          <w:b/>
        </w:rPr>
        <w:t>Discussion and conclusion:</w:t>
      </w:r>
    </w:p>
    <w:p w:rsidR="00BD5454" w:rsidRPr="00120BEF" w:rsidRDefault="00120BEF" w:rsidP="00A03D61">
      <w:r>
        <w:t xml:space="preserve">Some issues were raised and the referenced TSs should be corrected.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75170</w:t>
      </w:r>
      <w:r>
        <w:t>.</w:t>
      </w:r>
      <w:r w:rsidRPr="00916E52">
        <w:rPr>
          <w:lang w:eastAsia="en-US"/>
        </w:rPr>
        <w:t xml:space="preserve"> </w:t>
      </w:r>
      <w:r w:rsidR="00135F73">
        <w:rPr>
          <w:lang w:eastAsia="en-US"/>
        </w:rPr>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174308</w:t>
      </w:r>
      <w:r w:rsidRPr="00BD5454">
        <w:t xml:space="preserve"> (P-CR) CM state consistency. (Source: Nokia, Alcatel-Lucent Shanghai Bell).</w:t>
      </w:r>
      <w:r w:rsidRPr="00BD5454">
        <w:rPr>
          <w:i/>
        </w:rPr>
        <w:br/>
      </w:r>
      <w:r w:rsidR="006206F1" w:rsidRPr="006206F1">
        <w:rPr>
          <w:b/>
        </w:rPr>
        <w:t>Abstract:</w:t>
      </w:r>
      <w:r w:rsidR="00EA751C" w:rsidRPr="00DF750D">
        <w:t xml:space="preserve"> </w:t>
      </w:r>
      <w:r w:rsidR="00EA751C">
        <w:t>Consistency of CM state and procedures between common, 3GPP and N3GPP sections.</w:t>
      </w:r>
    </w:p>
    <w:p w:rsidR="00BD5454" w:rsidRPr="00BD5454" w:rsidRDefault="00BD5454" w:rsidP="00BD5454">
      <w:pPr>
        <w:keepNext/>
        <w:rPr>
          <w:i/>
        </w:rPr>
      </w:pPr>
      <w:r w:rsidRPr="00BD5454">
        <w:rPr>
          <w:i/>
        </w:rPr>
        <w:t>Convenors Comment: CM update.</w:t>
      </w:r>
    </w:p>
    <w:p w:rsidR="00BD5454" w:rsidRPr="00BD5454" w:rsidRDefault="007E58C1" w:rsidP="007E58C1">
      <w:pPr>
        <w:keepNext/>
        <w:rPr>
          <w:i/>
        </w:rPr>
      </w:pPr>
      <w:r w:rsidRPr="006206F1">
        <w:rPr>
          <w:b/>
        </w:rPr>
        <w:t>Discussion and conclusion:</w:t>
      </w:r>
    </w:p>
    <w:p w:rsidR="00BD5454" w:rsidRPr="00120BEF" w:rsidRDefault="00120BEF" w:rsidP="00A03D61">
      <w:r>
        <w:t xml:space="preserve">Some corrections were suggested and non-3GPP aspects should be removed.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75171</w:t>
      </w:r>
      <w:r>
        <w:t>.</w:t>
      </w:r>
      <w:r w:rsidRPr="00916E52">
        <w:rPr>
          <w:lang w:eastAsia="en-US"/>
        </w:rPr>
        <w:t xml:space="preserve"> </w:t>
      </w:r>
      <w:r w:rsidR="00135F73">
        <w:rPr>
          <w:lang w:eastAsia="en-US"/>
        </w:rPr>
        <w:t xml:space="preserve">This was reviewed and </w:t>
      </w:r>
      <w:r w:rsidR="00D60573" w:rsidRPr="00D60573">
        <w:rPr>
          <w:color w:val="FF0000"/>
        </w:rPr>
        <w:t>Agreed</w:t>
      </w:r>
      <w:r w:rsidR="00D60573">
        <w:t xml:space="preserve"> in parallel session</w:t>
      </w:r>
      <w:r w:rsidR="00135F7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174424</w:t>
      </w:r>
      <w:r w:rsidRPr="00BD5454">
        <w:t xml:space="preserve"> (P-CR) DRX architecture for 5G. (Source: LG Electronics, SK Telecom, LG Uplus).</w:t>
      </w:r>
      <w:r w:rsidRPr="00BD5454">
        <w:rPr>
          <w:i/>
        </w:rPr>
        <w:br/>
      </w:r>
      <w:r w:rsidR="006206F1" w:rsidRPr="006206F1">
        <w:rPr>
          <w:b/>
        </w:rPr>
        <w:t>Abstract:</w:t>
      </w:r>
      <w:r w:rsidR="00EA751C" w:rsidRPr="00DF750D">
        <w:t xml:space="preserve"> </w:t>
      </w:r>
      <w:r w:rsidR="00EA751C">
        <w:t>This paper proposes to discuss the DRX architecture for 5G system.</w:t>
      </w:r>
    </w:p>
    <w:p w:rsidR="00BD5454" w:rsidRPr="00BD5454" w:rsidRDefault="00BD5454" w:rsidP="00BD5454">
      <w:pPr>
        <w:keepNext/>
        <w:rPr>
          <w:i/>
        </w:rPr>
      </w:pPr>
      <w:r w:rsidRPr="00BD5454">
        <w:rPr>
          <w:i/>
        </w:rPr>
        <w:t>Convenors Comment: DRX.</w:t>
      </w:r>
    </w:p>
    <w:p w:rsidR="00BD5454" w:rsidRPr="00BD5454" w:rsidRDefault="007E58C1" w:rsidP="007E58C1">
      <w:pPr>
        <w:keepNext/>
        <w:rPr>
          <w:i/>
        </w:rPr>
      </w:pPr>
      <w:r w:rsidRPr="006206F1">
        <w:rPr>
          <w:b/>
        </w:rPr>
        <w:t>Discussion and conclusion:</w:t>
      </w:r>
    </w:p>
    <w:p w:rsidR="00BD5454" w:rsidRPr="00120BEF" w:rsidRDefault="00120BEF" w:rsidP="00A03D61">
      <w:r>
        <w:t xml:space="preserve">A number of issues were raised and clarifications needed. This was left for </w:t>
      </w:r>
      <w:r w:rsidR="00CF62DA">
        <w:t>further</w:t>
      </w:r>
      <w:r>
        <w:t xml:space="preserve">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75172</w:t>
      </w:r>
      <w:r>
        <w:t>.</w:t>
      </w:r>
      <w:r w:rsidRPr="00916E52">
        <w:rPr>
          <w:lang w:eastAsia="en-US"/>
        </w:rPr>
        <w:t xml:space="preserve"> </w:t>
      </w:r>
      <w:r w:rsidR="00CF62DA">
        <w:rPr>
          <w:lang w:eastAsia="en-US"/>
        </w:rPr>
        <w:t xml:space="preserve">Further corrections were needed and this was revised off-line in </w:t>
      </w:r>
      <w:r w:rsidR="00CF62DA" w:rsidRPr="00135F73">
        <w:rPr>
          <w:rFonts w:cs="Arial"/>
          <w:color w:val="0000FF"/>
          <w:szCs w:val="16"/>
          <w:lang w:eastAsia="en-US"/>
        </w:rPr>
        <w:t>TD S2</w:t>
      </w:r>
      <w:r w:rsidR="00CF62DA" w:rsidRPr="00135F73">
        <w:rPr>
          <w:rFonts w:cs="Arial"/>
          <w:color w:val="0000FF"/>
          <w:szCs w:val="16"/>
          <w:lang w:eastAsia="en-US"/>
        </w:rPr>
        <w:noBreakHyphen/>
        <w:t>17</w:t>
      </w:r>
      <w:r w:rsidR="00CF62DA">
        <w:rPr>
          <w:rFonts w:cs="Arial"/>
          <w:color w:val="0000FF"/>
          <w:szCs w:val="16"/>
          <w:lang w:eastAsia="en-US"/>
        </w:rPr>
        <w:t>5255</w:t>
      </w:r>
      <w:r w:rsidR="00CF62DA">
        <w:t>.</w:t>
      </w:r>
      <w:r w:rsidR="00CF62DA" w:rsidRPr="00916E52">
        <w:rPr>
          <w:lang w:eastAsia="en-US"/>
        </w:rPr>
        <w:t xml:space="preserve"> </w:t>
      </w:r>
      <w:r w:rsidR="002156A7">
        <w:rPr>
          <w:lang w:eastAsia="en-US"/>
        </w:rPr>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174342</w:t>
      </w:r>
      <w:r w:rsidRPr="00BD5454">
        <w:t xml:space="preserve"> (P-CR) Indication of pending signalling during registration procedure. (Source: HTC).</w:t>
      </w:r>
      <w:r w:rsidRPr="00BD5454">
        <w:rPr>
          <w:i/>
        </w:rPr>
        <w:br/>
      </w:r>
      <w:r w:rsidR="006206F1" w:rsidRPr="006206F1">
        <w:rPr>
          <w:b/>
        </w:rPr>
        <w:t>Abstract:</w:t>
      </w:r>
      <w:r w:rsidR="00EA751C" w:rsidRPr="00DF750D">
        <w:t xml:space="preserve"> </w:t>
      </w:r>
      <w:r w:rsidR="00EA751C">
        <w:t>Indication of pending signalling during follow on procedure.</w:t>
      </w:r>
    </w:p>
    <w:p w:rsidR="00BD5454" w:rsidRPr="00BD5454" w:rsidRDefault="00BD5454" w:rsidP="00BD5454">
      <w:pPr>
        <w:keepNext/>
        <w:rPr>
          <w:i/>
        </w:rPr>
      </w:pPr>
      <w:r w:rsidRPr="00BD5454">
        <w:rPr>
          <w:i/>
        </w:rPr>
        <w:t>Convenors Comment: Follow on request.</w:t>
      </w:r>
    </w:p>
    <w:p w:rsidR="00BD5454" w:rsidRPr="00BD5454" w:rsidRDefault="007E58C1" w:rsidP="007E58C1">
      <w:pPr>
        <w:keepNext/>
        <w:rPr>
          <w:i/>
        </w:rPr>
      </w:pPr>
      <w:r w:rsidRPr="006206F1">
        <w:rPr>
          <w:b/>
        </w:rPr>
        <w:t>Discussion and conclusion:</w:t>
      </w:r>
    </w:p>
    <w:p w:rsidR="00BD5454" w:rsidRPr="00120BEF" w:rsidRDefault="00120BEF" w:rsidP="00A03D61">
      <w:r>
        <w:t xml:space="preserve">Ericsson commented that the capitalization of terms was inconsistent.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75173</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174578</w:t>
      </w:r>
      <w:r w:rsidRPr="00BD5454">
        <w:t xml:space="preserve"> (P-CR) TS 23.502: Inserting intermediate SMF during registration procedure. (Source: CATT).</w:t>
      </w:r>
      <w:r w:rsidRPr="00BD5454">
        <w:rPr>
          <w:i/>
        </w:rPr>
        <w:br/>
      </w:r>
      <w:r w:rsidR="006206F1" w:rsidRPr="006206F1">
        <w:rPr>
          <w:b/>
        </w:rPr>
        <w:t>Abstract:</w:t>
      </w:r>
      <w:r w:rsidR="00EA751C" w:rsidRPr="00DF750D">
        <w:t xml:space="preserve"> </w:t>
      </w:r>
      <w:r w:rsidR="00EA751C">
        <w:t>This contribution proposes to insert an interme</w:t>
      </w:r>
      <w:r w:rsidR="00120BEF">
        <w:t>diate SMF during registration u</w:t>
      </w:r>
      <w:r w:rsidR="00EA751C">
        <w:t>p</w:t>
      </w:r>
      <w:r w:rsidR="00120BEF">
        <w:t>d</w:t>
      </w:r>
      <w:r w:rsidR="00EA751C">
        <w:t>ate procedure.</w:t>
      </w:r>
    </w:p>
    <w:p w:rsidR="00BD5454" w:rsidRPr="00BD5454" w:rsidRDefault="00BD5454" w:rsidP="00BD5454">
      <w:pPr>
        <w:keepNext/>
        <w:rPr>
          <w:i/>
        </w:rPr>
      </w:pPr>
      <w:r w:rsidRPr="00BD5454">
        <w:rPr>
          <w:i/>
        </w:rPr>
        <w:t>Convenors Comment: IM SMF.</w:t>
      </w:r>
    </w:p>
    <w:p w:rsidR="00BD5454" w:rsidRPr="00BD5454" w:rsidRDefault="007E58C1" w:rsidP="007E58C1">
      <w:pPr>
        <w:keepNext/>
        <w:rPr>
          <w:i/>
        </w:rPr>
      </w:pPr>
      <w:r w:rsidRPr="006206F1">
        <w:rPr>
          <w:b/>
        </w:rPr>
        <w:t>Discussion and conclusion:</w:t>
      </w:r>
    </w:p>
    <w:p w:rsidR="00BD5454" w:rsidRPr="00120BEF" w:rsidRDefault="00120BEF" w:rsidP="00A03D61">
      <w:r>
        <w:t xml:space="preserve">This was </w:t>
      </w:r>
      <w:r w:rsidR="006C5C94">
        <w:t>reviewed in parallel session and</w:t>
      </w:r>
      <w:r>
        <w:t xml:space="preserve"> </w:t>
      </w:r>
      <w:r w:rsidRPr="006C5C94">
        <w:rPr>
          <w:color w:val="FF0000"/>
        </w:rPr>
        <w:t>postponed</w:t>
      </w:r>
      <w:r>
        <w:t>.</w:t>
      </w:r>
    </w:p>
    <w:p w:rsidR="00EA751C" w:rsidRDefault="00BD5454" w:rsidP="00BD5454">
      <w:pPr>
        <w:pStyle w:val="NormTop"/>
      </w:pPr>
      <w:r w:rsidRPr="00BD5454">
        <w:rPr>
          <w:color w:val="0000FF"/>
        </w:rPr>
        <w:t>TD S2</w:t>
      </w:r>
      <w:r w:rsidRPr="00BD5454">
        <w:rPr>
          <w:color w:val="0000FF"/>
        </w:rPr>
        <w:noBreakHyphen/>
        <w:t>174615</w:t>
      </w:r>
      <w:r w:rsidRPr="00BD5454">
        <w:t xml:space="preserve"> (P-CR) TS 23.502: Location Report Procedure.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The related update for location report procedure in TS 23.502.</w:t>
      </w:r>
    </w:p>
    <w:p w:rsidR="00BD5454" w:rsidRPr="00BD5454" w:rsidRDefault="00BD5454" w:rsidP="00BD5454">
      <w:pPr>
        <w:keepNext/>
        <w:rPr>
          <w:i/>
        </w:rPr>
      </w:pPr>
      <w:r w:rsidRPr="00BD5454">
        <w:rPr>
          <w:i/>
        </w:rPr>
        <w:t>Convenors Comment: location.</w:t>
      </w:r>
    </w:p>
    <w:p w:rsidR="00BD5454" w:rsidRPr="00BD5454" w:rsidRDefault="007E58C1" w:rsidP="007E58C1">
      <w:pPr>
        <w:keepNext/>
        <w:rPr>
          <w:i/>
        </w:rPr>
      </w:pPr>
      <w:r w:rsidRPr="006206F1">
        <w:rPr>
          <w:b/>
        </w:rPr>
        <w:t>Discussion and conclusion:</w:t>
      </w:r>
    </w:p>
    <w:p w:rsidR="00BD5454" w:rsidRPr="006C5C94" w:rsidRDefault="006C5C94" w:rsidP="00A03D61">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75174</w:t>
      </w:r>
      <w:r>
        <w:t>.</w:t>
      </w:r>
      <w:r w:rsidR="00CF62DA" w:rsidRPr="00CF62DA">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174650</w:t>
      </w:r>
      <w:r w:rsidRPr="00BD5454">
        <w:t xml:space="preserve"> (P-CR) 23.501: Periodic timer optimization by mobility pattern. (Source: Samsung).</w:t>
      </w:r>
      <w:r w:rsidRPr="00BD5454">
        <w:rPr>
          <w:i/>
        </w:rPr>
        <w:br/>
      </w:r>
      <w:r w:rsidR="006206F1" w:rsidRPr="006206F1">
        <w:rPr>
          <w:b/>
        </w:rPr>
        <w:t>Abstract:</w:t>
      </w:r>
      <w:r w:rsidR="00EA751C" w:rsidRPr="00DF750D">
        <w:t xml:space="preserve"> </w:t>
      </w:r>
      <w:r w:rsidR="00EA751C">
        <w:t>This paper discusses optimization of periodic timer allocation by mobility pattern.</w:t>
      </w:r>
    </w:p>
    <w:p w:rsidR="00BD5454" w:rsidRPr="00BD5454" w:rsidRDefault="00BD5454" w:rsidP="00BD5454">
      <w:pPr>
        <w:keepNext/>
        <w:rPr>
          <w:i/>
        </w:rPr>
      </w:pPr>
      <w:r w:rsidRPr="00BD5454">
        <w:rPr>
          <w:i/>
        </w:rPr>
        <w:t>Convenors Comment: Mobility Pattern.</w:t>
      </w:r>
    </w:p>
    <w:p w:rsidR="00BD5454" w:rsidRPr="00BD5454" w:rsidRDefault="007E58C1" w:rsidP="007E58C1">
      <w:pPr>
        <w:keepNext/>
        <w:rPr>
          <w:i/>
        </w:rPr>
      </w:pPr>
      <w:r w:rsidRPr="006206F1">
        <w:rPr>
          <w:b/>
        </w:rPr>
        <w:t>Discussion and conclusion:</w:t>
      </w:r>
    </w:p>
    <w:p w:rsidR="00BD5454" w:rsidRPr="006C5C94" w:rsidRDefault="006C5C94" w:rsidP="00A03D61">
      <w:r>
        <w:t xml:space="preserve">There was no support for making this change as it was better to leave it general as an example.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174644</w:t>
      </w:r>
      <w:r w:rsidRPr="00BD5454">
        <w:t xml:space="preserve"> (P-CR) TS 23.502: Update registration procedure including mobility policy acquirement in the roaming case. (Source: CATT).</w:t>
      </w:r>
      <w:r w:rsidRPr="00BD5454">
        <w:rPr>
          <w:i/>
        </w:rPr>
        <w:br/>
      </w:r>
      <w:r w:rsidR="006206F1" w:rsidRPr="006206F1">
        <w:rPr>
          <w:b/>
        </w:rPr>
        <w:t>Abstract:</w:t>
      </w:r>
      <w:r w:rsidR="00EA751C" w:rsidRPr="00DF750D">
        <w:t xml:space="preserve"> </w:t>
      </w:r>
      <w:r w:rsidR="00EA751C">
        <w:t>This contribution involves the acquirement procedure of mobility policy when UE is registered in VPLMN.</w:t>
      </w:r>
    </w:p>
    <w:p w:rsidR="00BD5454" w:rsidRPr="00BD5454" w:rsidRDefault="00BD5454" w:rsidP="00BD5454">
      <w:pPr>
        <w:keepNext/>
        <w:rPr>
          <w:i/>
        </w:rPr>
      </w:pPr>
      <w:r w:rsidRPr="00BD5454">
        <w:rPr>
          <w:i/>
        </w:rPr>
        <w:t>Convenors Comment: Mobility Policy.</w:t>
      </w:r>
    </w:p>
    <w:p w:rsidR="00BD5454" w:rsidRPr="00BD5454" w:rsidRDefault="007E58C1" w:rsidP="007E58C1">
      <w:pPr>
        <w:keepNext/>
        <w:rPr>
          <w:i/>
        </w:rPr>
      </w:pPr>
      <w:r w:rsidRPr="006206F1">
        <w:rPr>
          <w:b/>
        </w:rPr>
        <w:t>Discussion and conclusion:</w:t>
      </w:r>
    </w:p>
    <w:p w:rsidR="006C5C94" w:rsidRPr="006C5C94" w:rsidRDefault="006C5C94" w:rsidP="006C5C9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75175</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174614</w:t>
      </w:r>
      <w:r w:rsidRPr="00BD5454">
        <w:t xml:space="preserve"> (P-CR) TS 23.501: NF overload control.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The related discussion for NF overload control issue.</w:t>
      </w:r>
    </w:p>
    <w:p w:rsidR="00BD5454" w:rsidRPr="00BD5454" w:rsidRDefault="00BD5454" w:rsidP="00BD5454">
      <w:pPr>
        <w:keepNext/>
        <w:rPr>
          <w:i/>
        </w:rPr>
      </w:pPr>
      <w:r w:rsidRPr="00BD5454">
        <w:rPr>
          <w:i/>
        </w:rPr>
        <w:t>Convenors Comment: overload.</w:t>
      </w:r>
    </w:p>
    <w:p w:rsidR="00BD5454" w:rsidRPr="00BD5454" w:rsidRDefault="007E58C1" w:rsidP="007E58C1">
      <w:pPr>
        <w:keepNext/>
        <w:rPr>
          <w:i/>
        </w:rPr>
      </w:pPr>
      <w:r w:rsidRPr="006206F1">
        <w:rPr>
          <w:b/>
        </w:rPr>
        <w:t>Discussion and conclusion:</w:t>
      </w:r>
    </w:p>
    <w:p w:rsidR="00BD5454" w:rsidRPr="006C5C94" w:rsidRDefault="006C5C94" w:rsidP="00A03D61">
      <w:r>
        <w:t xml:space="preserve">There were a number of issues raised and this needed further consideration. Further proposals on this topic were encouraged.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174173</w:t>
      </w:r>
      <w:r w:rsidRPr="00BD5454">
        <w:t xml:space="preserve"> (P-CR) PLMN and RAT selection policies for roaming. (Source: Orange, Ericsson).</w:t>
      </w:r>
      <w:r w:rsidRPr="00BD5454">
        <w:rPr>
          <w:i/>
        </w:rPr>
        <w:t xml:space="preserve"> (Revision of </w:t>
      </w:r>
      <w:r w:rsidRPr="00BD5454">
        <w:rPr>
          <w:color w:val="0000FF"/>
        </w:rPr>
        <w:t>TD S2</w:t>
      </w:r>
      <w:r w:rsidRPr="00BD5454">
        <w:rPr>
          <w:color w:val="0000FF"/>
        </w:rPr>
        <w:noBreakHyphen/>
        <w:t>173964</w:t>
      </w:r>
      <w:r w:rsidRPr="00BD5454">
        <w:t>).</w:t>
      </w:r>
      <w:r w:rsidRPr="00BD5454">
        <w:rPr>
          <w:i/>
        </w:rPr>
        <w:br/>
      </w:r>
      <w:r w:rsidR="006206F1" w:rsidRPr="006206F1">
        <w:rPr>
          <w:b/>
        </w:rPr>
        <w:t>Abstract:</w:t>
      </w:r>
      <w:r w:rsidR="00EA751C" w:rsidRPr="00DF750D">
        <w:t xml:space="preserve"> </w:t>
      </w:r>
      <w:r w:rsidR="00EA751C">
        <w:t>Mechanism for a roaming UE to get the list of preferred networks and RAT based on information provided by its home network.</w:t>
      </w:r>
    </w:p>
    <w:p w:rsidR="00BD5454" w:rsidRPr="00BD5454" w:rsidRDefault="00BD5454" w:rsidP="00BD5454">
      <w:pPr>
        <w:keepNext/>
        <w:rPr>
          <w:i/>
        </w:rPr>
      </w:pPr>
      <w:r w:rsidRPr="00BD5454">
        <w:rPr>
          <w:i/>
        </w:rPr>
        <w:t>Convenors Comment: PLMN RAT policies.</w:t>
      </w:r>
    </w:p>
    <w:p w:rsidR="00BD5454" w:rsidRPr="00BD5454" w:rsidRDefault="007E58C1" w:rsidP="007E58C1">
      <w:pPr>
        <w:keepNext/>
        <w:rPr>
          <w:i/>
        </w:rPr>
      </w:pPr>
      <w:r w:rsidRPr="006206F1">
        <w:rPr>
          <w:b/>
        </w:rPr>
        <w:t>Discussion and conclusion:</w:t>
      </w:r>
    </w:p>
    <w:p w:rsidR="00586084" w:rsidRDefault="00BD5454" w:rsidP="00A03D61">
      <w:r w:rsidRPr="00BD5454">
        <w:rPr>
          <w:i/>
        </w:rPr>
        <w:t xml:space="preserve">Revision of </w:t>
      </w:r>
      <w:r w:rsidRPr="00BD5454">
        <w:rPr>
          <w:color w:val="0000FF"/>
        </w:rPr>
        <w:t>TD S2</w:t>
      </w:r>
      <w:r w:rsidRPr="00BD5454">
        <w:rPr>
          <w:color w:val="0000FF"/>
        </w:rPr>
        <w:noBreakHyphen/>
        <w:t>173964</w:t>
      </w:r>
      <w:r w:rsidRPr="00BD5454">
        <w:t xml:space="preserve"> from S2#121. </w:t>
      </w:r>
      <w:r w:rsidR="00586084">
        <w:t xml:space="preserve">There was some discussion and clarifications needed.  It was decided to ask CT WG1 and SA WG3 for advice on this issue. This was then </w:t>
      </w:r>
      <w:r w:rsidR="00586084">
        <w:rPr>
          <w:color w:val="0000FF"/>
        </w:rPr>
        <w:t>noted</w:t>
      </w:r>
      <w:r w:rsidR="00586084">
        <w:t xml:space="preserve"> in parallel session and an LS drafted in </w:t>
      </w:r>
      <w:r w:rsidR="00586084">
        <w:rPr>
          <w:rFonts w:cs="Arial"/>
          <w:color w:val="0000FF"/>
          <w:szCs w:val="16"/>
          <w:lang w:eastAsia="en-US"/>
        </w:rPr>
        <w:t>TD S2</w:t>
      </w:r>
      <w:r w:rsidR="00586084">
        <w:rPr>
          <w:rFonts w:cs="Arial"/>
          <w:color w:val="0000FF"/>
          <w:szCs w:val="16"/>
          <w:lang w:eastAsia="en-US"/>
        </w:rPr>
        <w:noBreakHyphen/>
      </w:r>
      <w:r w:rsidR="00586084" w:rsidRPr="00916E52">
        <w:rPr>
          <w:rFonts w:cs="Arial"/>
          <w:color w:val="0000FF"/>
          <w:szCs w:val="16"/>
          <w:lang w:eastAsia="en-US"/>
        </w:rPr>
        <w:t>1</w:t>
      </w:r>
      <w:r w:rsidR="00586084">
        <w:rPr>
          <w:rFonts w:cs="Arial"/>
          <w:color w:val="0000FF"/>
          <w:szCs w:val="16"/>
          <w:lang w:eastAsia="en-US"/>
        </w:rPr>
        <w:t>75176</w:t>
      </w:r>
      <w:r w:rsidR="00586084">
        <w:t>.</w:t>
      </w:r>
    </w:p>
    <w:p w:rsidR="00586084" w:rsidRDefault="00586084" w:rsidP="0058608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75176</w:t>
      </w:r>
      <w:r>
        <w:t xml:space="preserve"> (LS OUT) [DRAFT] LS on PLMN and RAT selection policies for roaming. To: CT WG1, SA WG3.</w:t>
      </w:r>
    </w:p>
    <w:p w:rsidR="00586084" w:rsidRDefault="00586084" w:rsidP="00586084">
      <w:pPr>
        <w:keepNext/>
        <w:keepLines/>
        <w:rPr>
          <w:b/>
        </w:rPr>
      </w:pPr>
      <w:r w:rsidRPr="00586084">
        <w:rPr>
          <w:b/>
        </w:rPr>
        <w:t>Discussion and conclusion:</w:t>
      </w:r>
    </w:p>
    <w:p w:rsidR="00BD5454" w:rsidRPr="00BD5454" w:rsidRDefault="00586084" w:rsidP="00A03D61">
      <w:r>
        <w:rPr>
          <w:lang w:eastAsia="en-US"/>
        </w:rPr>
        <w:t>Created in parallel session.</w:t>
      </w:r>
      <w:r w:rsidRPr="00916E52">
        <w:rPr>
          <w:lang w:eastAsia="en-US"/>
        </w:rPr>
        <w:t xml:space="preserve"> </w:t>
      </w:r>
      <w:r w:rsidR="00CF62DA">
        <w:t xml:space="preserve">This was reviewed and revised to remove revision marks and 'draft'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75256</w:t>
      </w:r>
      <w:r w:rsidR="00CF62DA">
        <w:t xml:space="preserve">, which was </w:t>
      </w:r>
      <w:r w:rsidR="00D60573" w:rsidRPr="00D60573">
        <w:rPr>
          <w:color w:val="FF0000"/>
        </w:rPr>
        <w:t>Agreed</w:t>
      </w:r>
      <w:r w:rsidR="00D60573">
        <w:t xml:space="preserve"> in parallel session</w:t>
      </w:r>
      <w:r w:rsidR="00CF62DA">
        <w:t>.</w:t>
      </w:r>
      <w:r w:rsidR="00CF62DA" w:rsidRPr="00916E52">
        <w:rPr>
          <w:lang w:eastAsia="en-US"/>
        </w:rPr>
        <w:t xml:space="preserve"> </w:t>
      </w:r>
      <w:r w:rsidR="002706FC">
        <w:rPr>
          <w:lang w:eastAsia="en-US"/>
        </w:rPr>
        <w:t xml:space="preserve">Revised off-line to </w:t>
      </w:r>
      <w:r w:rsidR="002706FC" w:rsidRPr="002706FC">
        <w:rPr>
          <w:color w:val="0000FF"/>
          <w:lang w:eastAsia="en-US"/>
        </w:rPr>
        <w:t>TD S2</w:t>
      </w:r>
      <w:r w:rsidR="002706FC" w:rsidRPr="002706FC">
        <w:rPr>
          <w:color w:val="0000FF"/>
          <w:lang w:eastAsia="en-US"/>
        </w:rPr>
        <w:noBreakHyphen/>
        <w:t>175286</w:t>
      </w:r>
      <w:r w:rsidR="002706FC">
        <w:rPr>
          <w:lang w:eastAsia="en-US"/>
        </w:rPr>
        <w:t xml:space="preserve">. </w:t>
      </w:r>
      <w:r w:rsidR="00BD1041">
        <w:rPr>
          <w:lang w:eastAsia="en-US"/>
        </w:rPr>
        <w:t xml:space="preserve">This was </w:t>
      </w:r>
      <w:r w:rsidR="00BD1041" w:rsidRPr="00BD1041">
        <w:rPr>
          <w:color w:val="FF0000"/>
          <w:lang w:eastAsia="en-US"/>
        </w:rPr>
        <w:t>approved</w:t>
      </w:r>
      <w:r w:rsidR="00BD1041">
        <w:t>.</w:t>
      </w:r>
    </w:p>
    <w:p w:rsidR="00BD5454" w:rsidRPr="00BD5454" w:rsidRDefault="00BD5454" w:rsidP="00BD5454">
      <w:pPr>
        <w:pStyle w:val="NormTop"/>
      </w:pPr>
      <w:r w:rsidRPr="00BD5454">
        <w:rPr>
          <w:color w:val="0000FF"/>
        </w:rPr>
        <w:t>TD S2</w:t>
      </w:r>
      <w:r w:rsidRPr="00BD5454">
        <w:rPr>
          <w:color w:val="0000FF"/>
        </w:rPr>
        <w:noBreakHyphen/>
        <w:t>174451</w:t>
      </w:r>
      <w:r w:rsidRPr="00BD5454">
        <w:t xml:space="preserve"> (P-CR) TS 23.502: Modification of the Registration procedure for UE Identity Request. (Source: Qualcomm Incorporated).</w:t>
      </w:r>
      <w:r w:rsidRPr="00BD5454">
        <w:rPr>
          <w:i/>
        </w:rPr>
        <w:br/>
      </w:r>
      <w:r w:rsidR="006206F1" w:rsidRPr="006206F1">
        <w:rPr>
          <w:b/>
        </w:rPr>
        <w:t>Abstract:</w:t>
      </w:r>
      <w:r w:rsidR="00EA751C" w:rsidRPr="00DF750D">
        <w:t xml:space="preserve"> </w:t>
      </w:r>
      <w:r w:rsidR="00EA751C">
        <w:t xml:space="preserve">the P-CR discusses the need for modifying the Registration procedure based on the conclusions from SA WG3 on SUPI protection. The P-CR is therefore related also to document </w:t>
      </w:r>
      <w:r w:rsidRPr="00BD5454">
        <w:rPr>
          <w:color w:val="0000FF"/>
        </w:rPr>
        <w:t>TD S2</w:t>
      </w:r>
      <w:r w:rsidRPr="00BD5454">
        <w:rPr>
          <w:color w:val="0000FF"/>
        </w:rPr>
        <w:noBreakHyphen/>
        <w:t>174464</w:t>
      </w:r>
      <w:r w:rsidRPr="00BD5454">
        <w:t xml:space="preserve"> for the registration procedure over non-3GPP.</w:t>
      </w:r>
    </w:p>
    <w:p w:rsidR="00BD5454" w:rsidRPr="00BD5454" w:rsidRDefault="00BD5454" w:rsidP="00BD5454">
      <w:pPr>
        <w:keepNext/>
      </w:pPr>
      <w:r w:rsidRPr="00BD5454">
        <w:t>Convenors Comment: Registration add ID req.</w:t>
      </w:r>
    </w:p>
    <w:p w:rsidR="00BD5454" w:rsidRPr="00BD5454" w:rsidRDefault="007E58C1" w:rsidP="007E58C1">
      <w:pPr>
        <w:keepNext/>
      </w:pPr>
      <w:r w:rsidRPr="006206F1">
        <w:rPr>
          <w:b/>
        </w:rPr>
        <w:t>Discussion and conclusion:</w:t>
      </w:r>
    </w:p>
    <w:p w:rsidR="00BD5454" w:rsidRDefault="00586084" w:rsidP="00A03D61">
      <w:r>
        <w:t xml:space="preserve">This was discussed and it was decided to ask SA WG3 for advice on IMSI use. This was then postponed in parallel session and an LS drafted in </w:t>
      </w:r>
      <w:r>
        <w:rPr>
          <w:rFonts w:cs="Arial"/>
          <w:color w:val="0000FF"/>
          <w:szCs w:val="16"/>
          <w:lang w:eastAsia="en-US"/>
        </w:rPr>
        <w:t>TD S2</w:t>
      </w:r>
      <w:r>
        <w:rPr>
          <w:rFonts w:cs="Arial"/>
          <w:color w:val="0000FF"/>
          <w:szCs w:val="16"/>
          <w:lang w:eastAsia="en-US"/>
        </w:rPr>
        <w:noBreakHyphen/>
      </w:r>
      <w:r w:rsidRPr="00916E52">
        <w:rPr>
          <w:rFonts w:cs="Arial"/>
          <w:color w:val="0000FF"/>
          <w:szCs w:val="16"/>
          <w:lang w:eastAsia="en-US"/>
        </w:rPr>
        <w:t>1</w:t>
      </w:r>
      <w:r>
        <w:rPr>
          <w:rFonts w:cs="Arial"/>
          <w:color w:val="0000FF"/>
          <w:szCs w:val="16"/>
          <w:lang w:eastAsia="en-US"/>
        </w:rPr>
        <w:t>75177</w:t>
      </w:r>
      <w:r>
        <w:t>.</w:t>
      </w:r>
    </w:p>
    <w:p w:rsidR="00586084" w:rsidRDefault="00586084" w:rsidP="00586084">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75177</w:t>
      </w:r>
      <w:r w:rsidRPr="00916E52">
        <w:rPr>
          <w:lang w:eastAsia="en-US"/>
        </w:rPr>
        <w:t xml:space="preserve"> </w:t>
      </w:r>
      <w:r>
        <w:rPr>
          <w:lang w:eastAsia="en-US"/>
        </w:rPr>
        <w:t>(LS OUT) [DRAFT] LS on encrypted IMSI handling.</w:t>
      </w:r>
      <w:r>
        <w:rPr>
          <w:lang w:eastAsia="en-US"/>
        </w:rPr>
        <w:br/>
        <w:t>Abstract: To: SA WG3.</w:t>
      </w:r>
    </w:p>
    <w:p w:rsidR="00586084" w:rsidRDefault="00586084" w:rsidP="00586084">
      <w:pPr>
        <w:keepNext/>
        <w:keepLines/>
        <w:rPr>
          <w:b/>
          <w:lang w:eastAsia="en-US"/>
        </w:rPr>
      </w:pPr>
      <w:r w:rsidRPr="00586084">
        <w:rPr>
          <w:b/>
          <w:lang w:eastAsia="en-US"/>
        </w:rPr>
        <w:t>Discussion and conclusion:</w:t>
      </w:r>
    </w:p>
    <w:p w:rsidR="00586084" w:rsidRPr="00BD5454" w:rsidRDefault="00586084" w:rsidP="00586084">
      <w:r>
        <w:rPr>
          <w:lang w:eastAsia="en-US"/>
        </w:rPr>
        <w:t>Created in parallel session.</w:t>
      </w:r>
      <w:r w:rsidRPr="00916E52">
        <w:rPr>
          <w:lang w:eastAsia="en-US"/>
        </w:rPr>
        <w:t xml:space="preserve"> </w:t>
      </w:r>
      <w:r w:rsidR="00CF62DA">
        <w:rPr>
          <w:lang w:eastAsia="en-US"/>
        </w:rPr>
        <w:t xml:space="preserve">Whether there are restrictions on sending SUPI needs to be asked of SA WG3. This was revised off-line in </w:t>
      </w:r>
      <w:r w:rsidR="00CF62DA" w:rsidRPr="00CF62DA">
        <w:rPr>
          <w:rFonts w:cs="Arial"/>
          <w:color w:val="0000FF"/>
          <w:szCs w:val="16"/>
          <w:lang w:eastAsia="en-US"/>
        </w:rPr>
        <w:t>TD S2</w:t>
      </w:r>
      <w:r w:rsidR="00CF62DA" w:rsidRPr="00CF62DA">
        <w:rPr>
          <w:rFonts w:cs="Arial"/>
          <w:color w:val="0000FF"/>
          <w:szCs w:val="16"/>
          <w:lang w:eastAsia="en-US"/>
        </w:rPr>
        <w:noBreakHyphen/>
        <w:t>17</w:t>
      </w:r>
      <w:r w:rsidR="00CF62DA">
        <w:rPr>
          <w:rFonts w:cs="Arial"/>
          <w:color w:val="0000FF"/>
          <w:szCs w:val="16"/>
          <w:lang w:eastAsia="en-US"/>
        </w:rPr>
        <w:t>5257</w:t>
      </w:r>
      <w:r w:rsidR="00CF62DA">
        <w:t>.</w:t>
      </w:r>
      <w:r w:rsidR="00CF62DA" w:rsidRPr="00916E52">
        <w:rPr>
          <w:lang w:eastAsia="en-US"/>
        </w:rPr>
        <w:t xml:space="preserve"> </w:t>
      </w:r>
      <w:r w:rsidR="002156A7">
        <w:rPr>
          <w:lang w:eastAsia="en-US"/>
        </w:rPr>
        <w:t xml:space="preserve">The response message should be 'to' the AMF. This was revised accordingly, also to clean up revision marks and remove 'draft' in </w:t>
      </w:r>
      <w:r w:rsidR="002156A7" w:rsidRPr="002156A7">
        <w:rPr>
          <w:rFonts w:cs="Arial"/>
          <w:color w:val="0000FF"/>
          <w:szCs w:val="16"/>
          <w:lang w:eastAsia="en-US"/>
        </w:rPr>
        <w:t>TD S2</w:t>
      </w:r>
      <w:r w:rsidR="002156A7" w:rsidRPr="002156A7">
        <w:rPr>
          <w:rFonts w:cs="Arial"/>
          <w:color w:val="0000FF"/>
          <w:szCs w:val="16"/>
          <w:lang w:eastAsia="en-US"/>
        </w:rPr>
        <w:noBreakHyphen/>
        <w:t>17</w:t>
      </w:r>
      <w:r w:rsidR="002156A7">
        <w:rPr>
          <w:rFonts w:cs="Arial"/>
          <w:color w:val="0000FF"/>
          <w:szCs w:val="16"/>
          <w:lang w:eastAsia="en-US"/>
        </w:rPr>
        <w:t>5263</w:t>
      </w:r>
      <w:r w:rsidR="002156A7">
        <w:t xml:space="preserve">, which was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86084" w:rsidRPr="00BD5454" w:rsidRDefault="00586084" w:rsidP="00586084">
      <w:pPr>
        <w:pStyle w:val="NormTop"/>
      </w:pPr>
      <w:r w:rsidRPr="00BD5454">
        <w:rPr>
          <w:color w:val="0000FF"/>
        </w:rPr>
        <w:t>TD S2</w:t>
      </w:r>
      <w:r w:rsidRPr="00BD5454">
        <w:rPr>
          <w:color w:val="0000FF"/>
        </w:rPr>
        <w:noBreakHyphen/>
        <w:t>174449</w:t>
      </w:r>
      <w:r w:rsidRPr="00BD5454">
        <w:t xml:space="preserve"> (P-CR) TS 23.501: De-registration procedure for the UE. (Source: Qualcomm Incorporated).</w:t>
      </w:r>
      <w:r w:rsidRPr="00BD5454">
        <w:rPr>
          <w:i/>
        </w:rPr>
        <w:br/>
      </w:r>
      <w:r w:rsidRPr="006206F1">
        <w:rPr>
          <w:b/>
        </w:rPr>
        <w:t>Abstract:</w:t>
      </w:r>
      <w:r w:rsidRPr="00DF750D">
        <w:t xml:space="preserve"> </w:t>
      </w:r>
      <w:r>
        <w:t xml:space="preserve">This paper proposes a de-registration procedure triggered by the network, including the scenario for a de-registration request with a re-registration request. The P-CR is related also to network slice changes triggered by the network in </w:t>
      </w:r>
      <w:r w:rsidRPr="00BD5454">
        <w:rPr>
          <w:color w:val="0000FF"/>
        </w:rPr>
        <w:t>TD S2</w:t>
      </w:r>
      <w:r w:rsidRPr="00BD5454">
        <w:rPr>
          <w:color w:val="0000FF"/>
        </w:rPr>
        <w:noBreakHyphen/>
        <w:t>174485</w:t>
      </w:r>
      <w:r w:rsidRPr="00BD5454">
        <w:t xml:space="preserve"> and </w:t>
      </w:r>
      <w:r w:rsidRPr="00BD5454">
        <w:rPr>
          <w:color w:val="0000FF"/>
        </w:rPr>
        <w:t>TD S2</w:t>
      </w:r>
      <w:r w:rsidRPr="00BD5454">
        <w:rPr>
          <w:color w:val="0000FF"/>
        </w:rPr>
        <w:noBreakHyphen/>
        <w:t>174486</w:t>
      </w:r>
      <w:r w:rsidRPr="00BD5454">
        <w:t>.</w:t>
      </w:r>
    </w:p>
    <w:p w:rsidR="00586084" w:rsidRPr="00BD5454" w:rsidRDefault="00586084" w:rsidP="00586084">
      <w:pPr>
        <w:keepNext/>
      </w:pPr>
      <w:r w:rsidRPr="00BD5454">
        <w:t>Convenors Comment: RM update.</w:t>
      </w:r>
    </w:p>
    <w:p w:rsidR="00C128C6" w:rsidRPr="00DF750D" w:rsidRDefault="00586084" w:rsidP="00C128C6">
      <w:pPr>
        <w:pStyle w:val="NormTop"/>
      </w:pPr>
      <w:r w:rsidRPr="006206F1">
        <w:rPr>
          <w:b/>
        </w:rPr>
        <w:t>Discussion and conclusion:</w:t>
      </w:r>
    </w:p>
    <w:p w:rsidR="0058608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174309</w:t>
      </w:r>
      <w:r w:rsidRPr="00BD5454">
        <w:t xml:space="preserve"> (P-CR) RM state consistency. (Source: Nokia, Alcatel-Lucent Shanghai Bell).</w:t>
      </w:r>
      <w:r w:rsidRPr="00BD5454">
        <w:rPr>
          <w:i/>
        </w:rPr>
        <w:br/>
      </w:r>
      <w:r w:rsidR="006206F1" w:rsidRPr="006206F1">
        <w:rPr>
          <w:b/>
        </w:rPr>
        <w:t>Abstract:</w:t>
      </w:r>
      <w:r w:rsidR="00EA751C" w:rsidRPr="00DF750D">
        <w:t xml:space="preserve"> </w:t>
      </w:r>
      <w:r w:rsidR="00EA751C">
        <w:t>Consistency of RM clause and procedures between common, 3GPP and N3GPP sections.</w:t>
      </w:r>
    </w:p>
    <w:p w:rsidR="00BD5454" w:rsidRPr="00BD5454" w:rsidRDefault="00BD5454" w:rsidP="00BD5454">
      <w:pPr>
        <w:keepNext/>
        <w:rPr>
          <w:i/>
        </w:rPr>
      </w:pPr>
      <w:r w:rsidRPr="00BD5454">
        <w:rPr>
          <w:i/>
        </w:rPr>
        <w:t>Convenors Comment: RM update.</w:t>
      </w:r>
    </w:p>
    <w:p w:rsidR="00BD5454" w:rsidRPr="00BD5454" w:rsidRDefault="007E58C1" w:rsidP="007E58C1">
      <w:pPr>
        <w:keepNext/>
        <w:rPr>
          <w:i/>
        </w:rPr>
      </w:pPr>
      <w:r w:rsidRPr="006206F1">
        <w:rPr>
          <w:b/>
        </w:rPr>
        <w:t>Discussion and conclusion:</w:t>
      </w:r>
    </w:p>
    <w:p w:rsidR="00BD5454" w:rsidRPr="00586084" w:rsidRDefault="00586084" w:rsidP="00A03D61">
      <w:r>
        <w:t xml:space="preserve">This was reviewed and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174368</w:t>
      </w:r>
      <w:r w:rsidRPr="00BD5454">
        <w:t xml:space="preserve"> (P-CR) TS 23.502 P-CR concerning use of Establishment Cause in registration procedures. (Source: </w:t>
      </w:r>
      <w:r w:rsidRPr="00AD5FEF">
        <w:rPr>
          <w:noProof/>
        </w:rPr>
        <w:t>Vencore</w:t>
      </w:r>
      <w:r w:rsidRPr="00BD5454">
        <w:t xml:space="preserve"> Labs, OEC, AT&amp;T, T-Mobile USA).</w:t>
      </w:r>
      <w:r w:rsidRPr="00BD5454">
        <w:rPr>
          <w:i/>
        </w:rPr>
        <w:br/>
      </w:r>
      <w:r w:rsidR="006206F1" w:rsidRPr="006206F1">
        <w:rPr>
          <w:b/>
        </w:rPr>
        <w:t>Abstract:</w:t>
      </w:r>
      <w:r w:rsidR="00EA751C" w:rsidRPr="00DF750D">
        <w:t xml:space="preserve"> </w:t>
      </w:r>
      <w:r w:rsidR="00EA751C">
        <w:t>This P-CR proposes modifications to clause 4.2.2.2.2 of TS 23.502, pertaining to registration procedures for the 5G system. These modifications focus on the use of the Establishment cause.</w:t>
      </w:r>
    </w:p>
    <w:p w:rsidR="00BD5454" w:rsidRPr="00BD5454" w:rsidRDefault="00BD5454" w:rsidP="00BD5454">
      <w:pPr>
        <w:keepNext/>
        <w:rPr>
          <w:i/>
        </w:rPr>
      </w:pPr>
      <w:r w:rsidRPr="00BD5454">
        <w:rPr>
          <w:i/>
        </w:rPr>
        <w:t xml:space="preserve">Convenors Comment: RRC </w:t>
      </w:r>
      <w:r w:rsidRPr="00AD5FEF">
        <w:rPr>
          <w:i/>
          <w:noProof/>
        </w:rPr>
        <w:t>establ</w:t>
      </w:r>
      <w:r w:rsidRPr="00BD5454">
        <w:rPr>
          <w:i/>
        </w:rPr>
        <w:t xml:space="preserve"> cause.</w:t>
      </w:r>
    </w:p>
    <w:p w:rsidR="00BD5454" w:rsidRPr="00BD5454" w:rsidRDefault="007E58C1" w:rsidP="007E58C1">
      <w:pPr>
        <w:keepNext/>
        <w:rPr>
          <w:i/>
        </w:rPr>
      </w:pPr>
      <w:r w:rsidRPr="006206F1">
        <w:rPr>
          <w:b/>
        </w:rPr>
        <w:t>Discussion and conclusion:</w:t>
      </w:r>
    </w:p>
    <w:p w:rsidR="00BD5454" w:rsidRPr="00AD5FEF" w:rsidRDefault="00AD5FEF" w:rsidP="00A03D61">
      <w:r>
        <w:t xml:space="preserve">Some consistency in the terminology used was needed. Other corrections were suggested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75009</w:t>
      </w:r>
      <w: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174369</w:t>
      </w:r>
      <w:r w:rsidRPr="00BD5454">
        <w:t xml:space="preserve"> (P-CR) TS 23.502 P-CR concerning use of Establishment Cause in Service Request procedures. (Source: </w:t>
      </w:r>
      <w:r w:rsidRPr="00AD5FEF">
        <w:rPr>
          <w:noProof/>
        </w:rPr>
        <w:t>Vencore</w:t>
      </w:r>
      <w:r w:rsidRPr="00BD5454">
        <w:t xml:space="preserve"> Labs, OEC, AT&amp;T, T-Mobile USA).</w:t>
      </w:r>
      <w:r w:rsidRPr="00BD5454">
        <w:rPr>
          <w:i/>
        </w:rPr>
        <w:br/>
      </w:r>
      <w:r w:rsidR="006206F1" w:rsidRPr="006206F1">
        <w:rPr>
          <w:b/>
        </w:rPr>
        <w:t>Abstract:</w:t>
      </w:r>
      <w:r w:rsidR="00EA751C" w:rsidRPr="00DF750D">
        <w:t xml:space="preserve"> </w:t>
      </w:r>
      <w:r w:rsidR="00EA751C">
        <w:t>This P-CR proposes modifications to clause 4.2.3.2 of TS 23.502, pertaining to Service Request procedures for the 5G system. These modifications focus on the use of the Establishment cause.</w:t>
      </w:r>
    </w:p>
    <w:p w:rsidR="00BD5454" w:rsidRPr="00BD5454" w:rsidRDefault="00BD5454" w:rsidP="00BD5454">
      <w:pPr>
        <w:keepNext/>
        <w:rPr>
          <w:i/>
        </w:rPr>
      </w:pPr>
      <w:r w:rsidRPr="00BD5454">
        <w:rPr>
          <w:i/>
        </w:rPr>
        <w:t xml:space="preserve">Convenors Comment: RRC </w:t>
      </w:r>
      <w:r w:rsidRPr="00AD5FEF">
        <w:rPr>
          <w:i/>
          <w:noProof/>
        </w:rPr>
        <w:t>establ</w:t>
      </w:r>
      <w:r w:rsidRPr="00BD5454">
        <w:rPr>
          <w:i/>
        </w:rPr>
        <w:t xml:space="preserve"> cause.</w:t>
      </w:r>
    </w:p>
    <w:p w:rsidR="00BD5454" w:rsidRPr="00BD5454" w:rsidRDefault="007E58C1" w:rsidP="007E58C1">
      <w:pPr>
        <w:keepNext/>
        <w:rPr>
          <w:i/>
        </w:rPr>
      </w:pPr>
      <w:r w:rsidRPr="006206F1">
        <w:rPr>
          <w:b/>
        </w:rPr>
        <w:t>Discussion and conclusion:</w:t>
      </w:r>
    </w:p>
    <w:p w:rsidR="00AD5FEF" w:rsidRPr="00AD5FEF" w:rsidRDefault="00AD5FEF" w:rsidP="00AD5FEF">
      <w:r>
        <w:t xml:space="preserve">Some alignment in the terminology used in other proposals was needed.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75010</w:t>
      </w:r>
      <w:r>
        <w:t xml:space="preserve">. </w:t>
      </w:r>
      <w:r w:rsidR="00CF62DA">
        <w:t xml:space="preserve">Some clarifications were needed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75258</w:t>
      </w:r>
      <w:r w:rsidR="00CF62DA">
        <w:t xml:space="preserve">, which was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174161</w:t>
      </w:r>
      <w:r w:rsidRPr="00BD5454">
        <w:t xml:space="preserve"> (P-CR) Pseudo CR on TS 23.502 for updating registration procedures with NF service operation invocations. (Source: Huawei, </w:t>
      </w:r>
      <w:r w:rsidRPr="00BD5454">
        <w:rPr>
          <w:noProof/>
        </w:rPr>
        <w:t>HiSilicon</w:t>
      </w:r>
      <w:r w:rsidRPr="00BD5454">
        <w:t>, China Mobile).</w:t>
      </w:r>
      <w:r w:rsidRPr="00BD5454">
        <w:rPr>
          <w:i/>
        </w:rPr>
        <w:br/>
      </w:r>
      <w:r w:rsidR="006206F1" w:rsidRPr="006206F1">
        <w:rPr>
          <w:b/>
        </w:rPr>
        <w:t>Abstract:</w:t>
      </w:r>
      <w:r w:rsidR="00EA751C" w:rsidRPr="00DF750D">
        <w:t xml:space="preserve"> </w:t>
      </w:r>
      <w:r w:rsidR="00EA751C">
        <w:t>In this contribution, the registration procedures in clause 4.2.2 of TS 23.502 are updated with the NF service operations agreed in SA2#121.</w:t>
      </w:r>
    </w:p>
    <w:p w:rsidR="00BD5454" w:rsidRPr="00BD5454" w:rsidRDefault="00BD5454" w:rsidP="00BD5454">
      <w:pPr>
        <w:keepNext/>
        <w:rPr>
          <w:i/>
        </w:rPr>
      </w:pPr>
      <w:r w:rsidRPr="00BD5454">
        <w:rPr>
          <w:i/>
        </w:rPr>
        <w:t>Convenors Comment: SBA upd registration.</w:t>
      </w:r>
    </w:p>
    <w:p w:rsidR="00BD5454" w:rsidRPr="00BD5454" w:rsidRDefault="007E58C1" w:rsidP="007E58C1">
      <w:pPr>
        <w:keepNext/>
        <w:rPr>
          <w:i/>
        </w:rPr>
      </w:pPr>
      <w:r w:rsidRPr="006206F1">
        <w:rPr>
          <w:b/>
        </w:rPr>
        <w:t>Discussion and conclusion:</w:t>
      </w:r>
    </w:p>
    <w:p w:rsidR="00586084" w:rsidRPr="006C5C94" w:rsidRDefault="00586084" w:rsidP="0058608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75178</w:t>
      </w:r>
      <w:r>
        <w:t>.</w:t>
      </w:r>
      <w:r w:rsidRPr="00916E52">
        <w:rPr>
          <w:lang w:eastAsia="en-US"/>
        </w:rPr>
        <w:t xml:space="preserve"> </w:t>
      </w:r>
      <w:r w:rsidR="00CF62DA">
        <w:t xml:space="preserve">Some clarifications were needed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75259</w:t>
      </w:r>
      <w:r w:rsidR="00CF62DA">
        <w:t xml:space="preserve">. </w:t>
      </w:r>
      <w:r w:rsidR="002156A7">
        <w:t xml:space="preserve">This was reviewed and </w:t>
      </w:r>
      <w:r w:rsidR="00D60573" w:rsidRPr="00D60573">
        <w:rPr>
          <w:color w:val="FF0000"/>
        </w:rPr>
        <w:t>Agreed</w:t>
      </w:r>
      <w:r w:rsidR="00D60573">
        <w:t xml:space="preserve"> in parallel session</w:t>
      </w:r>
      <w:r w:rsidR="002156A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174504</w:t>
      </w:r>
      <w:r w:rsidRPr="00BD5454">
        <w:t xml:space="preserve"> (P-CR) TS 23501 UDM selection. (Source: ZTE).</w:t>
      </w:r>
      <w:r w:rsidRPr="00BD5454">
        <w:rPr>
          <w:i/>
        </w:rPr>
        <w:br/>
      </w:r>
      <w:r w:rsidR="006206F1" w:rsidRPr="006206F1">
        <w:rPr>
          <w:b/>
        </w:rPr>
        <w:t>Abstract:</w:t>
      </w:r>
      <w:r w:rsidR="00EA751C" w:rsidRPr="00DF750D">
        <w:t xml:space="preserve"> </w:t>
      </w:r>
      <w:r w:rsidR="00EA751C">
        <w:t>This contribution proposes to add UDM selection function.</w:t>
      </w:r>
    </w:p>
    <w:p w:rsidR="00BD5454" w:rsidRPr="00BD5454" w:rsidRDefault="00BD5454" w:rsidP="00BD5454">
      <w:pPr>
        <w:keepNext/>
        <w:rPr>
          <w:i/>
        </w:rPr>
      </w:pPr>
      <w:r w:rsidRPr="00BD5454">
        <w:rPr>
          <w:i/>
        </w:rPr>
        <w:t>Convenors Comment: UDM selection.</w:t>
      </w:r>
    </w:p>
    <w:p w:rsidR="00BD5454" w:rsidRPr="00BD5454" w:rsidRDefault="007E58C1" w:rsidP="007E58C1">
      <w:pPr>
        <w:keepNext/>
        <w:rPr>
          <w:i/>
        </w:rPr>
      </w:pPr>
      <w:r w:rsidRPr="006206F1">
        <w:rPr>
          <w:b/>
        </w:rPr>
        <w:t>Discussion and conclusion:</w:t>
      </w:r>
    </w:p>
    <w:p w:rsidR="00586084" w:rsidRPr="006C5C94" w:rsidRDefault="00586084" w:rsidP="00586084">
      <w:r>
        <w:t xml:space="preserve">Some issues were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75179</w:t>
      </w:r>
      <w:r>
        <w:t>.</w:t>
      </w:r>
      <w:r w:rsidR="00CF62DA" w:rsidRPr="00CF62DA">
        <w:t xml:space="preserve"> </w:t>
      </w:r>
      <w:r w:rsidR="00CF62DA">
        <w:t xml:space="preserve">Alignment of terminology was needed for 'NF consumer' and this was revised in </w:t>
      </w:r>
      <w:r w:rsidR="00CF62DA" w:rsidRPr="00916E52">
        <w:rPr>
          <w:rFonts w:cs="Arial"/>
          <w:color w:val="0000FF"/>
          <w:szCs w:val="16"/>
          <w:lang w:eastAsia="en-US"/>
        </w:rPr>
        <w:t>TD S2</w:t>
      </w:r>
      <w:r w:rsidR="00CF62DA" w:rsidRPr="00916E52">
        <w:rPr>
          <w:rFonts w:cs="Arial"/>
          <w:color w:val="0000FF"/>
          <w:szCs w:val="16"/>
          <w:lang w:eastAsia="en-US"/>
        </w:rPr>
        <w:noBreakHyphen/>
        <w:t>1</w:t>
      </w:r>
      <w:r w:rsidR="00CF62DA">
        <w:rPr>
          <w:rFonts w:cs="Arial"/>
          <w:color w:val="0000FF"/>
          <w:szCs w:val="16"/>
          <w:lang w:eastAsia="en-US"/>
        </w:rPr>
        <w:t>75260</w:t>
      </w:r>
      <w:r w:rsidR="00CF62DA">
        <w:t xml:space="preserve"> which was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174420</w:t>
      </w:r>
      <w:r w:rsidRPr="00BD5454">
        <w:t xml:space="preserve"> (P-CR) Updates to 'Generic UE Configuration update procedure'. (Source: LG Electronics, SK Telecom, LG </w:t>
      </w:r>
      <w:r w:rsidRPr="00586084">
        <w:rPr>
          <w:noProof/>
        </w:rPr>
        <w:t>Uplus</w:t>
      </w:r>
      <w:r w:rsidRPr="00BD5454">
        <w:t>, HTC).</w:t>
      </w:r>
      <w:r w:rsidRPr="00BD5454">
        <w:rPr>
          <w:i/>
        </w:rPr>
        <w:br/>
      </w:r>
      <w:r w:rsidR="006206F1" w:rsidRPr="006206F1">
        <w:rPr>
          <w:b/>
        </w:rPr>
        <w:t>Abstract:</w:t>
      </w:r>
      <w:r w:rsidR="00EA751C" w:rsidRPr="00DF750D">
        <w:t xml:space="preserve"> </w:t>
      </w:r>
      <w:r w:rsidR="00EA751C">
        <w:t>This paper propose to resolve further issue on Generic UE Configuration update procedure.</w:t>
      </w:r>
    </w:p>
    <w:p w:rsidR="00BD5454" w:rsidRPr="00BD5454" w:rsidRDefault="00BD5454" w:rsidP="00BD5454">
      <w:pPr>
        <w:keepNext/>
        <w:rPr>
          <w:i/>
        </w:rPr>
      </w:pPr>
      <w:r w:rsidRPr="00BD5454">
        <w:rPr>
          <w:i/>
        </w:rPr>
        <w:t>Convenors Comment: UE update proc.</w:t>
      </w:r>
    </w:p>
    <w:p w:rsidR="00BD5454" w:rsidRPr="00BD5454" w:rsidRDefault="007E58C1" w:rsidP="007E58C1">
      <w:pPr>
        <w:keepNext/>
        <w:rPr>
          <w:i/>
        </w:rPr>
      </w:pPr>
      <w:r w:rsidRPr="006206F1">
        <w:rPr>
          <w:b/>
        </w:rPr>
        <w:t>Discussion and conclusion:</w:t>
      </w:r>
    </w:p>
    <w:p w:rsidR="00BD5454" w:rsidRPr="00586084" w:rsidRDefault="00716334" w:rsidP="00A03D61">
      <w:r>
        <w:t xml:space="preserve">Qualcomm objected to removing the first editor's note as the issue is still not decided. There were other issues raised and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75180</w:t>
      </w:r>
      <w:r>
        <w:t>.</w:t>
      </w:r>
      <w:r w:rsidRPr="00916E52">
        <w:rPr>
          <w:lang w:eastAsia="en-US"/>
        </w:rPr>
        <w:t xml:space="preserve"> </w:t>
      </w:r>
      <w:r w:rsidR="00CF62DA">
        <w:rPr>
          <w:lang w:eastAsia="en-US"/>
        </w:rPr>
        <w:t xml:space="preserve">This was reviewed and </w:t>
      </w:r>
      <w:r w:rsidR="00D60573" w:rsidRPr="00D60573">
        <w:rPr>
          <w:color w:val="FF0000"/>
        </w:rPr>
        <w:t>Agreed</w:t>
      </w:r>
      <w:r w:rsidR="00D60573">
        <w:t xml:space="preserve"> in parallel session</w:t>
      </w:r>
      <w:r w:rsidR="00CF62D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3"/>
      </w:pPr>
      <w:bookmarkStart w:id="67" w:name="_Toc490566109"/>
      <w:r w:rsidRPr="00BD5454">
        <w:t>6.5.3</w:t>
      </w:r>
      <w:r w:rsidRPr="00BD5454">
        <w:tab/>
        <w:t>Session management and continuity functions and flows</w:t>
      </w:r>
      <w:bookmarkEnd w:id="6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BD5454" w:rsidRPr="00BD5454" w:rsidRDefault="00BD5454" w:rsidP="00BD5454">
      <w:pPr>
        <w:pStyle w:val="NormTop"/>
      </w:pPr>
      <w:r w:rsidRPr="00BD5454">
        <w:rPr>
          <w:color w:val="0000FF"/>
        </w:rPr>
        <w:t>TD S2</w:t>
      </w:r>
      <w:r w:rsidRPr="00BD5454">
        <w:rPr>
          <w:color w:val="0000FF"/>
        </w:rPr>
        <w:noBreakHyphen/>
        <w:t>174122</w:t>
      </w:r>
      <w:r w:rsidRPr="00BD5454">
        <w:t xml:space="preserve"> LS from RAN WG2: Reply LS on Dual Connectivity with 5GC. (RAN WG2)</w:t>
      </w:r>
      <w:r w:rsidRPr="00BD5454">
        <w:br/>
      </w:r>
      <w:r w:rsidR="006206F1" w:rsidRPr="006206F1">
        <w:rPr>
          <w:b/>
        </w:rPr>
        <w:t>Abstract:</w:t>
      </w:r>
      <w:r w:rsidRPr="00BD5454">
        <w:t xml:space="preserve"> With regard to SA WG2 question, 'SA WG2 would like to request RAN WG3 to confirm if support of simultaneous MCG and SCG flows with traffic from core network sent to both the Master node and the Secondary node simultaneously for a single PDU session is required to be supported for dual connectivity in 5GS.' the following is the agreement achieved in RAN WG2#97bis: </w:t>
      </w:r>
      <w:r w:rsidRPr="00BD5454">
        <w:br/>
      </w:r>
      <w:r w:rsidRPr="001B77D4">
        <w:rPr>
          <w:b/>
        </w:rPr>
        <w:t xml:space="preserve">Agreements </w:t>
      </w:r>
      <w:r w:rsidRPr="00BD5454">
        <w:br/>
        <w:t>1.</w:t>
      </w:r>
      <w:r w:rsidRPr="00BD5454">
        <w:tab/>
        <w:t xml:space="preserve">NR/NR DC should support that different </w:t>
      </w:r>
      <w:r w:rsidRPr="00BD5454">
        <w:rPr>
          <w:noProof/>
        </w:rPr>
        <w:t>QoS</w:t>
      </w:r>
      <w:r w:rsidRPr="00BD5454">
        <w:t xml:space="preserve"> flows of the same PDU session can be mapped to </w:t>
      </w:r>
      <w:r w:rsidRPr="00BD5454">
        <w:rPr>
          <w:noProof/>
        </w:rPr>
        <w:t>MgNB</w:t>
      </w:r>
      <w:r w:rsidRPr="00BD5454">
        <w:t xml:space="preserve"> </w:t>
      </w:r>
      <w:r w:rsidRPr="00BD5454">
        <w:br/>
      </w:r>
      <w:r w:rsidRPr="00BD5454">
        <w:tab/>
        <w:t xml:space="preserve">and </w:t>
      </w:r>
      <w:r w:rsidRPr="00BD5454">
        <w:rPr>
          <w:noProof/>
        </w:rPr>
        <w:t>SgNB</w:t>
      </w:r>
      <w:r w:rsidRPr="00BD5454">
        <w:t xml:space="preserve">. </w:t>
      </w:r>
      <w:r w:rsidRPr="00BD5454">
        <w:br/>
        <w:t>2.</w:t>
      </w:r>
      <w:r w:rsidRPr="00BD5454">
        <w:tab/>
        <w:t xml:space="preserve">In the case of NR/NR DC where different </w:t>
      </w:r>
      <w:r w:rsidRPr="00BD5454">
        <w:rPr>
          <w:noProof/>
        </w:rPr>
        <w:t>QoS</w:t>
      </w:r>
      <w:r w:rsidRPr="00BD5454">
        <w:t xml:space="preserve"> flows of the same PDU session are mapped to </w:t>
      </w:r>
      <w:r w:rsidRPr="00BD5454">
        <w:rPr>
          <w:noProof/>
        </w:rPr>
        <w:t>MgNB</w:t>
      </w:r>
      <w:r w:rsidRPr="00BD5454">
        <w:t xml:space="preserve"> and </w:t>
      </w:r>
      <w:r w:rsidRPr="00BD5454">
        <w:br/>
      </w:r>
      <w:r w:rsidRPr="00BD5454">
        <w:tab/>
      </w:r>
      <w:r w:rsidRPr="00BD5454">
        <w:rPr>
          <w:noProof/>
        </w:rPr>
        <w:t>SgNB</w:t>
      </w:r>
      <w:r w:rsidRPr="00BD5454">
        <w:t xml:space="preserve"> then there is one SDAP entity in the </w:t>
      </w:r>
      <w:r w:rsidRPr="00BD5454">
        <w:rPr>
          <w:noProof/>
        </w:rPr>
        <w:t>MgNB</w:t>
      </w:r>
      <w:r w:rsidRPr="00BD5454">
        <w:t xml:space="preserve"> and one in </w:t>
      </w:r>
      <w:r w:rsidRPr="00BD5454">
        <w:rPr>
          <w:noProof/>
        </w:rPr>
        <w:t>SgNB</w:t>
      </w:r>
      <w:r w:rsidRPr="00BD5454">
        <w:t xml:space="preserve"> for that PDU session. </w:t>
      </w:r>
      <w:r w:rsidRPr="00BD5454">
        <w:br/>
        <w:t xml:space="preserve">RAN WG2 understand that support of this behaviour is still under discussion on SA WG2. Note that SDAP is a new protocol layer defined above PDCP whose main functionality is to perform the adaptation of </w:t>
      </w:r>
      <w:r w:rsidRPr="00BD5454">
        <w:rPr>
          <w:noProof/>
        </w:rPr>
        <w:t>QoS</w:t>
      </w:r>
      <w:r w:rsidRPr="00BD5454">
        <w:t xml:space="preserve"> flow parameter to DRB. </w:t>
      </w:r>
      <w:r w:rsidRPr="00BD5454">
        <w:br/>
        <w:t xml:space="preserve">Based on RAN WG2 agreement, the answer to SA WG2 question is yes; from RAN WG2 point of view, for a single PDU session of a UE, different </w:t>
      </w:r>
      <w:r w:rsidRPr="00BD5454">
        <w:rPr>
          <w:noProof/>
        </w:rPr>
        <w:t>QoS</w:t>
      </w:r>
      <w:r w:rsidRPr="00BD5454">
        <w:t xml:space="preserve"> flow may be sent to different RAN entities simultaneously. RAN WG2 would like to let SA WG2 and RAN WG3 to consider whether the above behaviour can be supported from network perspective. </w:t>
      </w:r>
      <w:r w:rsidRPr="00BD5454">
        <w:br/>
      </w:r>
      <w:r w:rsidR="001B77D4" w:rsidRPr="001B77D4">
        <w:rPr>
          <w:b/>
        </w:rPr>
        <w:t>Action:</w:t>
      </w:r>
      <w:r w:rsidRPr="00BD5454">
        <w:t xml:space="preserve"> RAN WG2 asks RAN WG3 and SA WG2 to take the above RAN WG2 agreement into account and consider the impact to support such behaviour.</w:t>
      </w:r>
    </w:p>
    <w:p w:rsidR="00BD5454" w:rsidRPr="00BD5454" w:rsidRDefault="007E58C1" w:rsidP="007E58C1">
      <w:pPr>
        <w:keepNext/>
      </w:pPr>
      <w:r w:rsidRPr="006206F1">
        <w:rPr>
          <w:b/>
        </w:rPr>
        <w:t>Discussion and conclusion:</w:t>
      </w:r>
    </w:p>
    <w:p w:rsidR="00BD5454" w:rsidRPr="00386779" w:rsidRDefault="00386779" w:rsidP="00BD5454">
      <w:pPr>
        <w:keepNext/>
      </w:pPr>
      <w:r w:rsidRPr="000B1E4E">
        <w:rPr>
          <w:color w:val="FF0000"/>
        </w:rPr>
        <w:t>Postponed</w:t>
      </w:r>
      <w:r>
        <w:t xml:space="preserve"> to SA WG2 meeting #122bis.</w:t>
      </w:r>
    </w:p>
    <w:p w:rsidR="00BD5454" w:rsidRPr="00BD5454" w:rsidRDefault="00BD5454" w:rsidP="00BD5454">
      <w:pPr>
        <w:pStyle w:val="NormTop"/>
      </w:pPr>
      <w:r w:rsidRPr="00BD5454">
        <w:rPr>
          <w:color w:val="0000FF"/>
        </w:rPr>
        <w:t>TD S2</w:t>
      </w:r>
      <w:r w:rsidRPr="00BD5454">
        <w:rPr>
          <w:color w:val="0000FF"/>
        </w:rPr>
        <w:noBreakHyphen/>
        <w:t>174125</w:t>
      </w:r>
      <w:r w:rsidRPr="00BD5454">
        <w:t xml:space="preserve"> LS from RAN WG3: Reply to LS on Dual Connectivity with 5GC. (RAN WG3)</w:t>
      </w:r>
      <w:r w:rsidRPr="00BD5454">
        <w:br/>
      </w:r>
      <w:r w:rsidR="006206F1" w:rsidRPr="006206F1">
        <w:rPr>
          <w:b/>
        </w:rPr>
        <w:t>Abstract:</w:t>
      </w:r>
      <w:r w:rsidRPr="00BD5454">
        <w:t xml:space="preserve"> RAN WG3 thanks SA WG2 for contacting on the questions for DC in 5G. RAN WG3 has discussed the topic and concluded that since the </w:t>
      </w:r>
      <w:r w:rsidRPr="00BD5454">
        <w:rPr>
          <w:noProof/>
        </w:rPr>
        <w:t>QoS</w:t>
      </w:r>
      <w:r w:rsidRPr="00BD5454">
        <w:t xml:space="preserve"> flow concept allows different </w:t>
      </w:r>
      <w:r w:rsidRPr="00BD5454">
        <w:rPr>
          <w:noProof/>
        </w:rPr>
        <w:t>QoS</w:t>
      </w:r>
      <w:r w:rsidRPr="00BD5454">
        <w:t xml:space="preserve"> types to be mapped in the same PDU session tunnel before DC is configured, then the standard should allow a scenario of simultaneous MCG flow and SCG flow, i.e., the different </w:t>
      </w:r>
      <w:r w:rsidRPr="00BD5454">
        <w:rPr>
          <w:noProof/>
        </w:rPr>
        <w:t>QoS</w:t>
      </w:r>
      <w:r w:rsidRPr="00BD5454">
        <w:t xml:space="preserve"> flow are mapped to MCG flow and SCG flow when DC is configured. </w:t>
      </w:r>
      <w:r w:rsidRPr="00BD5454">
        <w:br/>
      </w:r>
      <w:r w:rsidR="001B77D4" w:rsidRPr="001B77D4">
        <w:rPr>
          <w:b/>
        </w:rPr>
        <w:t>Action:</w:t>
      </w:r>
      <w:r w:rsidRPr="00BD5454">
        <w:t xml:space="preserve"> RAN WG3 asks SA WG2 to take the above conclusion into account.</w:t>
      </w:r>
    </w:p>
    <w:p w:rsidR="00BD5454" w:rsidRPr="004759F1" w:rsidRDefault="00BD5454" w:rsidP="00BD5454">
      <w:pPr>
        <w:keepNext/>
        <w:rPr>
          <w:i/>
        </w:rPr>
      </w:pPr>
      <w:r w:rsidRPr="004759F1">
        <w:rPr>
          <w:i/>
        </w:rPr>
        <w:t xml:space="preserve">Convenor comment: Dual </w:t>
      </w:r>
      <w:r w:rsidRPr="00386779">
        <w:rPr>
          <w:i/>
          <w:noProof/>
        </w:rPr>
        <w:t>conn</w:t>
      </w:r>
      <w:r w:rsidRPr="004759F1">
        <w:rPr>
          <w:i/>
        </w:rPr>
        <w:t>.</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drafted in </w:t>
      </w:r>
      <w:r w:rsidRPr="00BD5454">
        <w:rPr>
          <w:color w:val="0000FF"/>
        </w:rPr>
        <w:t>TD S2</w:t>
      </w:r>
      <w:r w:rsidRPr="00BD5454">
        <w:rPr>
          <w:color w:val="0000FF"/>
        </w:rPr>
        <w:noBreakHyphen/>
        <w:t>174159</w:t>
      </w:r>
      <w:r w:rsidRPr="00BD5454">
        <w:t xml:space="preserve">. </w:t>
      </w:r>
      <w:r w:rsidR="00E717E4">
        <w:t xml:space="preserve">The related </w:t>
      </w:r>
      <w:r w:rsidR="00E717E4" w:rsidRPr="00E717E4">
        <w:rPr>
          <w:noProof/>
        </w:rPr>
        <w:t>pCRs</w:t>
      </w:r>
      <w:r w:rsidR="00E717E4">
        <w:t xml:space="preserve"> and response LS were reviewed.</w:t>
      </w:r>
      <w:r w:rsidR="001B77D4">
        <w:rPr>
          <w:lang w:eastAsia="en-US"/>
        </w:rPr>
        <w:t xml:space="preserve"> </w:t>
      </w:r>
      <w:r w:rsidR="00386779">
        <w:rPr>
          <w:lang w:eastAsia="en-US"/>
        </w:rPr>
        <w:t xml:space="preserve">Final response in </w:t>
      </w:r>
      <w:r w:rsidR="00386779" w:rsidRPr="00386779">
        <w:rPr>
          <w:color w:val="0000FF"/>
          <w:lang w:eastAsia="en-US"/>
        </w:rPr>
        <w:t>TD S2</w:t>
      </w:r>
      <w:r w:rsidR="00386779" w:rsidRPr="00386779">
        <w:rPr>
          <w:color w:val="0000FF"/>
          <w:lang w:eastAsia="en-US"/>
        </w:rPr>
        <w:noBreakHyphen/>
        <w:t>175197</w:t>
      </w:r>
      <w:r w:rsidR="00386779">
        <w:rPr>
          <w:lang w:eastAsia="en-US"/>
        </w:rPr>
        <w:t>.</w:t>
      </w:r>
    </w:p>
    <w:p w:rsidR="001B77D4" w:rsidRDefault="001B77D4" w:rsidP="001B77D4">
      <w:pPr>
        <w:pStyle w:val="NormTop"/>
      </w:pPr>
      <w:r w:rsidRPr="00BD5454">
        <w:rPr>
          <w:color w:val="0000FF"/>
        </w:rPr>
        <w:t>TD S2</w:t>
      </w:r>
      <w:r w:rsidRPr="00BD5454">
        <w:rPr>
          <w:color w:val="0000FF"/>
        </w:rPr>
        <w:noBreakHyphen/>
        <w:t>174153</w:t>
      </w:r>
      <w:r w:rsidRPr="00BD5454">
        <w:t xml:space="preserve"> (P-CR) TS 23.501: support of Dual Connectivity. (Source: Nokia, Alcatel-Lucent Shanghai Bell, NTT DOCOMO, AT&amp;T, Qualco</w:t>
      </w:r>
      <w:r>
        <w:t>m</w:t>
      </w:r>
      <w:r w:rsidRPr="00BD5454">
        <w:t>m Inc, CATT, LG Electronics).</w:t>
      </w:r>
      <w:r>
        <w:br/>
      </w:r>
      <w:r w:rsidRPr="006206F1">
        <w:rPr>
          <w:b/>
        </w:rPr>
        <w:t>Abstract:</w:t>
      </w:r>
      <w:r w:rsidRPr="0009449D">
        <w:t xml:space="preserve"> </w:t>
      </w:r>
      <w:r>
        <w:t>TS 23.501: support of Dual Connectivity.</w:t>
      </w:r>
    </w:p>
    <w:p w:rsidR="001B77D4" w:rsidRPr="001B77D4" w:rsidRDefault="001B77D4" w:rsidP="001B77D4">
      <w:pPr>
        <w:keepNext/>
        <w:rPr>
          <w:i/>
        </w:rPr>
      </w:pPr>
      <w:r w:rsidRPr="001B77D4">
        <w:rPr>
          <w:i/>
        </w:rPr>
        <w:t xml:space="preserve">Convenor comment: Dual </w:t>
      </w:r>
      <w:r w:rsidRPr="001B77D4">
        <w:rPr>
          <w:i/>
          <w:noProof/>
        </w:rPr>
        <w:t>conn</w:t>
      </w:r>
      <w:r w:rsidRPr="001B77D4">
        <w:rPr>
          <w:i/>
        </w:rPr>
        <w:t>.</w:t>
      </w:r>
    </w:p>
    <w:p w:rsidR="001B77D4" w:rsidRPr="0009449D" w:rsidRDefault="007E58C1" w:rsidP="007E58C1">
      <w:pPr>
        <w:keepNext/>
      </w:pPr>
      <w:r w:rsidRPr="006206F1">
        <w:rPr>
          <w:b/>
        </w:rPr>
        <w:t>Discussion and conclusion:</w:t>
      </w:r>
    </w:p>
    <w:p w:rsidR="001B77D4" w:rsidRPr="004759F1" w:rsidRDefault="004759F1" w:rsidP="001B77D4">
      <w:r>
        <w:t>There were a number of clarifications requested and the main text should be aligned with the general description for Dual Connectivity support used in TS 23.401. This was left for further off-line discu</w:t>
      </w:r>
      <w:r w:rsidR="00605B60">
        <w:t>ss</w:t>
      </w:r>
      <w:r>
        <w:t xml:space="preserve">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74984</w:t>
      </w:r>
      <w:r>
        <w:t>.</w:t>
      </w:r>
      <w:r w:rsidRPr="00916E52">
        <w:rPr>
          <w:lang w:eastAsia="en-US"/>
        </w:rPr>
        <w:t xml:space="preserve">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B77D4" w:rsidRDefault="001B77D4" w:rsidP="001B77D4">
      <w:pPr>
        <w:pStyle w:val="NormTop"/>
      </w:pPr>
      <w:r w:rsidRPr="00BD5454">
        <w:rPr>
          <w:color w:val="0000FF"/>
        </w:rPr>
        <w:t>TD S2</w:t>
      </w:r>
      <w:r w:rsidRPr="00BD5454">
        <w:rPr>
          <w:color w:val="0000FF"/>
        </w:rPr>
        <w:noBreakHyphen/>
        <w:t>174573</w:t>
      </w:r>
      <w:r w:rsidRPr="00BD5454">
        <w:t xml:space="preserve"> (P-CR) Procedures for Dual Connectivity. (Source: NTT DOCOMO, Nokia, Alcatel-Lucent Shanghai Bell).</w:t>
      </w:r>
      <w:r>
        <w:br/>
      </w:r>
      <w:r w:rsidRPr="006206F1">
        <w:rPr>
          <w:b/>
        </w:rPr>
        <w:t>Abstract:</w:t>
      </w:r>
      <w:r w:rsidRPr="0009449D">
        <w:t xml:space="preserve"> </w:t>
      </w:r>
      <w:r>
        <w:t>This contribution adds a new procedure to TS 23.502 for Dual-connectivity.</w:t>
      </w:r>
    </w:p>
    <w:p w:rsidR="001B77D4" w:rsidRPr="001B77D4" w:rsidRDefault="001B77D4" w:rsidP="001B77D4">
      <w:pPr>
        <w:keepNext/>
        <w:rPr>
          <w:i/>
        </w:rPr>
      </w:pPr>
      <w:r w:rsidRPr="001B77D4">
        <w:rPr>
          <w:i/>
        </w:rPr>
        <w:t xml:space="preserve">Convenor comment: Dual </w:t>
      </w:r>
      <w:r w:rsidRPr="004759F1">
        <w:rPr>
          <w:i/>
          <w:noProof/>
        </w:rPr>
        <w:t>conn</w:t>
      </w:r>
      <w:r w:rsidRPr="001B77D4">
        <w:rPr>
          <w:i/>
        </w:rPr>
        <w:t>.</w:t>
      </w:r>
    </w:p>
    <w:p w:rsidR="001B77D4" w:rsidRPr="0009449D" w:rsidRDefault="007E58C1" w:rsidP="007E58C1">
      <w:pPr>
        <w:keepNext/>
      </w:pPr>
      <w:r w:rsidRPr="006206F1">
        <w:rPr>
          <w:b/>
        </w:rPr>
        <w:t>Discussion and conclusion:</w:t>
      </w:r>
    </w:p>
    <w:p w:rsidR="001B77D4" w:rsidRPr="004759F1" w:rsidRDefault="004759F1" w:rsidP="001B77D4">
      <w:r>
        <w:t xml:space="preserve">Corrections were needed for the use of </w:t>
      </w:r>
      <w:r w:rsidRPr="004759F1">
        <w:rPr>
          <w:noProof/>
        </w:rPr>
        <w:t>eNB</w:t>
      </w:r>
      <w:r>
        <w:t xml:space="preserve"> and </w:t>
      </w:r>
      <w:r w:rsidRPr="004759F1">
        <w:rPr>
          <w:noProof/>
        </w:rPr>
        <w:t>gNB</w:t>
      </w:r>
      <w:r>
        <w:t xml:space="preserve">. Other clarifications and corrections were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74985</w:t>
      </w:r>
      <w:r>
        <w:t>.</w:t>
      </w:r>
      <w:r w:rsidRPr="00916E52">
        <w:rPr>
          <w:lang w:eastAsia="en-US"/>
        </w:rPr>
        <w:t xml:space="preserve">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174159</w:t>
      </w:r>
      <w:r w:rsidRPr="00BD5454">
        <w:t xml:space="preserve"> Reply to LS on Dual Connectivity with 5GC. (Nokia, Alcatel-Lucent Shanghai Bell)</w:t>
      </w:r>
      <w:r w:rsidRPr="00BD5454">
        <w:br/>
      </w:r>
      <w:r w:rsidR="006206F1" w:rsidRPr="006206F1">
        <w:rPr>
          <w:b/>
        </w:rPr>
        <w:t>Abstract:</w:t>
      </w:r>
      <w:r w:rsidRPr="00BD5454">
        <w:t xml:space="preserve"> To: RAN WG3. CC: RAN WG2. Attachments: P-CR to 23.501 + P-CR to 23.502.</w:t>
      </w:r>
    </w:p>
    <w:p w:rsidR="00BD5454" w:rsidRPr="001B77D4" w:rsidRDefault="00BD5454" w:rsidP="00BD5454">
      <w:pPr>
        <w:keepNext/>
        <w:rPr>
          <w:i/>
        </w:rPr>
      </w:pPr>
      <w:r w:rsidRPr="001B77D4">
        <w:rPr>
          <w:i/>
        </w:rPr>
        <w:t xml:space="preserve">Convenor comment: Dual </w:t>
      </w:r>
      <w:r w:rsidRPr="004759F1">
        <w:rPr>
          <w:i/>
          <w:noProof/>
        </w:rPr>
        <w:t>conn</w:t>
      </w:r>
      <w:r w:rsidRPr="001B77D4">
        <w:rPr>
          <w:i/>
        </w:rPr>
        <w:t>.</w:t>
      </w:r>
    </w:p>
    <w:p w:rsidR="00BD5454" w:rsidRPr="00BD5454" w:rsidRDefault="007E58C1" w:rsidP="007E58C1">
      <w:pPr>
        <w:keepNext/>
      </w:pPr>
      <w:r w:rsidRPr="006206F1">
        <w:rPr>
          <w:b/>
        </w:rPr>
        <w:t>Discussion and conclusion:</w:t>
      </w:r>
    </w:p>
    <w:p w:rsidR="00BD5454" w:rsidRPr="00BD5454" w:rsidRDefault="00BD5454" w:rsidP="00BD5454">
      <w:pPr>
        <w:keepNext/>
      </w:pPr>
      <w:r w:rsidRPr="00BD5454">
        <w:t xml:space="preserve">Response to </w:t>
      </w:r>
      <w:r w:rsidRPr="00BD5454">
        <w:rPr>
          <w:color w:val="0000FF"/>
        </w:rPr>
        <w:t>TD S2</w:t>
      </w:r>
      <w:r w:rsidRPr="00BD5454">
        <w:rPr>
          <w:color w:val="0000FF"/>
        </w:rPr>
        <w:noBreakHyphen/>
        <w:t>174125</w:t>
      </w:r>
      <w:r w:rsidRPr="00BD5454">
        <w:t xml:space="preserve">. </w:t>
      </w:r>
      <w:r w:rsidR="00E717E4">
        <w:t xml:space="preserve">This was revised to take discussions of related </w:t>
      </w:r>
      <w:r w:rsidR="00E717E4" w:rsidRPr="00E717E4">
        <w:rPr>
          <w:noProof/>
        </w:rPr>
        <w:t>pCRs</w:t>
      </w:r>
      <w:r w:rsidR="00E717E4">
        <w:t xml:space="preserve"> into account and revised in </w:t>
      </w:r>
      <w:r w:rsidR="00E717E4" w:rsidRPr="00916E52">
        <w:rPr>
          <w:rFonts w:cs="Arial"/>
          <w:color w:val="0000FF"/>
          <w:szCs w:val="16"/>
          <w:lang w:eastAsia="en-US"/>
        </w:rPr>
        <w:t>TD S2</w:t>
      </w:r>
      <w:r w:rsidR="00E717E4" w:rsidRPr="00916E52">
        <w:rPr>
          <w:rFonts w:cs="Arial"/>
          <w:color w:val="0000FF"/>
          <w:szCs w:val="16"/>
          <w:lang w:eastAsia="en-US"/>
        </w:rPr>
        <w:noBreakHyphen/>
        <w:t>1</w:t>
      </w:r>
      <w:r w:rsidR="00E717E4">
        <w:rPr>
          <w:rFonts w:cs="Arial"/>
          <w:color w:val="0000FF"/>
          <w:szCs w:val="16"/>
          <w:lang w:eastAsia="en-US"/>
        </w:rPr>
        <w:t>74986</w:t>
      </w:r>
      <w:r w:rsidR="00E717E4">
        <w:t>.</w:t>
      </w:r>
      <w:r w:rsidR="00E717E4" w:rsidRPr="00916E52">
        <w:rPr>
          <w:lang w:eastAsia="en-US"/>
        </w:rPr>
        <w:t xml:space="preserve"> </w:t>
      </w:r>
      <w:r w:rsidR="00605B60">
        <w:rPr>
          <w:lang w:eastAsia="en-US"/>
        </w:rPr>
        <w:t xml:space="preserve">This was reviewed and revised to add the attachment and remove 'draft'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5197</w:t>
      </w:r>
      <w:r w:rsidR="00605B60" w:rsidRPr="00916E52">
        <w:rPr>
          <w:lang w:eastAsia="en-US"/>
        </w:rPr>
        <w:t xml:space="preserve"> </w:t>
      </w:r>
      <w:r w:rsidR="00605B60">
        <w:t xml:space="preserve">which was </w:t>
      </w:r>
      <w:r w:rsidR="00D60573" w:rsidRPr="00D60573">
        <w:rPr>
          <w:color w:val="FF0000"/>
        </w:rPr>
        <w:t>Agreed</w:t>
      </w:r>
      <w:r w:rsidR="00D60573">
        <w:t xml:space="preserve"> in parallel session</w:t>
      </w:r>
      <w:r w:rsidR="00605B6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174314</w:t>
      </w:r>
      <w:r w:rsidRPr="00BD5454">
        <w:t xml:space="preserve"> (P-CR) 23.501 §5.9: DNN versus APN. (Source: Nokia, Alcatel-Lucent Shanghai Bell, Qualcomm Inc, AT&amp;T, NTT DOCOMO, LG electronics).</w:t>
      </w:r>
      <w:r w:rsidR="00EA751C">
        <w:t xml:space="preserve"> (Revision of </w:t>
      </w:r>
      <w:r w:rsidRPr="00BD5454">
        <w:rPr>
          <w:color w:val="0000FF"/>
        </w:rPr>
        <w:t>TD S2</w:t>
      </w:r>
      <w:r w:rsidRPr="00BD5454">
        <w:rPr>
          <w:color w:val="0000FF"/>
        </w:rPr>
        <w:noBreakHyphen/>
        <w:t>171725</w:t>
      </w:r>
      <w:r w:rsidRPr="00BD5454">
        <w:t>).</w:t>
      </w:r>
      <w:r w:rsidR="00EA751C">
        <w:br/>
      </w:r>
      <w:r w:rsidR="006206F1" w:rsidRPr="006206F1">
        <w:rPr>
          <w:b/>
        </w:rPr>
        <w:t>Abstract:</w:t>
      </w:r>
      <w:r w:rsidR="00EA751C" w:rsidRPr="0009449D">
        <w:t xml:space="preserve"> </w:t>
      </w:r>
      <w:r w:rsidR="00EA751C">
        <w:t>23.501 §5.9: DNN versus APN.</w:t>
      </w:r>
    </w:p>
    <w:p w:rsidR="00EA751C" w:rsidRPr="001B77D4" w:rsidRDefault="00EA751C" w:rsidP="001B77D4">
      <w:pPr>
        <w:keepNext/>
        <w:rPr>
          <w:i/>
        </w:rPr>
      </w:pPr>
      <w:r w:rsidRPr="001B77D4">
        <w:rPr>
          <w:i/>
        </w:rPr>
        <w:t>Convenor comment: DNN.</w:t>
      </w:r>
    </w:p>
    <w:p w:rsidR="00EA751C" w:rsidRPr="0009449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171725</w:t>
      </w:r>
      <w:r w:rsidR="00BD5454" w:rsidRPr="00BD5454">
        <w:t xml:space="preserve"> from S2#121. </w:t>
      </w:r>
      <w:r w:rsidR="00E717E4">
        <w:t xml:space="preserve">Related proposals were reviewed. This was left for further off-line discussion and revised in </w:t>
      </w:r>
      <w:r w:rsidR="00E717E4" w:rsidRPr="00916E52">
        <w:rPr>
          <w:rFonts w:cs="Arial"/>
          <w:color w:val="0000FF"/>
          <w:szCs w:val="16"/>
          <w:lang w:eastAsia="en-US"/>
        </w:rPr>
        <w:t>TD S2</w:t>
      </w:r>
      <w:r w:rsidR="00E717E4" w:rsidRPr="00916E52">
        <w:rPr>
          <w:rFonts w:cs="Arial"/>
          <w:color w:val="0000FF"/>
          <w:szCs w:val="16"/>
          <w:lang w:eastAsia="en-US"/>
        </w:rPr>
        <w:noBreakHyphen/>
        <w:t>1</w:t>
      </w:r>
      <w:r w:rsidR="00E717E4">
        <w:rPr>
          <w:rFonts w:cs="Arial"/>
          <w:color w:val="0000FF"/>
          <w:szCs w:val="16"/>
          <w:lang w:eastAsia="en-US"/>
        </w:rPr>
        <w:t>74987</w:t>
      </w:r>
      <w:r w:rsidR="00E717E4">
        <w:t>.</w:t>
      </w:r>
      <w:r w:rsidR="00E717E4" w:rsidRPr="00916E52">
        <w:rPr>
          <w:lang w:eastAsia="en-US"/>
        </w:rPr>
        <w:t xml:space="preserve"> </w:t>
      </w:r>
      <w:r w:rsidR="00605B60">
        <w:rPr>
          <w:lang w:eastAsia="en-US"/>
        </w:rPr>
        <w:t xml:space="preserve">Further clarifications were needed and this was further discussed off-line and revised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w:t>
      </w:r>
      <w:r w:rsidR="00283763">
        <w:rPr>
          <w:rFonts w:cs="Arial"/>
          <w:color w:val="0000FF"/>
          <w:szCs w:val="16"/>
          <w:lang w:eastAsia="en-US"/>
        </w:rPr>
        <w:t>1</w:t>
      </w:r>
      <w:r w:rsidR="00605B60">
        <w:rPr>
          <w:rFonts w:cs="Arial"/>
          <w:color w:val="0000FF"/>
          <w:szCs w:val="16"/>
          <w:lang w:eastAsia="en-US"/>
        </w:rPr>
        <w:t>98</w:t>
      </w:r>
      <w:r w:rsidR="00605B60">
        <w:t>.</w:t>
      </w:r>
      <w:r w:rsidR="00605B60" w:rsidRPr="00916E52">
        <w:rPr>
          <w:lang w:eastAsia="en-US"/>
        </w:rPr>
        <w:t xml:space="preserve"> </w:t>
      </w:r>
      <w:r w:rsidR="00283763">
        <w:t xml:space="preserve">This was reviewed and </w:t>
      </w:r>
      <w:r w:rsidR="00283763">
        <w:rPr>
          <w:color w:val="FF0000"/>
        </w:rPr>
        <w:t>approved</w:t>
      </w:r>
      <w:r w:rsidR="00283763">
        <w:t>.</w:t>
      </w:r>
    </w:p>
    <w:p w:rsidR="00EA751C" w:rsidRDefault="00BD5454" w:rsidP="00BD5454">
      <w:pPr>
        <w:pStyle w:val="NormTop"/>
      </w:pPr>
      <w:r w:rsidRPr="00BD5454">
        <w:rPr>
          <w:color w:val="0000FF"/>
        </w:rPr>
        <w:t>TD S2</w:t>
      </w:r>
      <w:r w:rsidRPr="00BD5454">
        <w:rPr>
          <w:color w:val="0000FF"/>
        </w:rPr>
        <w:noBreakHyphen/>
        <w:t>174440</w:t>
      </w:r>
      <w:r w:rsidRPr="00BD5454">
        <w:t xml:space="preserve"> (P-CR) Description of DNN.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173197</w:t>
      </w:r>
      <w:r w:rsidRPr="00BD5454">
        <w:t>).</w:t>
      </w:r>
      <w:r w:rsidR="00EA751C">
        <w:br/>
      </w:r>
      <w:r w:rsidR="006206F1" w:rsidRPr="006206F1">
        <w:rPr>
          <w:b/>
        </w:rPr>
        <w:t>Abstract:</w:t>
      </w:r>
      <w:r w:rsidR="00EA751C" w:rsidRPr="0009449D">
        <w:t xml:space="preserve"> </w:t>
      </w:r>
      <w:r w:rsidR="00EA751C">
        <w:t>(3rd resubmission) Following the discussion in SA WG2#118bis, this contribution aims at establishing an agreement regarding the DNN (Data Network Name).</w:t>
      </w:r>
    </w:p>
    <w:p w:rsidR="00EA751C" w:rsidRPr="001B77D4" w:rsidRDefault="00EA751C" w:rsidP="001B77D4">
      <w:pPr>
        <w:keepNext/>
        <w:rPr>
          <w:i/>
        </w:rPr>
      </w:pPr>
      <w:r w:rsidRPr="001B77D4">
        <w:rPr>
          <w:i/>
        </w:rPr>
        <w:t>Convenor comment: DNN.</w:t>
      </w:r>
    </w:p>
    <w:p w:rsidR="00EA751C" w:rsidRPr="0009449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173197</w:t>
      </w:r>
      <w:r w:rsidR="00BD5454" w:rsidRPr="00BD5454">
        <w:t xml:space="preserve"> from S2#121. </w:t>
      </w:r>
      <w:r w:rsidR="00E717E4">
        <w:t xml:space="preserve">There were some issues raised and the need for this was questioned. Huawei clarified that they considered the information transfer via DNN could be useful. There was no support indicated for this and the proposal was </w:t>
      </w:r>
      <w:r w:rsidR="00E717E4">
        <w:rPr>
          <w:color w:val="0000FF"/>
        </w:rPr>
        <w:t>noted</w:t>
      </w:r>
      <w:r w:rsidR="00E717E4">
        <w:t>.</w:t>
      </w:r>
    </w:p>
    <w:p w:rsidR="00EA751C" w:rsidRDefault="00BD5454" w:rsidP="00283763">
      <w:pPr>
        <w:pStyle w:val="NormTop"/>
        <w:pBdr>
          <w:top w:val="single" w:sz="4" w:space="2" w:color="auto"/>
        </w:pBdr>
      </w:pPr>
      <w:r w:rsidRPr="00BD5454">
        <w:rPr>
          <w:color w:val="0000FF"/>
        </w:rPr>
        <w:t>TD S2</w:t>
      </w:r>
      <w:r w:rsidRPr="00BD5454">
        <w:rPr>
          <w:color w:val="0000FF"/>
        </w:rPr>
        <w:noBreakHyphen/>
        <w:t>174147</w:t>
      </w:r>
      <w:r w:rsidRPr="00BD5454">
        <w:t xml:space="preserve"> (P-CR) Clarification on LADN Service Area. (Source: Samsung, KDDI, Qualcomm Incorporated, Sprint, ITRI, Nokia, SK Telecom).</w:t>
      </w:r>
      <w:r w:rsidR="00EA751C">
        <w:br/>
      </w:r>
      <w:r w:rsidR="006206F1" w:rsidRPr="006206F1">
        <w:rPr>
          <w:b/>
        </w:rPr>
        <w:t>Abstract:</w:t>
      </w:r>
      <w:r w:rsidR="00EA751C" w:rsidRPr="0009449D">
        <w:t xml:space="preserve"> </w:t>
      </w:r>
      <w:r w:rsidR="00EA751C">
        <w:t>This paper discusses the relationship between LADN service area and Registration Area.</w:t>
      </w:r>
    </w:p>
    <w:p w:rsidR="00EA751C" w:rsidRPr="001B77D4" w:rsidRDefault="00EA751C" w:rsidP="001B77D4">
      <w:pPr>
        <w:keepNext/>
        <w:rPr>
          <w:i/>
        </w:rPr>
      </w:pPr>
      <w:r w:rsidRPr="001B77D4">
        <w:rPr>
          <w:i/>
        </w:rPr>
        <w:t>Convenor comment: LADN area.</w:t>
      </w:r>
    </w:p>
    <w:p w:rsidR="00EA751C" w:rsidRPr="0009449D" w:rsidRDefault="007E58C1" w:rsidP="007E58C1">
      <w:pPr>
        <w:keepNext/>
      </w:pPr>
      <w:r w:rsidRPr="006206F1">
        <w:rPr>
          <w:b/>
        </w:rPr>
        <w:t>Discussion and conclusion:</w:t>
      </w:r>
    </w:p>
    <w:p w:rsidR="00EA751C" w:rsidRPr="00E717E4" w:rsidRDefault="00E717E4" w:rsidP="00BD5454">
      <w:r>
        <w:t xml:space="preserve">A number of different views were </w:t>
      </w:r>
      <w:r w:rsidR="002A022D">
        <w:t>contributed on this topic and the questions that need to be answered should be collected for off-line drafting. This was revised in a drafting session</w:t>
      </w:r>
      <w:r w:rsidR="00F26B5E">
        <w:t xml:space="preserve">, merging the agreeable parts of </w:t>
      </w:r>
      <w:r w:rsidR="00F26B5E" w:rsidRPr="00F26B5E">
        <w:rPr>
          <w:color w:val="0000FF"/>
        </w:rPr>
        <w:t>TD S2</w:t>
      </w:r>
      <w:r w:rsidR="00F26B5E" w:rsidRPr="00F26B5E">
        <w:rPr>
          <w:color w:val="0000FF"/>
        </w:rPr>
        <w:noBreakHyphen/>
        <w:t>174338</w:t>
      </w:r>
      <w:r w:rsidR="00F26B5E">
        <w:t xml:space="preserve">, </w:t>
      </w:r>
      <w:r w:rsidR="00F26B5E" w:rsidRPr="00F26B5E">
        <w:rPr>
          <w:color w:val="0000FF"/>
        </w:rPr>
        <w:t>TD S2</w:t>
      </w:r>
      <w:r w:rsidR="00F26B5E" w:rsidRPr="00F26B5E">
        <w:rPr>
          <w:color w:val="0000FF"/>
        </w:rPr>
        <w:noBreakHyphen/>
        <w:t>174634</w:t>
      </w:r>
      <w:r w:rsidR="00F26B5E">
        <w:t xml:space="preserve">, </w:t>
      </w:r>
      <w:r w:rsidR="00F26B5E" w:rsidRPr="00F26B5E">
        <w:rPr>
          <w:color w:val="0000FF"/>
        </w:rPr>
        <w:t>TD S2</w:t>
      </w:r>
      <w:r w:rsidR="00F26B5E" w:rsidRPr="00F26B5E">
        <w:rPr>
          <w:color w:val="0000FF"/>
        </w:rPr>
        <w:noBreakHyphen/>
        <w:t>174508</w:t>
      </w:r>
      <w:r w:rsidR="00F26B5E">
        <w:t xml:space="preserve"> and </w:t>
      </w:r>
      <w:r w:rsidR="00F26B5E" w:rsidRPr="00F26B5E">
        <w:rPr>
          <w:color w:val="0000FF"/>
        </w:rPr>
        <w:t>TD S2</w:t>
      </w:r>
      <w:r w:rsidR="00F26B5E" w:rsidRPr="00F26B5E">
        <w:rPr>
          <w:color w:val="0000FF"/>
        </w:rPr>
        <w:noBreakHyphen/>
        <w:t>174452</w:t>
      </w:r>
      <w:r w:rsidR="002A022D">
        <w:t xml:space="preserve">, in </w:t>
      </w:r>
      <w:r w:rsidR="002A022D" w:rsidRPr="00916E52">
        <w:rPr>
          <w:rFonts w:cs="Arial"/>
          <w:color w:val="0000FF"/>
          <w:szCs w:val="16"/>
          <w:lang w:eastAsia="en-US"/>
        </w:rPr>
        <w:t>TD S2</w:t>
      </w:r>
      <w:r w:rsidR="002A022D" w:rsidRPr="00916E52">
        <w:rPr>
          <w:rFonts w:cs="Arial"/>
          <w:color w:val="0000FF"/>
          <w:szCs w:val="16"/>
          <w:lang w:eastAsia="en-US"/>
        </w:rPr>
        <w:noBreakHyphen/>
        <w:t>1</w:t>
      </w:r>
      <w:r w:rsidR="002A022D">
        <w:rPr>
          <w:rFonts w:cs="Arial"/>
          <w:color w:val="0000FF"/>
          <w:szCs w:val="16"/>
          <w:lang w:eastAsia="en-US"/>
        </w:rPr>
        <w:t>74988</w:t>
      </w:r>
      <w:r w:rsidR="002A022D">
        <w:t xml:space="preserve">. </w:t>
      </w:r>
      <w:r w:rsidR="00F26B5E">
        <w:t xml:space="preserve">Revised in parallel session to </w:t>
      </w:r>
      <w:r w:rsidR="00F26B5E" w:rsidRPr="00F26B5E">
        <w:rPr>
          <w:color w:val="0000FF"/>
        </w:rPr>
        <w:t>TD S2</w:t>
      </w:r>
      <w:r w:rsidR="00F26B5E" w:rsidRPr="00F26B5E">
        <w:rPr>
          <w:color w:val="0000FF"/>
        </w:rPr>
        <w:noBreakHyphen/>
        <w:t>175168</w:t>
      </w:r>
      <w:r w:rsidR="00F26B5E">
        <w:t xml:space="preserve">. </w:t>
      </w:r>
      <w:r w:rsidR="00CA669F">
        <w:t xml:space="preserve">There were a number of issues raised an this was left for further off-line discussion and revised in </w:t>
      </w:r>
      <w:r w:rsidR="00CA669F" w:rsidRPr="00916E52">
        <w:rPr>
          <w:rFonts w:cs="Arial"/>
          <w:color w:val="0000FF"/>
          <w:szCs w:val="16"/>
          <w:lang w:eastAsia="en-US"/>
        </w:rPr>
        <w:t>TD S2</w:t>
      </w:r>
      <w:r w:rsidR="00CA669F" w:rsidRPr="00916E52">
        <w:rPr>
          <w:rFonts w:cs="Arial"/>
          <w:color w:val="0000FF"/>
          <w:szCs w:val="16"/>
          <w:lang w:eastAsia="en-US"/>
        </w:rPr>
        <w:noBreakHyphen/>
        <w:t>1</w:t>
      </w:r>
      <w:r w:rsidR="00CA669F">
        <w:rPr>
          <w:rFonts w:cs="Arial"/>
          <w:color w:val="0000FF"/>
          <w:szCs w:val="16"/>
          <w:lang w:eastAsia="en-US"/>
        </w:rPr>
        <w:t>75204</w:t>
      </w:r>
      <w:r w:rsidR="00CA669F">
        <w:t>.</w:t>
      </w:r>
      <w:r w:rsidR="00CA669F" w:rsidRPr="00916E52">
        <w:rPr>
          <w:lang w:eastAsia="en-US"/>
        </w:rPr>
        <w:t xml:space="preserve"> </w:t>
      </w:r>
      <w:r w:rsidR="00283763">
        <w:rPr>
          <w:lang w:eastAsia="en-US"/>
        </w:rPr>
        <w:t xml:space="preserve">Further changes were needed and this was revised off-line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5279</w:t>
      </w:r>
      <w:r w:rsidR="0028376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68" w:author="e-mail approval Changes" w:date="2017-07-08T19:48:00Z">
        <w:r w:rsidR="00744A56">
          <w:rPr>
            <w:lang w:eastAsia="en-US"/>
          </w:rPr>
          <w:t xml:space="preserve">Revision 1 approved. Revised to </w:t>
        </w:r>
        <w:r w:rsidR="00744A56" w:rsidRPr="00744A56">
          <w:rPr>
            <w:color w:val="0000FF"/>
            <w:lang w:eastAsia="en-US"/>
          </w:rPr>
          <w:t>TD S2</w:t>
        </w:r>
        <w:r w:rsidR="00744A56" w:rsidRPr="00744A56">
          <w:rPr>
            <w:color w:val="0000FF"/>
            <w:lang w:eastAsia="en-US"/>
          </w:rPr>
          <w:noBreakHyphen/>
          <w:t>175306</w:t>
        </w:r>
        <w:r w:rsidR="00744A56">
          <w:rPr>
            <w:lang w:eastAsia="en-US"/>
          </w:rPr>
          <w:t>.</w:t>
        </w:r>
      </w:ins>
      <w:r w:rsidR="00C128C6">
        <w:rPr>
          <w:lang w:eastAsia="en-US"/>
        </w:rPr>
        <w:t xml:space="preserve"> </w:t>
      </w:r>
      <w:ins w:id="69" w:author="e-mail approval Changes" w:date="2017-07-08T19:48:00Z">
        <w:r w:rsidR="00744A56" w:rsidRPr="00744A56">
          <w:rPr>
            <w:color w:val="FF0000"/>
            <w:lang w:eastAsia="en-US"/>
          </w:rPr>
          <w:t>Approved</w:t>
        </w:r>
        <w:r w:rsidR="00744A56">
          <w:t>.</w:t>
        </w:r>
      </w:ins>
      <w:del w:id="70" w:author="e-mail approval Changes" w:date="2017-07-08T19:48:00Z">
        <w:r w:rsidR="00C128C6" w:rsidRPr="00C128C6" w:rsidDel="00744A56">
          <w:rPr>
            <w:szCs w:val="16"/>
            <w:lang w:eastAsia="en-US"/>
          </w:rPr>
          <w:delText xml:space="preserve"> </w:delText>
        </w:r>
        <w:r w:rsidR="00C128C6" w:rsidRPr="00C128C6" w:rsidDel="00744A56">
          <w:rPr>
            <w:b/>
            <w:color w:val="FF0000"/>
            <w:szCs w:val="16"/>
            <w:lang w:eastAsia="en-US"/>
          </w:rPr>
          <w:delText>&lt;</w:delText>
        </w:r>
        <w:r w:rsidR="00C128C6" w:rsidDel="00744A56">
          <w:rPr>
            <w:b/>
            <w:color w:val="FF0000"/>
            <w:szCs w:val="16"/>
            <w:lang w:eastAsia="en-US"/>
          </w:rPr>
          <w:delText>E-MAIL</w:delText>
        </w:r>
        <w:r w:rsidR="00C128C6" w:rsidRPr="00C128C6" w:rsidDel="00744A56">
          <w:rPr>
            <w:b/>
            <w:color w:val="FF0000"/>
            <w:szCs w:val="16"/>
            <w:lang w:eastAsia="en-US"/>
          </w:rPr>
          <w:delText>&gt;</w:delText>
        </w:r>
        <w:r w:rsidR="00C128C6" w:rsidRPr="00C128C6" w:rsidDel="00744A56">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174508</w:t>
      </w:r>
      <w:r w:rsidRPr="00BD5454">
        <w:t xml:space="preserve"> (P-CR) TS 23501 The handling of LADN service area. (Source: ZTE).</w:t>
      </w:r>
      <w:r w:rsidR="00EA751C">
        <w:br/>
      </w:r>
      <w:r w:rsidR="006206F1" w:rsidRPr="006206F1">
        <w:rPr>
          <w:b/>
        </w:rPr>
        <w:t>Abstract:</w:t>
      </w:r>
      <w:r w:rsidR="00EA751C" w:rsidRPr="0009449D">
        <w:t xml:space="preserve"> </w:t>
      </w:r>
      <w:r w:rsidR="00EA751C">
        <w:t>This contribution proposes some clarifications on LADN. It is proposed that AMF to manage and check the LADN service area. The SMF only need to know whether the UE is outside or inside of LADN service area.</w:t>
      </w:r>
    </w:p>
    <w:p w:rsidR="00EA751C" w:rsidRPr="001B77D4" w:rsidRDefault="00EA751C" w:rsidP="001B77D4">
      <w:pPr>
        <w:keepNext/>
        <w:rPr>
          <w:i/>
        </w:rPr>
      </w:pPr>
      <w:r w:rsidRPr="001B77D4">
        <w:rPr>
          <w:i/>
        </w:rPr>
        <w:t>Convenor comment: LADN area.</w:t>
      </w:r>
    </w:p>
    <w:p w:rsidR="00EA751C" w:rsidRPr="0009449D" w:rsidRDefault="007E58C1" w:rsidP="007E58C1">
      <w:pPr>
        <w:keepNext/>
      </w:pPr>
      <w:r w:rsidRPr="006206F1">
        <w:rPr>
          <w:b/>
        </w:rPr>
        <w:t>Discussion and conclusion:</w:t>
      </w:r>
    </w:p>
    <w:p w:rsidR="00EA751C" w:rsidRPr="002A022D" w:rsidRDefault="002A022D" w:rsidP="00BD5454">
      <w:r>
        <w:t>This was briefly reviewed to identify issues to be discussed in</w:t>
      </w:r>
      <w:r w:rsidRPr="002A022D">
        <w:t xml:space="preserve"> </w:t>
      </w:r>
      <w:r>
        <w:t xml:space="preserve">off-line drafting. </w:t>
      </w:r>
      <w:r w:rsidR="00F26B5E">
        <w:t xml:space="preserve">Parts </w:t>
      </w:r>
      <w:r w:rsidR="00F26B5E" w:rsidRPr="00F26B5E">
        <w:rPr>
          <w:color w:val="0000FF"/>
        </w:rPr>
        <w:t>merged</w:t>
      </w:r>
      <w:r w:rsidR="00F26B5E">
        <w:t xml:space="preserve"> into </w:t>
      </w:r>
      <w:r w:rsidR="00F26B5E" w:rsidRPr="00F26B5E">
        <w:rPr>
          <w:color w:val="0000FF"/>
        </w:rPr>
        <w:t>TD S2</w:t>
      </w:r>
      <w:r w:rsidR="00F26B5E" w:rsidRPr="00F26B5E">
        <w:rPr>
          <w:color w:val="0000FF"/>
        </w:rPr>
        <w:noBreakHyphen/>
        <w:t>174988</w:t>
      </w:r>
      <w:r w:rsidR="00F26B5E">
        <w:t>.</w:t>
      </w:r>
    </w:p>
    <w:p w:rsidR="00EA751C" w:rsidRDefault="00BD5454" w:rsidP="00BD5454">
      <w:pPr>
        <w:pStyle w:val="NormTop"/>
      </w:pPr>
      <w:r w:rsidRPr="00BD5454">
        <w:rPr>
          <w:color w:val="0000FF"/>
        </w:rPr>
        <w:t>TD S2</w:t>
      </w:r>
      <w:r w:rsidRPr="00BD5454">
        <w:rPr>
          <w:color w:val="0000FF"/>
        </w:rPr>
        <w:noBreakHyphen/>
        <w:t>174452</w:t>
      </w:r>
      <w:r w:rsidRPr="00BD5454">
        <w:t xml:space="preserve"> (P-CR) TS 23.501 - Completion of LADN details. (Source: Qualcomm Incorporated, KDDI, Samsung, Sprint).</w:t>
      </w:r>
      <w:r w:rsidR="00EA751C">
        <w:br/>
      </w:r>
      <w:r w:rsidR="006206F1" w:rsidRPr="006206F1">
        <w:rPr>
          <w:b/>
        </w:rPr>
        <w:t>Abstract:</w:t>
      </w:r>
      <w:r w:rsidR="00EA751C" w:rsidRPr="0009449D">
        <w:t xml:space="preserve"> </w:t>
      </w:r>
      <w:r w:rsidR="00EA751C">
        <w:t>The paper eliminates several FFSs and clarifies pending aspects of LADNs.</w:t>
      </w:r>
    </w:p>
    <w:p w:rsidR="00EA751C" w:rsidRPr="001B77D4" w:rsidRDefault="00EA751C" w:rsidP="001B77D4">
      <w:pPr>
        <w:keepNext/>
        <w:rPr>
          <w:i/>
        </w:rPr>
      </w:pPr>
      <w:r w:rsidRPr="001B77D4">
        <w:rPr>
          <w:i/>
        </w:rPr>
        <w:t>Convenor comment: LADN.</w:t>
      </w:r>
    </w:p>
    <w:p w:rsidR="00EA751C"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F26B5E">
        <w:t xml:space="preserve">Parts </w:t>
      </w:r>
      <w:r w:rsidR="00F26B5E" w:rsidRPr="00F26B5E">
        <w:rPr>
          <w:color w:val="0000FF"/>
        </w:rPr>
        <w:t>merged</w:t>
      </w:r>
      <w:r w:rsidR="00F26B5E">
        <w:t xml:space="preserve"> into </w:t>
      </w:r>
      <w:r w:rsidR="00F26B5E" w:rsidRPr="00F26B5E">
        <w:rPr>
          <w:color w:val="0000FF"/>
        </w:rPr>
        <w:t>TD S2</w:t>
      </w:r>
      <w:r w:rsidR="00F26B5E" w:rsidRPr="00F26B5E">
        <w:rPr>
          <w:color w:val="0000FF"/>
        </w:rPr>
        <w:noBreakHyphen/>
        <w:t>174988</w:t>
      </w:r>
      <w:r w:rsidR="00F26B5E">
        <w:t>.</w:t>
      </w:r>
    </w:p>
    <w:p w:rsidR="002A022D" w:rsidRDefault="002A022D" w:rsidP="002A022D">
      <w:pPr>
        <w:pStyle w:val="NormTop"/>
      </w:pPr>
      <w:r w:rsidRPr="00BD5454">
        <w:rPr>
          <w:color w:val="0000FF"/>
        </w:rPr>
        <w:t>TD S2</w:t>
      </w:r>
      <w:r w:rsidRPr="00BD5454">
        <w:rPr>
          <w:color w:val="0000FF"/>
        </w:rPr>
        <w:noBreakHyphen/>
        <w:t>174632</w:t>
      </w:r>
      <w:r w:rsidRPr="00BD5454">
        <w:t xml:space="preserve"> (P-CR) TS 23.501: LADN to non-3GPP access. (Source: LG Electronics).</w:t>
      </w:r>
      <w:r>
        <w:br/>
      </w:r>
      <w:r w:rsidRPr="006206F1">
        <w:rPr>
          <w:b/>
        </w:rPr>
        <w:t>Abstract:</w:t>
      </w:r>
      <w:r w:rsidRPr="0009449D">
        <w:t xml:space="preserve"> </w:t>
      </w:r>
      <w:r>
        <w:t>This contribution considers Non-3GPP aspects for LADN.</w:t>
      </w:r>
    </w:p>
    <w:p w:rsidR="002A022D" w:rsidRPr="001B77D4" w:rsidRDefault="002A022D" w:rsidP="002A022D">
      <w:pPr>
        <w:keepNext/>
        <w:rPr>
          <w:i/>
        </w:rPr>
      </w:pPr>
      <w:r w:rsidRPr="001B77D4">
        <w:rPr>
          <w:i/>
        </w:rPr>
        <w:t>Convenor comment: LADN n3G.</w:t>
      </w:r>
    </w:p>
    <w:p w:rsidR="002A022D"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132330" w:rsidRPr="00132330">
        <w:rPr>
          <w:color w:val="0000FF"/>
        </w:rPr>
        <w:t>Not Handled.</w:t>
      </w:r>
    </w:p>
    <w:p w:rsidR="00EA751C" w:rsidRDefault="00BD5454" w:rsidP="00BD5454">
      <w:pPr>
        <w:pStyle w:val="NormTop"/>
      </w:pPr>
      <w:r w:rsidRPr="00BD5454">
        <w:rPr>
          <w:color w:val="0000FF"/>
        </w:rPr>
        <w:t>TD S2</w:t>
      </w:r>
      <w:r w:rsidRPr="00BD5454">
        <w:rPr>
          <w:color w:val="0000FF"/>
        </w:rPr>
        <w:noBreakHyphen/>
        <w:t>174316</w:t>
      </w:r>
      <w:r w:rsidRPr="00BD5454">
        <w:t xml:space="preserve"> (P-CR) 23.501 § 5.6.5: LADN operation. (Source: Nokia, Alcatel-Lucent Shanghai Bell).</w:t>
      </w:r>
      <w:r w:rsidR="00EA751C">
        <w:br/>
      </w:r>
      <w:r w:rsidR="006206F1" w:rsidRPr="006206F1">
        <w:rPr>
          <w:b/>
        </w:rPr>
        <w:t>Abstract:</w:t>
      </w:r>
      <w:r w:rsidR="00EA751C" w:rsidRPr="0009449D">
        <w:t xml:space="preserve"> </w:t>
      </w:r>
      <w:r w:rsidR="00EA751C">
        <w:t>23.501 § 5.6.5: LADN operation.</w:t>
      </w:r>
    </w:p>
    <w:p w:rsidR="00EA751C" w:rsidRPr="001B77D4" w:rsidRDefault="00EA751C" w:rsidP="001B77D4">
      <w:pPr>
        <w:keepNext/>
        <w:rPr>
          <w:i/>
        </w:rPr>
      </w:pPr>
      <w:r w:rsidRPr="001B77D4">
        <w:rPr>
          <w:i/>
        </w:rPr>
        <w:t>Convenor comment: LADN.</w:t>
      </w:r>
    </w:p>
    <w:p w:rsidR="00EA751C" w:rsidRPr="0009449D" w:rsidRDefault="007E58C1" w:rsidP="007E58C1">
      <w:pPr>
        <w:keepNext/>
      </w:pPr>
      <w:r w:rsidRPr="006206F1">
        <w:rPr>
          <w:b/>
        </w:rPr>
        <w:t>Discussion and conclusion:</w:t>
      </w:r>
    </w:p>
    <w:p w:rsidR="002A022D" w:rsidRPr="002A022D" w:rsidRDefault="002A022D" w:rsidP="002A022D">
      <w:r>
        <w:t>This was briefly reviewed to identify issues to be discussed in</w:t>
      </w:r>
      <w:r w:rsidRPr="002A022D">
        <w:t xml:space="preserve"> </w:t>
      </w:r>
      <w:r>
        <w:t xml:space="preserve">off-line drafting. </w:t>
      </w:r>
      <w:r w:rsidR="00132330" w:rsidRPr="00132330">
        <w:rPr>
          <w:color w:val="0000FF"/>
        </w:rPr>
        <w:t>Not Handled.</w:t>
      </w:r>
    </w:p>
    <w:p w:rsidR="002A022D" w:rsidRDefault="002A022D" w:rsidP="002A022D">
      <w:pPr>
        <w:pStyle w:val="NormTop"/>
      </w:pPr>
      <w:r w:rsidRPr="00BD5454">
        <w:rPr>
          <w:color w:val="0000FF"/>
        </w:rPr>
        <w:t>TD S2</w:t>
      </w:r>
      <w:r w:rsidRPr="00BD5454">
        <w:rPr>
          <w:color w:val="0000FF"/>
        </w:rPr>
        <w:noBreakHyphen/>
        <w:t>174149</w:t>
      </w:r>
      <w:r w:rsidRPr="00BD5454">
        <w:t xml:space="preserve"> (DISCUSSION) LADN operations based on the UE movements and CM status. (Source: Samsung).</w:t>
      </w:r>
      <w:r>
        <w:br/>
      </w:r>
      <w:r w:rsidRPr="006206F1">
        <w:rPr>
          <w:b/>
        </w:rPr>
        <w:t>Abstract:</w:t>
      </w:r>
      <w:r w:rsidRPr="0009449D">
        <w:t xml:space="preserve"> </w:t>
      </w:r>
      <w:r>
        <w:t>This paper describes the cases that the UE moves out of LADN service area to address all the cases.</w:t>
      </w:r>
    </w:p>
    <w:p w:rsidR="002A022D" w:rsidRPr="001B77D4" w:rsidRDefault="002A022D" w:rsidP="002A022D">
      <w:pPr>
        <w:keepNext/>
        <w:rPr>
          <w:i/>
        </w:rPr>
      </w:pPr>
      <w:r w:rsidRPr="001B77D4">
        <w:rPr>
          <w:i/>
        </w:rPr>
        <w:t>Convenor comment: LADN.</w:t>
      </w:r>
    </w:p>
    <w:p w:rsidR="00C128C6" w:rsidRPr="00DF750D" w:rsidRDefault="007E58C1" w:rsidP="00C128C6">
      <w:pPr>
        <w:pStyle w:val="NormTop"/>
      </w:pPr>
      <w:r w:rsidRPr="006206F1">
        <w:rPr>
          <w:b/>
        </w:rPr>
        <w:t>Discussion and conclusion:</w:t>
      </w:r>
    </w:p>
    <w:p w:rsidR="002A022D"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174714</w:t>
      </w:r>
      <w:r w:rsidRPr="00BD5454">
        <w:t xml:space="preserve"> (P-CR) PDU Session attribute for LADN Availability. (Source: Motorola Mobility, Lenovo).</w:t>
      </w:r>
      <w:r w:rsidR="00EA751C">
        <w:br/>
      </w:r>
      <w:r w:rsidR="006206F1" w:rsidRPr="006206F1">
        <w:rPr>
          <w:b/>
        </w:rPr>
        <w:t>Abstract:</w:t>
      </w:r>
      <w:r w:rsidR="00EA751C" w:rsidRPr="0009449D">
        <w:t xml:space="preserve"> </w:t>
      </w:r>
      <w:r w:rsidR="00EA751C">
        <w:t>This contribution proposes to include a new PDU Session attribute for LADN Availability information.</w:t>
      </w:r>
    </w:p>
    <w:p w:rsidR="00EA751C" w:rsidRPr="001B77D4" w:rsidRDefault="00EA751C" w:rsidP="001B77D4">
      <w:pPr>
        <w:keepNext/>
        <w:rPr>
          <w:i/>
        </w:rPr>
      </w:pPr>
      <w:r w:rsidRPr="001B77D4">
        <w:rPr>
          <w:i/>
        </w:rPr>
        <w:t>Convenor comment: LADN.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174338</w:t>
      </w:r>
      <w:r w:rsidRPr="00BD5454">
        <w:t xml:space="preserve"> (P-CR) TS 23.501 Handling of LADN PDU session.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clarifications to the open issues and corrections related to LADN session.</w:t>
      </w:r>
    </w:p>
    <w:p w:rsidR="00EA751C" w:rsidRPr="001B77D4" w:rsidRDefault="00EA751C" w:rsidP="001B77D4">
      <w:pPr>
        <w:keepNext/>
        <w:rPr>
          <w:i/>
        </w:rPr>
      </w:pPr>
      <w:r w:rsidRPr="001B77D4">
        <w:rPr>
          <w:i/>
        </w:rPr>
        <w:t>Convenor comment: LADN, location change.</w:t>
      </w:r>
    </w:p>
    <w:p w:rsidR="00EA751C" w:rsidRPr="0009449D" w:rsidRDefault="007E58C1" w:rsidP="007E58C1">
      <w:pPr>
        <w:keepNext/>
      </w:pPr>
      <w:r w:rsidRPr="006206F1">
        <w:rPr>
          <w:b/>
        </w:rPr>
        <w:t>Discussion and conclusion:</w:t>
      </w:r>
    </w:p>
    <w:p w:rsidR="00EA751C" w:rsidRPr="00F26B5E" w:rsidRDefault="00F26B5E" w:rsidP="00A03D61">
      <w:r>
        <w:t xml:space="preserve">Parts </w:t>
      </w:r>
      <w:r w:rsidRPr="00F26B5E">
        <w:rPr>
          <w:color w:val="0000FF"/>
        </w:rPr>
        <w:t>merged</w:t>
      </w:r>
      <w:r>
        <w:t xml:space="preserve"> into </w:t>
      </w:r>
      <w:r w:rsidRPr="00F26B5E">
        <w:rPr>
          <w:color w:val="0000FF"/>
        </w:rPr>
        <w:t>TD S2</w:t>
      </w:r>
      <w:r w:rsidRPr="00F26B5E">
        <w:rPr>
          <w:color w:val="0000FF"/>
        </w:rPr>
        <w:noBreakHyphen/>
        <w:t>174988</w:t>
      </w:r>
      <w:r>
        <w:t>.</w:t>
      </w:r>
    </w:p>
    <w:p w:rsidR="00EA751C" w:rsidRDefault="00BD5454" w:rsidP="00BD5454">
      <w:pPr>
        <w:pStyle w:val="NormTop"/>
      </w:pPr>
      <w:r w:rsidRPr="00BD5454">
        <w:rPr>
          <w:color w:val="0000FF"/>
        </w:rPr>
        <w:t>TD S2</w:t>
      </w:r>
      <w:r w:rsidRPr="00BD5454">
        <w:rPr>
          <w:color w:val="0000FF"/>
        </w:rPr>
        <w:noBreakHyphen/>
        <w:t>174630</w:t>
      </w:r>
      <w:r w:rsidRPr="00BD5454">
        <w:t xml:space="preserve"> (P-CR) 23.501: Update on UE location change notification. (Source: Samsung, </w:t>
      </w:r>
      <w:r w:rsidRPr="00BD5454">
        <w:rPr>
          <w:noProof/>
        </w:rPr>
        <w:t>InterDigital</w:t>
      </w:r>
      <w:r w:rsidRPr="00BD5454">
        <w:t>, SK Telecom).</w:t>
      </w:r>
      <w:r w:rsidR="00EA751C">
        <w:br/>
      </w:r>
      <w:r w:rsidR="006206F1" w:rsidRPr="006206F1">
        <w:rPr>
          <w:b/>
        </w:rPr>
        <w:t>Abstract:</w:t>
      </w:r>
      <w:r w:rsidR="00EA751C" w:rsidRPr="0009449D">
        <w:t xml:space="preserve"> </w:t>
      </w:r>
      <w:r w:rsidR="00EA751C">
        <w:t>This contribution proposes clarification about how to deal with PDU session in UE location change notification and update on UP tunnel management for UE in CM-IDLE.</w:t>
      </w:r>
    </w:p>
    <w:p w:rsidR="00EA751C" w:rsidRPr="004759F1" w:rsidRDefault="00EA751C" w:rsidP="004759F1">
      <w:pPr>
        <w:keepNext/>
        <w:rPr>
          <w:i/>
        </w:rPr>
      </w:pPr>
      <w:r w:rsidRPr="004759F1">
        <w:rPr>
          <w:i/>
        </w:rPr>
        <w:t>Convenor comment: Location change.</w:t>
      </w:r>
    </w:p>
    <w:p w:rsidR="00EA751C" w:rsidRPr="0009449D" w:rsidRDefault="007E58C1" w:rsidP="007E58C1">
      <w:pPr>
        <w:keepNext/>
      </w:pPr>
      <w:r w:rsidRPr="006206F1">
        <w:rPr>
          <w:b/>
        </w:rPr>
        <w:t>Discussion and conclusion:</w:t>
      </w:r>
    </w:p>
    <w:p w:rsidR="00EA751C" w:rsidRPr="00F26B5E" w:rsidRDefault="00F26B5E" w:rsidP="00A03D61">
      <w:r w:rsidRPr="00F26B5E">
        <w:rPr>
          <w:color w:val="0000FF"/>
        </w:rPr>
        <w:t>Merged</w:t>
      </w:r>
      <w:r>
        <w:t xml:space="preserve"> into </w:t>
      </w:r>
      <w:r w:rsidRPr="00F26B5E">
        <w:rPr>
          <w:color w:val="0000FF"/>
        </w:rPr>
        <w:t>TD S2</w:t>
      </w:r>
      <w:r w:rsidRPr="00F26B5E">
        <w:rPr>
          <w:color w:val="0000FF"/>
        </w:rPr>
        <w:noBreakHyphen/>
        <w:t>175167</w:t>
      </w:r>
      <w:r>
        <w:t>.</w:t>
      </w:r>
    </w:p>
    <w:p w:rsidR="00EA751C" w:rsidRDefault="00BD5454" w:rsidP="00BD5454">
      <w:pPr>
        <w:pStyle w:val="NormTop"/>
      </w:pPr>
      <w:r w:rsidRPr="00BD5454">
        <w:rPr>
          <w:color w:val="0000FF"/>
        </w:rPr>
        <w:t>TD S2</w:t>
      </w:r>
      <w:r w:rsidRPr="00BD5454">
        <w:rPr>
          <w:color w:val="0000FF"/>
        </w:rPr>
        <w:noBreakHyphen/>
        <w:t>174634</w:t>
      </w:r>
      <w:r w:rsidRPr="00BD5454">
        <w:t xml:space="preserve"> (P-CR) TS 23.501: The clarification for UE location change notification. (Source: LG Electronics).</w:t>
      </w:r>
      <w:r w:rsidR="00EA751C">
        <w:br/>
      </w:r>
      <w:r w:rsidR="006206F1" w:rsidRPr="006206F1">
        <w:rPr>
          <w:b/>
        </w:rPr>
        <w:t>Abstract:</w:t>
      </w:r>
      <w:r w:rsidR="00EA751C" w:rsidRPr="0009449D">
        <w:t xml:space="preserve"> </w:t>
      </w:r>
      <w:r w:rsidR="00EA751C">
        <w:t>This contribution clarifies the UE location change notification.</w:t>
      </w:r>
    </w:p>
    <w:p w:rsidR="00EA751C" w:rsidRPr="004759F1" w:rsidRDefault="00EA751C" w:rsidP="004759F1">
      <w:pPr>
        <w:keepNext/>
        <w:rPr>
          <w:i/>
        </w:rPr>
      </w:pPr>
      <w:r w:rsidRPr="004759F1">
        <w:rPr>
          <w:i/>
        </w:rPr>
        <w:t>Convenor comment: Location change.</w:t>
      </w:r>
    </w:p>
    <w:p w:rsidR="00EA751C" w:rsidRPr="0009449D" w:rsidRDefault="007E58C1" w:rsidP="007E58C1">
      <w:pPr>
        <w:keepNext/>
      </w:pPr>
      <w:r w:rsidRPr="006206F1">
        <w:rPr>
          <w:b/>
        </w:rPr>
        <w:t>Discussion and conclusion:</w:t>
      </w:r>
    </w:p>
    <w:p w:rsidR="00F26B5E" w:rsidRPr="00F26B5E" w:rsidRDefault="00F26B5E" w:rsidP="00F26B5E">
      <w:r>
        <w:t xml:space="preserve">Parts </w:t>
      </w:r>
      <w:r w:rsidRPr="00F26B5E">
        <w:rPr>
          <w:color w:val="0000FF"/>
        </w:rPr>
        <w:t>merged</w:t>
      </w:r>
      <w:r>
        <w:t xml:space="preserve"> into </w:t>
      </w:r>
      <w:r w:rsidRPr="00F26B5E">
        <w:rPr>
          <w:color w:val="0000FF"/>
        </w:rPr>
        <w:t>TD S2</w:t>
      </w:r>
      <w:r w:rsidRPr="00F26B5E">
        <w:rPr>
          <w:color w:val="0000FF"/>
        </w:rPr>
        <w:noBreakHyphen/>
        <w:t>174988</w:t>
      </w:r>
      <w:r>
        <w:t>.</w:t>
      </w:r>
    </w:p>
    <w:p w:rsidR="00E97BB6" w:rsidRDefault="00BD5454" w:rsidP="00BD5454">
      <w:pPr>
        <w:pStyle w:val="NormTop"/>
      </w:pPr>
      <w:r w:rsidRPr="00BD5454">
        <w:rPr>
          <w:color w:val="0000FF"/>
        </w:rPr>
        <w:t>TD S2</w:t>
      </w:r>
      <w:r w:rsidRPr="00BD5454">
        <w:rPr>
          <w:color w:val="0000FF"/>
        </w:rPr>
        <w:noBreakHyphen/>
        <w:t>174453</w:t>
      </w:r>
      <w:r w:rsidRPr="00BD5454">
        <w:t xml:space="preserve"> (P-CR) TS 23.502: PDU sessions handling for LADNs. (Source: Qualcomm Incorporated, Samsung, KDDI).</w:t>
      </w:r>
      <w:r w:rsidR="00E97BB6">
        <w:br/>
      </w:r>
      <w:r w:rsidR="00E97BB6" w:rsidRPr="00E97BB6">
        <w:rPr>
          <w:b/>
        </w:rPr>
        <w:t xml:space="preserve">Abstract: </w:t>
      </w:r>
      <w:r w:rsidR="00E97BB6">
        <w:t>The P-CR addresses the handling of PDU sessions corresponding to LADNs when the UE leaves the area of availability of a LADN.</w:t>
      </w:r>
    </w:p>
    <w:p w:rsidR="00EA751C" w:rsidRPr="00E97BB6" w:rsidRDefault="00EA751C" w:rsidP="00BD5454">
      <w:pPr>
        <w:pStyle w:val="NormTop"/>
        <w:rPr>
          <w:i/>
        </w:rPr>
      </w:pPr>
      <w:r w:rsidRPr="00E97BB6">
        <w:rPr>
          <w:i/>
        </w:rPr>
        <w:t>Convenor comment: LADN.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174507</w:t>
      </w:r>
      <w:r w:rsidRPr="00BD5454">
        <w:t xml:space="preserve"> (P-CR) TS 23501 Editorial changes on LADN. (Source: ZTE).</w:t>
      </w:r>
      <w:r w:rsidR="00EA751C">
        <w:br/>
      </w:r>
      <w:r w:rsidR="006206F1" w:rsidRPr="006206F1">
        <w:rPr>
          <w:b/>
        </w:rPr>
        <w:t>Abstract:</w:t>
      </w:r>
      <w:r w:rsidR="00EA751C" w:rsidRPr="0009449D">
        <w:t xml:space="preserve"> </w:t>
      </w:r>
      <w:r w:rsidR="00EA751C">
        <w:t>This contribution propose some editorial changes on LADN.</w:t>
      </w:r>
    </w:p>
    <w:p w:rsidR="00EA751C" w:rsidRPr="004759F1" w:rsidRDefault="00EA751C" w:rsidP="004759F1">
      <w:pPr>
        <w:keepNext/>
        <w:rPr>
          <w:i/>
        </w:rPr>
      </w:pPr>
      <w:r w:rsidRPr="004759F1">
        <w:rPr>
          <w:i/>
        </w:rPr>
        <w:t>Convenor comment: LADN editorial.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174148</w:t>
      </w:r>
      <w:r w:rsidRPr="00BD5454">
        <w:t xml:space="preserve"> (P-CR) Paging optimization for LADN. (Source: Samsung, Sprint, KDDI, SK Telecom, ETRI).</w:t>
      </w:r>
      <w:r w:rsidR="00EA751C">
        <w:br/>
      </w:r>
      <w:r w:rsidR="006206F1" w:rsidRPr="006206F1">
        <w:rPr>
          <w:b/>
        </w:rPr>
        <w:t>Abstract:</w:t>
      </w:r>
      <w:r w:rsidR="00EA751C" w:rsidRPr="0009449D">
        <w:t xml:space="preserve"> </w:t>
      </w:r>
      <w:r w:rsidR="00EA751C">
        <w:t>This paper discusses the problem of the current LADN operation and propose a paging optimization for LADN.</w:t>
      </w:r>
    </w:p>
    <w:p w:rsidR="00EA751C" w:rsidRPr="004759F1" w:rsidRDefault="00EA751C" w:rsidP="004759F1">
      <w:pPr>
        <w:keepNext/>
        <w:rPr>
          <w:i/>
        </w:rPr>
      </w:pPr>
      <w:r w:rsidRPr="004759F1">
        <w:rPr>
          <w:i/>
        </w:rPr>
        <w:t>Convenor comment: LADN paging.</w:t>
      </w:r>
    </w:p>
    <w:p w:rsidR="00EA751C" w:rsidRPr="0009449D" w:rsidRDefault="007E58C1" w:rsidP="007E58C1">
      <w:pPr>
        <w:keepNext/>
      </w:pPr>
      <w:r w:rsidRPr="006206F1">
        <w:rPr>
          <w:b/>
        </w:rPr>
        <w:t>Discussion and conclusion:</w:t>
      </w:r>
    </w:p>
    <w:p w:rsidR="00EA751C" w:rsidRPr="002A022D" w:rsidRDefault="002A022D" w:rsidP="00BD5454">
      <w:r>
        <w:t xml:space="preserve">Qualcomm commented that there will probably be a lot of paging optimizations to be done and a more generic paper on paging optimization as a feature should be agreed before considering specific optimizations. It was suggested to replace the text with a reference to the existing paging optimization specification.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74989</w:t>
      </w:r>
      <w:r>
        <w:t>.</w:t>
      </w:r>
      <w:r w:rsidRPr="00916E52">
        <w:rPr>
          <w:lang w:eastAsia="en-US"/>
        </w:rPr>
        <w:t xml:space="preserve"> </w:t>
      </w:r>
      <w:r w:rsidR="00132330" w:rsidRPr="00132330">
        <w:rPr>
          <w:color w:val="FF0000"/>
        </w:rPr>
        <w:t>Withdrawn</w:t>
      </w:r>
      <w:r w:rsidR="00132330">
        <w:t>.</w:t>
      </w:r>
    </w:p>
    <w:p w:rsidR="0098046D" w:rsidRDefault="0098046D" w:rsidP="0098046D">
      <w:pPr>
        <w:pStyle w:val="NormTop"/>
      </w:pPr>
      <w:r w:rsidRPr="00BD5454">
        <w:rPr>
          <w:color w:val="0000FF"/>
        </w:rPr>
        <w:t>TD S2</w:t>
      </w:r>
      <w:r w:rsidRPr="00BD5454">
        <w:rPr>
          <w:color w:val="0000FF"/>
        </w:rPr>
        <w:noBreakHyphen/>
        <w:t>174724</w:t>
      </w:r>
      <w:r w:rsidRPr="00BD5454">
        <w:t xml:space="preserve"> (P-CR) 23.501 § 5.6.10 and 5.8.2: Ethernet PDU session type. (Source: Nokia, Alcatel-Lucent Shanghai Bell, AT&amp;T, Qualcomm Inc, KT).</w:t>
      </w:r>
      <w:r>
        <w:t xml:space="preserve"> (Revision of </w:t>
      </w:r>
      <w:r w:rsidRPr="00BD5454">
        <w:rPr>
          <w:color w:val="0000FF"/>
        </w:rPr>
        <w:t>TD S2</w:t>
      </w:r>
      <w:r w:rsidRPr="00BD5454">
        <w:rPr>
          <w:color w:val="0000FF"/>
        </w:rPr>
        <w:noBreakHyphen/>
        <w:t>174152</w:t>
      </w:r>
      <w:r w:rsidRPr="00BD5454">
        <w:t>).</w:t>
      </w:r>
      <w:r>
        <w:br/>
      </w:r>
      <w:r w:rsidRPr="006206F1">
        <w:rPr>
          <w:b/>
        </w:rPr>
        <w:t>Abstract:</w:t>
      </w:r>
      <w:r w:rsidRPr="0009449D">
        <w:t xml:space="preserve"> </w:t>
      </w:r>
      <w:r>
        <w:t>23.501 § 5.6.10 and 5.8.2: Ethernet PDU session type.</w:t>
      </w:r>
    </w:p>
    <w:p w:rsidR="0098046D" w:rsidRPr="004759F1" w:rsidRDefault="0098046D" w:rsidP="0098046D">
      <w:pPr>
        <w:keepNext/>
        <w:rPr>
          <w:i/>
        </w:rPr>
      </w:pPr>
      <w:r w:rsidRPr="004759F1">
        <w:rPr>
          <w:i/>
        </w:rPr>
        <w:t>Convenor comment: PDU type Eth.</w:t>
      </w:r>
    </w:p>
    <w:p w:rsidR="0098046D" w:rsidRPr="0009449D" w:rsidRDefault="007E58C1" w:rsidP="007E58C1">
      <w:pPr>
        <w:keepNext/>
      </w:pPr>
      <w:r w:rsidRPr="006206F1">
        <w:rPr>
          <w:b/>
        </w:rPr>
        <w:t>Discussion and conclusion:</w:t>
      </w:r>
    </w:p>
    <w:p w:rsidR="0098046D" w:rsidRPr="0098046D" w:rsidRDefault="0098046D" w:rsidP="0098046D">
      <w:r>
        <w:t xml:space="preserve">Huawei suggested some clarifications to the examples and notes. Other comments were made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75031</w:t>
      </w:r>
      <w:r>
        <w:t>.</w:t>
      </w:r>
      <w:r w:rsidR="009422EE">
        <w:t xml:space="preserve"> The paragraph with deployment examples should be removed. This was revised accordingly in </w:t>
      </w:r>
      <w:r w:rsidR="009422EE" w:rsidRPr="00916E52">
        <w:rPr>
          <w:rFonts w:cs="Arial"/>
          <w:color w:val="0000FF"/>
          <w:szCs w:val="16"/>
          <w:lang w:eastAsia="en-US"/>
        </w:rPr>
        <w:t>TD S2</w:t>
      </w:r>
      <w:r w:rsidR="009422EE" w:rsidRPr="00916E52">
        <w:rPr>
          <w:rFonts w:cs="Arial"/>
          <w:color w:val="0000FF"/>
          <w:szCs w:val="16"/>
          <w:lang w:eastAsia="en-US"/>
        </w:rPr>
        <w:noBreakHyphen/>
        <w:t>1</w:t>
      </w:r>
      <w:r w:rsidR="009422EE">
        <w:rPr>
          <w:rFonts w:cs="Arial"/>
          <w:color w:val="0000FF"/>
          <w:szCs w:val="16"/>
          <w:lang w:eastAsia="en-US"/>
        </w:rPr>
        <w:t>75208</w:t>
      </w:r>
      <w:r w:rsidR="009422EE">
        <w:t xml:space="preserve"> which was </w:t>
      </w:r>
      <w:r w:rsidR="00D60573" w:rsidRPr="00D60573">
        <w:rPr>
          <w:color w:val="FF0000"/>
        </w:rPr>
        <w:t>Agreed</w:t>
      </w:r>
      <w:r w:rsidR="00D60573">
        <w:t xml:space="preserve"> in parallel session</w:t>
      </w:r>
      <w:r w:rsidR="00605B6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174250</w:t>
      </w:r>
      <w:r w:rsidRPr="00BD5454">
        <w:t xml:space="preserve"> (P-CR) Update PDU session modification flow, PCF and SMF services. (Source: China Mobile, CATT, ZTE, CATR).</w:t>
      </w:r>
      <w:r w:rsidR="00EA751C">
        <w:br/>
      </w:r>
      <w:r w:rsidR="006206F1" w:rsidRPr="006206F1">
        <w:rPr>
          <w:b/>
        </w:rPr>
        <w:t>Abstract:</w:t>
      </w:r>
      <w:r w:rsidR="00EA751C" w:rsidRPr="0009449D">
        <w:t xml:space="preserve"> </w:t>
      </w:r>
      <w:r w:rsidR="00EA751C">
        <w:t>This contribution updates PDU session modification flow of clause 4.3.3.2 and clarifies SMF and PCF services in Clause 5 of 23.502.</w:t>
      </w:r>
    </w:p>
    <w:p w:rsidR="00EA751C" w:rsidRPr="004759F1" w:rsidRDefault="00EA751C" w:rsidP="004759F1">
      <w:pPr>
        <w:keepNext/>
        <w:rPr>
          <w:i/>
        </w:rPr>
      </w:pPr>
      <w:r w:rsidRPr="004759F1">
        <w:rPr>
          <w:i/>
        </w:rPr>
        <w:t>Convenor comment: SBA PDU modify.</w:t>
      </w:r>
    </w:p>
    <w:p w:rsidR="00EA751C" w:rsidRPr="0009449D" w:rsidRDefault="007E58C1" w:rsidP="007E58C1">
      <w:pPr>
        <w:keepNext/>
      </w:pPr>
      <w:r w:rsidRPr="006206F1">
        <w:rPr>
          <w:b/>
        </w:rPr>
        <w:t>Discussion and conclusion:</w:t>
      </w:r>
    </w:p>
    <w:p w:rsidR="00EA751C" w:rsidRPr="0098046D" w:rsidRDefault="0098046D" w:rsidP="00A03D61">
      <w:r>
        <w:t xml:space="preserve">There were other contributions on PCC related issues which should be checked for consistency with this.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75032</w:t>
      </w:r>
      <w:r>
        <w:t>.</w:t>
      </w:r>
      <w:r w:rsidRPr="00916E52">
        <w:rPr>
          <w:lang w:eastAsia="en-US"/>
        </w:rPr>
        <w:t xml:space="preserve"> </w:t>
      </w:r>
      <w:r w:rsidR="00CA669F">
        <w:rPr>
          <w:lang w:eastAsia="en-US"/>
        </w:rPr>
        <w:t xml:space="preserve">Some corrections to the step 2 of the flow was needed. This was revised off-line in </w:t>
      </w:r>
      <w:r w:rsidR="00CA669F" w:rsidRPr="00CA669F">
        <w:rPr>
          <w:rFonts w:cs="Arial"/>
          <w:color w:val="0000FF"/>
          <w:szCs w:val="16"/>
          <w:lang w:eastAsia="en-US"/>
        </w:rPr>
        <w:t>TD S2</w:t>
      </w:r>
      <w:r w:rsidR="00CA669F" w:rsidRPr="00CA669F">
        <w:rPr>
          <w:rFonts w:cs="Arial"/>
          <w:color w:val="0000FF"/>
          <w:szCs w:val="16"/>
          <w:lang w:eastAsia="en-US"/>
        </w:rPr>
        <w:noBreakHyphen/>
        <w:t>17</w:t>
      </w:r>
      <w:r w:rsidR="00CA669F">
        <w:rPr>
          <w:rFonts w:cs="Arial"/>
          <w:color w:val="0000FF"/>
          <w:szCs w:val="16"/>
          <w:lang w:eastAsia="en-US"/>
        </w:rPr>
        <w:t>5205</w:t>
      </w:r>
      <w:r w:rsidR="00CA669F">
        <w:t>.</w:t>
      </w:r>
      <w:r w:rsidR="00CA669F" w:rsidRPr="00916E52">
        <w:rPr>
          <w:lang w:eastAsia="en-US"/>
        </w:rPr>
        <w:t xml:space="preserve"> </w:t>
      </w:r>
      <w:r w:rsidR="00283763">
        <w:rPr>
          <w:lang w:eastAsia="en-US"/>
        </w:rPr>
        <w:t>A correction to the step 3 in the figure was needed</w:t>
      </w:r>
      <w:r>
        <w:rPr>
          <w:lang w:eastAsia="en-US"/>
        </w:rPr>
        <w:t xml:space="preserve"> </w:t>
      </w:r>
      <w:r w:rsidR="00283763">
        <w:rPr>
          <w:lang w:eastAsia="en-US"/>
        </w:rPr>
        <w:t xml:space="preserve">and this was revised accordingly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5280</w:t>
      </w:r>
      <w:r w:rsidR="00283763">
        <w:t xml:space="preserve">, which was </w:t>
      </w:r>
      <w:r w:rsidR="00283763">
        <w:rPr>
          <w:color w:val="FF0000"/>
        </w:rPr>
        <w:t>approved</w:t>
      </w:r>
      <w:r w:rsidR="00283763">
        <w:t>.</w:t>
      </w:r>
    </w:p>
    <w:p w:rsidR="0098046D" w:rsidRDefault="0098046D" w:rsidP="0098046D">
      <w:pPr>
        <w:pStyle w:val="NormTop"/>
      </w:pPr>
      <w:r w:rsidRPr="00BD5454">
        <w:rPr>
          <w:color w:val="0000FF"/>
        </w:rPr>
        <w:t>TD S2</w:t>
      </w:r>
      <w:r w:rsidRPr="00BD5454">
        <w:rPr>
          <w:color w:val="0000FF"/>
        </w:rPr>
        <w:noBreakHyphen/>
        <w:t>174516</w:t>
      </w:r>
      <w:r w:rsidRPr="00BD5454">
        <w:t xml:space="preserve"> (P-CR) Clarification of SSC modes. (Source: ETRI, Samsung, Huawei, </w:t>
      </w:r>
      <w:r w:rsidRPr="00BD5454">
        <w:rPr>
          <w:noProof/>
        </w:rPr>
        <w:t>HiSilicon</w:t>
      </w:r>
      <w:r w:rsidRPr="00BD5454">
        <w:t>, KT).</w:t>
      </w:r>
      <w:r>
        <w:br/>
      </w:r>
      <w:r w:rsidRPr="006206F1">
        <w:rPr>
          <w:b/>
        </w:rPr>
        <w:t>Abstract:</w:t>
      </w:r>
      <w:r w:rsidRPr="0009449D">
        <w:t xml:space="preserve"> </w:t>
      </w:r>
      <w:r>
        <w:t>Clarification of SSC mode definition.</w:t>
      </w:r>
    </w:p>
    <w:p w:rsidR="0098046D" w:rsidRPr="004759F1" w:rsidRDefault="0098046D" w:rsidP="0098046D">
      <w:pPr>
        <w:keepNext/>
        <w:rPr>
          <w:i/>
        </w:rPr>
      </w:pPr>
      <w:r w:rsidRPr="004759F1">
        <w:rPr>
          <w:i/>
        </w:rPr>
        <w:t>Convenor comment: SSC.</w:t>
      </w:r>
    </w:p>
    <w:p w:rsidR="0098046D" w:rsidRPr="0009449D" w:rsidRDefault="007E58C1" w:rsidP="007E58C1">
      <w:pPr>
        <w:keepNext/>
      </w:pPr>
      <w:r w:rsidRPr="006206F1">
        <w:rPr>
          <w:b/>
        </w:rPr>
        <w:t>Discussion and conclusion:</w:t>
      </w:r>
    </w:p>
    <w:p w:rsidR="0098046D" w:rsidRPr="0098046D" w:rsidRDefault="0098046D" w:rsidP="0098046D">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7E58C1">
        <w:rPr>
          <w:rFonts w:cs="Arial"/>
          <w:color w:val="0000FF"/>
          <w:szCs w:val="16"/>
          <w:lang w:eastAsia="en-US"/>
        </w:rPr>
        <w:t>5033</w:t>
      </w:r>
      <w:r w:rsidR="007E58C1">
        <w:t>.</w:t>
      </w:r>
      <w:r w:rsidRPr="00916E52">
        <w:rPr>
          <w:lang w:eastAsia="en-US"/>
        </w:rPr>
        <w:t xml:space="preserve"> </w:t>
      </w:r>
      <w:r w:rsidR="00CA669F">
        <w:rPr>
          <w:lang w:eastAsia="en-US"/>
        </w:rPr>
        <w:t xml:space="preserve">Further clarifications were needed and this was revised off-line in </w:t>
      </w:r>
      <w:r w:rsidR="00CA669F" w:rsidRPr="00CA669F">
        <w:rPr>
          <w:rFonts w:cs="Arial"/>
          <w:color w:val="0000FF"/>
          <w:szCs w:val="16"/>
          <w:lang w:eastAsia="en-US"/>
        </w:rPr>
        <w:t>TD S2</w:t>
      </w:r>
      <w:r w:rsidR="00CA669F" w:rsidRPr="00CA669F">
        <w:rPr>
          <w:rFonts w:cs="Arial"/>
          <w:color w:val="0000FF"/>
          <w:szCs w:val="16"/>
          <w:lang w:eastAsia="en-US"/>
        </w:rPr>
        <w:noBreakHyphen/>
        <w:t>17</w:t>
      </w:r>
      <w:r w:rsidR="00CA669F">
        <w:rPr>
          <w:rFonts w:cs="Arial"/>
          <w:color w:val="0000FF"/>
          <w:szCs w:val="16"/>
          <w:lang w:eastAsia="en-US"/>
        </w:rPr>
        <w:t>5206</w:t>
      </w:r>
      <w:r w:rsidR="00CA669F">
        <w:t>.</w:t>
      </w:r>
      <w:r w:rsidR="00CA669F" w:rsidRPr="00916E52">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B10DEC" w:rsidRDefault="00B10DEC" w:rsidP="00B10DEC">
      <w:pPr>
        <w:pStyle w:val="NormTop"/>
      </w:pPr>
      <w:r w:rsidRPr="00BD5454">
        <w:rPr>
          <w:color w:val="0000FF"/>
        </w:rPr>
        <w:t>TD S2</w:t>
      </w:r>
      <w:r w:rsidRPr="00BD5454">
        <w:rPr>
          <w:color w:val="0000FF"/>
        </w:rPr>
        <w:noBreakHyphen/>
        <w:t>174285</w:t>
      </w:r>
      <w:r w:rsidRPr="00BD5454">
        <w:t xml:space="preserve"> (P-CR) PDU session modification procedure in home routed case. (Source: CATT, Samsung, LG Electronics).</w:t>
      </w:r>
      <w:r>
        <w:br/>
      </w:r>
      <w:r w:rsidRPr="00AD5FEF">
        <w:rPr>
          <w:b/>
        </w:rPr>
        <w:t>Abstract:</w:t>
      </w:r>
      <w:r>
        <w:t xml:space="preserve"> This P-CR proposes the PDU session modification for home-routed roaming case.</w:t>
      </w:r>
    </w:p>
    <w:p w:rsidR="00B10DEC" w:rsidRPr="00AD5FEF" w:rsidRDefault="00B10DEC" w:rsidP="00B10DEC">
      <w:pPr>
        <w:pStyle w:val="NormTop"/>
        <w:rPr>
          <w:i/>
        </w:rPr>
      </w:pPr>
      <w:r w:rsidRPr="00AD5FEF">
        <w:rPr>
          <w:i/>
        </w:rPr>
        <w:t>Convenor comment: PDU modify HR.</w:t>
      </w:r>
    </w:p>
    <w:p w:rsidR="00B10DEC" w:rsidRPr="0009449D" w:rsidRDefault="00B10DEC" w:rsidP="00B10DEC">
      <w:pPr>
        <w:keepNext/>
      </w:pPr>
      <w:r w:rsidRPr="006206F1">
        <w:rPr>
          <w:b/>
        </w:rPr>
        <w:t>Discussion and conclusion:</w:t>
      </w:r>
    </w:p>
    <w:p w:rsidR="00B10DEC" w:rsidRPr="0098046D" w:rsidRDefault="00B10DEC" w:rsidP="00B10DEC">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75034</w:t>
      </w:r>
      <w:r>
        <w:t>.</w:t>
      </w:r>
      <w:r w:rsidRPr="00916E52">
        <w:rPr>
          <w:lang w:eastAsia="en-US"/>
        </w:rPr>
        <w:t xml:space="preserve"> </w:t>
      </w:r>
      <w:r w:rsidR="004D075C">
        <w:rPr>
          <w:lang w:eastAsia="en-US"/>
        </w:rPr>
        <w:t xml:space="preserve">Some corrections and clarifications were requested and this was further discussed off-line and revised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5202</w:t>
      </w:r>
      <w:r w:rsidR="004D075C">
        <w:t>.</w:t>
      </w:r>
      <w:r w:rsidR="004D075C">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B10DEC" w:rsidRDefault="00B10DEC" w:rsidP="00B10DEC">
      <w:pPr>
        <w:pStyle w:val="NormTop"/>
      </w:pPr>
      <w:r w:rsidRPr="00BD5454">
        <w:rPr>
          <w:color w:val="0000FF"/>
        </w:rPr>
        <w:t>TD S2</w:t>
      </w:r>
      <w:r w:rsidRPr="00BD5454">
        <w:rPr>
          <w:color w:val="0000FF"/>
        </w:rPr>
        <w:noBreakHyphen/>
        <w:t>174245</w:t>
      </w:r>
      <w:r w:rsidRPr="00BD5454">
        <w:t xml:space="preserve"> (P-CR) Correction of PDU Session establishment Procedure. (Source: China Mobile, Ericsson, Huawei).</w:t>
      </w:r>
      <w:r>
        <w:br/>
      </w:r>
      <w:r w:rsidRPr="006206F1">
        <w:rPr>
          <w:b/>
        </w:rPr>
        <w:t>Abstract:</w:t>
      </w:r>
      <w:r w:rsidRPr="0009449D">
        <w:t xml:space="preserve"> </w:t>
      </w:r>
      <w:r>
        <w:t>This contribution proposes the corrections to PDU Session establishment Procedure on network slicing. Source: china mobile.</w:t>
      </w:r>
    </w:p>
    <w:p w:rsidR="00B10DEC" w:rsidRPr="004759F1" w:rsidRDefault="00B10DEC" w:rsidP="00B10DEC">
      <w:pPr>
        <w:keepNext/>
        <w:rPr>
          <w:i/>
        </w:rPr>
      </w:pPr>
      <w:r w:rsidRPr="004759F1">
        <w:rPr>
          <w:i/>
        </w:rPr>
        <w:t xml:space="preserve">Convenor comment: PDU </w:t>
      </w:r>
      <w:r w:rsidRPr="004D075C">
        <w:rPr>
          <w:i/>
          <w:noProof/>
        </w:rPr>
        <w:t>establ</w:t>
      </w:r>
      <w:r w:rsidRPr="004759F1">
        <w:rPr>
          <w:i/>
        </w:rPr>
        <w:t>.</w:t>
      </w:r>
    </w:p>
    <w:p w:rsidR="00B10DEC" w:rsidRPr="0009449D" w:rsidRDefault="00B10DEC" w:rsidP="00B10DEC">
      <w:pPr>
        <w:keepNext/>
      </w:pPr>
      <w:r w:rsidRPr="006206F1">
        <w:rPr>
          <w:b/>
        </w:rPr>
        <w:t>Discussion and conclusion:</w:t>
      </w:r>
    </w:p>
    <w:p w:rsidR="00B10DEC" w:rsidRPr="007E58C1" w:rsidRDefault="00B10DEC" w:rsidP="00B10DEC">
      <w:r>
        <w:t xml:space="preserve">An issue of the use of IDs was raised.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75035</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174195</w:t>
      </w:r>
      <w:r w:rsidRPr="00BD5454">
        <w:t xml:space="preserve"> (P-CR) Description of SM information and PDU Session ID on N11 and N1. (Source: Ericsson).</w:t>
      </w:r>
      <w:r>
        <w:br/>
      </w:r>
      <w:r w:rsidRPr="006206F1">
        <w:rPr>
          <w:b/>
        </w:rPr>
        <w:t>Abstract:</w:t>
      </w:r>
      <w:r w:rsidRPr="0009449D">
        <w:t xml:space="preserve"> </w:t>
      </w:r>
      <w:r>
        <w:t>This contribution aligns the description of SM information on N1, N2 and N11between different call flows in 23.502.</w:t>
      </w:r>
    </w:p>
    <w:p w:rsidR="00B10DEC" w:rsidRPr="004759F1" w:rsidRDefault="00B10DEC" w:rsidP="00B10DEC">
      <w:pPr>
        <w:keepNext/>
        <w:rPr>
          <w:i/>
        </w:rPr>
      </w:pPr>
      <w:r w:rsidRPr="004759F1">
        <w:rPr>
          <w:i/>
        </w:rPr>
        <w:t xml:space="preserve">Convenor comment: PDU </w:t>
      </w:r>
      <w:r w:rsidRPr="004D075C">
        <w:rPr>
          <w:i/>
          <w:noProof/>
        </w:rPr>
        <w:t>establ</w:t>
      </w:r>
      <w:r w:rsidRPr="004759F1">
        <w:rPr>
          <w:i/>
        </w:rPr>
        <w:t>.</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alignment with other proposals should be checked.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75036</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174422</w:t>
      </w:r>
      <w:r w:rsidRPr="00BD5454">
        <w:t xml:space="preserve"> (P-CR) TS 23.501: clarification of additional SMF insertion. (Source: ETRI).</w:t>
      </w:r>
      <w:r>
        <w:br/>
      </w:r>
      <w:r w:rsidRPr="00E97BB6">
        <w:rPr>
          <w:b/>
        </w:rPr>
        <w:t>Abstract:</w:t>
      </w:r>
      <w:r>
        <w:t xml:space="preserve"> This paper proposes to update clause 5.6.1 to clarify the case that UE moves out of the SMF service area.</w:t>
      </w:r>
    </w:p>
    <w:p w:rsidR="00B10DEC" w:rsidRPr="00E97BB6" w:rsidRDefault="00B10DEC" w:rsidP="00B10DEC">
      <w:pPr>
        <w:pStyle w:val="NormTop"/>
        <w:rPr>
          <w:i/>
        </w:rPr>
      </w:pPr>
      <w:r w:rsidRPr="00E97BB6">
        <w:rPr>
          <w:i/>
        </w:rPr>
        <w:t>Convenor comment: SMF intermediate.</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75037</w:t>
      </w:r>
      <w:r>
        <w:t>.</w:t>
      </w:r>
      <w:r w:rsidRPr="00916E52">
        <w:rPr>
          <w:lang w:eastAsia="en-US"/>
        </w:rPr>
        <w:t xml:space="preserve"> </w:t>
      </w:r>
      <w:r w:rsidR="00283763">
        <w:rPr>
          <w:lang w:eastAsia="en-US"/>
        </w:rPr>
        <w:t xml:space="preserve">The text of the note should be shown as added with revision marks. This was revised accordingly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5283</w:t>
      </w:r>
      <w:r w:rsidR="00283763">
        <w:t xml:space="preserve">, which was </w:t>
      </w:r>
      <w:r w:rsidR="00283763">
        <w:rPr>
          <w:color w:val="FF0000"/>
        </w:rPr>
        <w:t>approved</w:t>
      </w:r>
      <w:r w:rsidR="00283763">
        <w:t>.</w:t>
      </w:r>
    </w:p>
    <w:p w:rsidR="00B10DEC" w:rsidRDefault="00B10DEC" w:rsidP="00B10DEC">
      <w:pPr>
        <w:pStyle w:val="NormTop"/>
      </w:pPr>
      <w:r w:rsidRPr="00BD5454">
        <w:rPr>
          <w:color w:val="0000FF"/>
        </w:rPr>
        <w:t>TD S2</w:t>
      </w:r>
      <w:r w:rsidRPr="00BD5454">
        <w:rPr>
          <w:color w:val="0000FF"/>
        </w:rPr>
        <w:noBreakHyphen/>
        <w:t>174160</w:t>
      </w:r>
      <w:r w:rsidRPr="00BD5454">
        <w:t xml:space="preserve"> (P-CR) Pseudo CR on TS 23.501 for the NF Services of SMF. (Source: Huawei, </w:t>
      </w:r>
      <w:r w:rsidRPr="00BD5454">
        <w:rPr>
          <w:noProof/>
        </w:rPr>
        <w:t>HiSilicon</w:t>
      </w:r>
      <w:r w:rsidRPr="00BD5454">
        <w:t>,).</w:t>
      </w:r>
      <w:r>
        <w:br/>
      </w:r>
      <w:r w:rsidRPr="00AD5FEF">
        <w:rPr>
          <w:b/>
        </w:rPr>
        <w:t>Abstract:</w:t>
      </w:r>
      <w:r>
        <w:t xml:space="preserve"> In this contribution, the SMF services identified in TS 23.502 are normatively specified in TS 23.501.</w:t>
      </w:r>
    </w:p>
    <w:p w:rsidR="00B10DEC" w:rsidRPr="00AD5FEF" w:rsidRDefault="00B10DEC" w:rsidP="00B10DEC">
      <w:pPr>
        <w:pStyle w:val="NormTop"/>
        <w:rPr>
          <w:i/>
        </w:rPr>
      </w:pPr>
      <w:r w:rsidRPr="00AD5FEF">
        <w:rPr>
          <w:i/>
        </w:rPr>
        <w:t>Convenor comment: SBA SMF.</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7E58C1">
        <w:rPr>
          <w:color w:val="0000FF"/>
        </w:rPr>
        <w:t>TD S2</w:t>
      </w:r>
      <w:r w:rsidRPr="007E58C1">
        <w:rPr>
          <w:color w:val="0000FF"/>
        </w:rPr>
        <w:noBreakHyphen/>
        <w:t>175038</w:t>
      </w:r>
      <w:r>
        <w:t xml:space="preserve">. </w:t>
      </w:r>
      <w:r w:rsidR="00D60573" w:rsidRPr="00D60573">
        <w:rPr>
          <w:color w:val="FF0000"/>
        </w:rPr>
        <w:t>Agreed</w:t>
      </w:r>
      <w:r w:rsidR="00D60573">
        <w:t xml:space="preserve"> in parallel session</w:t>
      </w:r>
      <w:r w:rsidR="009422E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174591</w:t>
      </w:r>
      <w:r w:rsidRPr="00BD5454">
        <w:t xml:space="preserve"> (P-CR) TS 23.502: DN authorization and PDU session anchor relocation. (Source: LG Electronics).</w:t>
      </w:r>
      <w:r>
        <w:br/>
      </w:r>
      <w:r w:rsidRPr="006206F1">
        <w:rPr>
          <w:b/>
        </w:rPr>
        <w:t>Abstract:</w:t>
      </w:r>
      <w:r w:rsidRPr="0009449D">
        <w:t xml:space="preserve"> </w:t>
      </w:r>
      <w:r>
        <w:t>It is proposed that 5GS provides mechanism so that DN authorization does not performed again when the PDU session anchor is relocated in SSC mode 2 to minimize service interruption time.</w:t>
      </w:r>
    </w:p>
    <w:p w:rsidR="00B10DEC" w:rsidRPr="004759F1" w:rsidRDefault="00B10DEC" w:rsidP="00B10DEC">
      <w:pPr>
        <w:keepNext/>
        <w:rPr>
          <w:i/>
        </w:rPr>
      </w:pPr>
      <w:r w:rsidRPr="004759F1">
        <w:rPr>
          <w:i/>
        </w:rPr>
        <w:t>Convenor comment: PDU auth.</w:t>
      </w:r>
    </w:p>
    <w:p w:rsidR="00B10DEC" w:rsidRPr="0009449D" w:rsidRDefault="00B10DEC" w:rsidP="00B10DEC">
      <w:pPr>
        <w:keepNext/>
      </w:pPr>
      <w:r w:rsidRPr="006206F1">
        <w:rPr>
          <w:b/>
        </w:rPr>
        <w:t>Discussion and conclusion:</w:t>
      </w:r>
    </w:p>
    <w:p w:rsidR="00B10DEC" w:rsidRPr="007E58C1" w:rsidRDefault="00B10DEC" w:rsidP="00B10DEC">
      <w:r>
        <w:t xml:space="preserve">There was an issue raised with transferring the authorization. This was left open for further off-line discussion. </w:t>
      </w:r>
      <w:r w:rsidR="004D075C" w:rsidRPr="004D075C">
        <w:rPr>
          <w:color w:val="0000FF"/>
        </w:rPr>
        <w:t>Noted</w:t>
      </w:r>
      <w:r w:rsidR="004D075C">
        <w:t xml:space="preserve"> in parallel session.</w:t>
      </w:r>
    </w:p>
    <w:p w:rsidR="00B10DEC" w:rsidRPr="00BD5454" w:rsidRDefault="00B10DEC" w:rsidP="00B10DEC">
      <w:pPr>
        <w:pStyle w:val="NormTop"/>
      </w:pPr>
      <w:r w:rsidRPr="00BD5454">
        <w:rPr>
          <w:color w:val="0000FF"/>
        </w:rPr>
        <w:t>TD S2</w:t>
      </w:r>
      <w:r w:rsidRPr="00BD5454">
        <w:rPr>
          <w:color w:val="0000FF"/>
        </w:rPr>
        <w:noBreakHyphen/>
        <w:t>174288</w:t>
      </w:r>
      <w:r w:rsidRPr="00BD5454">
        <w:t xml:space="preserve"> (P-CR) Clarification to the SMF selection factors. (Source: NEC).</w:t>
      </w:r>
      <w:r>
        <w:t xml:space="preserve"> (Revision of </w:t>
      </w:r>
      <w:r w:rsidRPr="00BD5454">
        <w:rPr>
          <w:color w:val="0000FF"/>
        </w:rPr>
        <w:t>TD S2</w:t>
      </w:r>
      <w:r w:rsidRPr="00BD5454">
        <w:rPr>
          <w:color w:val="0000FF"/>
        </w:rPr>
        <w:noBreakHyphen/>
        <w:t>173076</w:t>
      </w:r>
      <w:r w:rsidRPr="00BD5454">
        <w:t>).</w:t>
      </w:r>
      <w:r>
        <w:br/>
      </w:r>
      <w:r w:rsidRPr="006206F1">
        <w:rPr>
          <w:b/>
        </w:rPr>
        <w:t>Abstract:</w:t>
      </w:r>
      <w:r w:rsidRPr="0009449D">
        <w:t xml:space="preserve"> </w:t>
      </w:r>
      <w:r>
        <w:t xml:space="preserve">Re-submission revision of </w:t>
      </w:r>
      <w:r w:rsidRPr="00BD5454">
        <w:rPr>
          <w:color w:val="0000FF"/>
        </w:rPr>
        <w:t>TD S2</w:t>
      </w:r>
      <w:r w:rsidRPr="00BD5454">
        <w:rPr>
          <w:color w:val="0000FF"/>
        </w:rPr>
        <w:noBreakHyphen/>
        <w:t>173076</w:t>
      </w:r>
      <w:r w:rsidRPr="00BD5454">
        <w:t xml:space="preserve"> which was not treated at SA WG2#121 in China due to lack of time. This contribution proposes clarification to the SMF load level consideration in SMF selection by the AMF.</w:t>
      </w:r>
    </w:p>
    <w:p w:rsidR="00B10DEC" w:rsidRPr="004759F1" w:rsidRDefault="00B10DEC" w:rsidP="00B10DEC">
      <w:pPr>
        <w:keepNext/>
        <w:rPr>
          <w:i/>
        </w:rPr>
      </w:pPr>
      <w:r w:rsidRPr="004759F1">
        <w:rPr>
          <w:i/>
        </w:rPr>
        <w:t>Convenor comment: SMF selection load.</w:t>
      </w:r>
    </w:p>
    <w:p w:rsidR="00B10DEC" w:rsidRPr="00BD5454" w:rsidRDefault="00B10DEC" w:rsidP="00B10DEC">
      <w:pPr>
        <w:keepNext/>
      </w:pPr>
      <w:r w:rsidRPr="006206F1">
        <w:rPr>
          <w:b/>
        </w:rPr>
        <w:t>Discussion and conclusion:</w:t>
      </w:r>
    </w:p>
    <w:p w:rsidR="00B10DEC" w:rsidRPr="00BD5454" w:rsidRDefault="00B10DEC" w:rsidP="00B10DEC">
      <w:r w:rsidRPr="00BD5454">
        <w:t xml:space="preserve">Revision of </w:t>
      </w:r>
      <w:r w:rsidRPr="00BD5454">
        <w:rPr>
          <w:color w:val="0000FF"/>
        </w:rPr>
        <w:t>TD S2</w:t>
      </w:r>
      <w:r w:rsidRPr="00BD5454">
        <w:rPr>
          <w:color w:val="0000FF"/>
        </w:rPr>
        <w:noBreakHyphen/>
        <w:t>173076</w:t>
      </w:r>
      <w:r w:rsidRPr="00BD5454">
        <w:t xml:space="preserve"> from S2#121. </w:t>
      </w:r>
      <w:r>
        <w:t xml:space="preserve">There were some issues raised and alignment with other proposals needed checking.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75039</w:t>
      </w:r>
      <w:r>
        <w:t>.</w:t>
      </w:r>
      <w:r w:rsidRPr="00916E52">
        <w:rPr>
          <w:lang w:eastAsia="en-US"/>
        </w:rPr>
        <w:t xml:space="preserve"> </w:t>
      </w:r>
      <w:r w:rsidR="004D075C">
        <w:rPr>
          <w:lang w:eastAsia="en-US"/>
        </w:rPr>
        <w:t xml:space="preserve">Further corrections were needed and this was further discussed off-line and revised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5203</w:t>
      </w:r>
      <w:r w:rsidR="004D075C">
        <w:t>.</w:t>
      </w:r>
      <w:r w:rsidR="00784537" w:rsidRPr="00C128C6">
        <w:t xml:space="preserve"> </w:t>
      </w:r>
      <w:r w:rsidR="00784537">
        <w:rPr>
          <w:lang w:eastAsia="en-US"/>
        </w:rPr>
        <w:t>Further clarifications were needed and</w:t>
      </w:r>
      <w:r w:rsidR="00DB20BC" w:rsidRPr="00C128C6">
        <w:t xml:space="preserve"> </w:t>
      </w:r>
      <w:r w:rsidR="00DB20BC" w:rsidRPr="00C128C6">
        <w:rPr>
          <w:color w:val="0000FF"/>
          <w:lang w:eastAsia="en-US"/>
        </w:rPr>
        <w:t>This was left for e-mail approval</w:t>
      </w:r>
      <w:r w:rsidR="00DB20BC">
        <w:rPr>
          <w:lang w:eastAsia="en-US"/>
        </w:rPr>
        <w:t>.</w:t>
      </w:r>
      <w:r w:rsidR="00784537">
        <w:rPr>
          <w:lang w:eastAsia="en-US"/>
        </w:rPr>
        <w:t xml:space="preserve"> </w:t>
      </w:r>
      <w:ins w:id="71" w:author="e-mail approval Changes" w:date="2017-07-09T10:00:00Z">
        <w:r w:rsidR="00791932">
          <w:rPr>
            <w:lang w:eastAsia="en-US"/>
          </w:rPr>
          <w:t xml:space="preserve">This was </w:t>
        </w:r>
        <w:r w:rsidR="00EA0FC1" w:rsidRPr="00EA0FC1">
          <w:rPr>
            <w:color w:val="FF0000"/>
            <w:lang w:eastAsia="en-US"/>
            <w:rPrChange w:id="72" w:author="e-mail approval Changes" w:date="2017-07-09T10:01:00Z">
              <w:rPr>
                <w:lang w:eastAsia="en-US"/>
              </w:rPr>
            </w:rPrChange>
          </w:rPr>
          <w:t>postponed</w:t>
        </w:r>
        <w:r w:rsidR="00791932">
          <w:rPr>
            <w:lang w:eastAsia="en-US"/>
          </w:rPr>
          <w:t>.</w:t>
        </w:r>
      </w:ins>
      <w:del w:id="73" w:author="e-mail approval Changes" w:date="2017-07-09T10:00:00Z">
        <w:r w:rsidR="00784537" w:rsidDel="00791932">
          <w:rPr>
            <w:lang w:eastAsia="en-US"/>
          </w:rPr>
          <w:delText xml:space="preserve"> </w:delText>
        </w:r>
        <w:r w:rsidR="00784537" w:rsidRPr="00C128C6" w:rsidDel="00791932">
          <w:rPr>
            <w:szCs w:val="16"/>
            <w:lang w:eastAsia="en-US"/>
          </w:rPr>
          <w:delText xml:space="preserve"> </w:delText>
        </w:r>
        <w:r w:rsidR="00784537" w:rsidRPr="00C128C6" w:rsidDel="00791932">
          <w:rPr>
            <w:b/>
            <w:color w:val="FF0000"/>
            <w:szCs w:val="16"/>
            <w:lang w:eastAsia="en-US"/>
          </w:rPr>
          <w:delText>&lt;</w:delText>
        </w:r>
        <w:r w:rsidR="00784537" w:rsidDel="00791932">
          <w:rPr>
            <w:b/>
            <w:color w:val="FF0000"/>
            <w:szCs w:val="16"/>
            <w:lang w:eastAsia="en-US"/>
          </w:rPr>
          <w:delText>E-MAIL</w:delText>
        </w:r>
        <w:r w:rsidR="00784537" w:rsidRPr="00C128C6" w:rsidDel="00791932">
          <w:rPr>
            <w:b/>
            <w:color w:val="FF0000"/>
            <w:szCs w:val="16"/>
            <w:lang w:eastAsia="en-US"/>
          </w:rPr>
          <w:delText>&gt;</w:delText>
        </w:r>
      </w:del>
      <w:del w:id="74" w:author="e-mail approval Changes" w:date="2017-07-09T10:01:00Z">
        <w:r w:rsidR="00784537" w:rsidRPr="00C128C6" w:rsidDel="00791932">
          <w:rPr>
            <w:szCs w:val="16"/>
            <w:lang w:eastAsia="en-US"/>
          </w:rPr>
          <w:delText xml:space="preserve"> </w:delText>
        </w:r>
      </w:del>
    </w:p>
    <w:p w:rsidR="00B10DEC" w:rsidRDefault="00B10DEC" w:rsidP="00B10DEC">
      <w:pPr>
        <w:pStyle w:val="NormTop"/>
      </w:pPr>
      <w:r w:rsidRPr="00BD5454">
        <w:rPr>
          <w:color w:val="0000FF"/>
        </w:rPr>
        <w:t>TD S2</w:t>
      </w:r>
      <w:r w:rsidRPr="00BD5454">
        <w:rPr>
          <w:color w:val="0000FF"/>
        </w:rPr>
        <w:noBreakHyphen/>
        <w:t>174716</w:t>
      </w:r>
      <w:r w:rsidRPr="00BD5454">
        <w:t xml:space="preserve"> (P-CR) 23.501 § 5.8: IP address allocation for a PDU session and forwarding realms. (Source: Nokia, Alcatel-Lucent Shanghai Bell).</w:t>
      </w:r>
      <w:r>
        <w:t xml:space="preserve"> (Revision of </w:t>
      </w:r>
      <w:r w:rsidRPr="00BD5454">
        <w:rPr>
          <w:color w:val="0000FF"/>
        </w:rPr>
        <w:t>TD S2</w:t>
      </w:r>
      <w:r w:rsidRPr="00BD5454">
        <w:rPr>
          <w:color w:val="0000FF"/>
        </w:rPr>
        <w:noBreakHyphen/>
        <w:t>174158</w:t>
      </w:r>
      <w:r w:rsidRPr="00BD5454">
        <w:t>).</w:t>
      </w:r>
      <w:r>
        <w:br/>
      </w:r>
      <w:r w:rsidRPr="006206F1">
        <w:rPr>
          <w:b/>
        </w:rPr>
        <w:t>Abstract:</w:t>
      </w:r>
      <w:r w:rsidRPr="0009449D">
        <w:t xml:space="preserve"> </w:t>
      </w:r>
      <w:r>
        <w:t>23.501 § 5.8: IP address allocation for a PDU session and forwarding realms.</w:t>
      </w:r>
    </w:p>
    <w:p w:rsidR="00B10DEC" w:rsidRPr="004759F1" w:rsidRDefault="00B10DEC" w:rsidP="00B10DEC">
      <w:pPr>
        <w:keepNext/>
        <w:rPr>
          <w:i/>
        </w:rPr>
      </w:pPr>
      <w:r w:rsidRPr="004759F1">
        <w:rPr>
          <w:i/>
        </w:rPr>
        <w:t>Convenor comment: IP allocation.</w:t>
      </w:r>
    </w:p>
    <w:p w:rsidR="00B10DEC" w:rsidRPr="0009449D" w:rsidRDefault="00B10DEC" w:rsidP="00B10DEC">
      <w:pPr>
        <w:keepNext/>
      </w:pPr>
      <w:r w:rsidRPr="006206F1">
        <w:rPr>
          <w:b/>
        </w:rPr>
        <w:t>Discussion and conclusion:</w:t>
      </w:r>
    </w:p>
    <w:p w:rsidR="00B10DEC" w:rsidRPr="00B10DEC" w:rsidRDefault="00B10DEC" w:rsidP="00B10DEC">
      <w:r>
        <w:t xml:space="preserve">Huawei commented that a DHP type function should be used for IP address allocation, not the UPF. T-Mobile asked for some clarification text on the concept of address allocation.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75040</w:t>
      </w:r>
      <w:r>
        <w:t>.</w:t>
      </w:r>
      <w:r w:rsidRPr="00916E52">
        <w:rPr>
          <w:lang w:eastAsia="en-US"/>
        </w:rPr>
        <w:t xml:space="preserve"> </w:t>
      </w:r>
      <w:r w:rsidR="00605B60">
        <w:rPr>
          <w:lang w:eastAsia="en-US"/>
        </w:rPr>
        <w:t xml:space="preserve">Further issues were raised and this was further discussed off-line and revised in </w:t>
      </w:r>
      <w:r w:rsidR="00605B60" w:rsidRPr="00605B60">
        <w:rPr>
          <w:rFonts w:cs="Arial"/>
          <w:color w:val="0000FF"/>
          <w:szCs w:val="16"/>
          <w:lang w:eastAsia="en-US"/>
        </w:rPr>
        <w:t>TD S2</w:t>
      </w:r>
      <w:r w:rsidR="00605B60" w:rsidRPr="00605B60">
        <w:rPr>
          <w:rFonts w:cs="Arial"/>
          <w:color w:val="0000FF"/>
          <w:szCs w:val="16"/>
          <w:lang w:eastAsia="en-US"/>
        </w:rPr>
        <w:noBreakHyphen/>
        <w:t>17</w:t>
      </w:r>
      <w:r w:rsidR="00605B60">
        <w:rPr>
          <w:rFonts w:cs="Arial"/>
          <w:color w:val="0000FF"/>
          <w:szCs w:val="16"/>
          <w:lang w:eastAsia="en-US"/>
        </w:rPr>
        <w:t>5199</w:t>
      </w:r>
      <w:r w:rsidR="00605B60">
        <w:t>.</w:t>
      </w:r>
      <w:r w:rsidR="00605B60" w:rsidRPr="00916E52">
        <w:rPr>
          <w:lang w:eastAsia="en-US"/>
        </w:rPr>
        <w:t xml:space="preserve"> </w:t>
      </w:r>
      <w:r w:rsidR="00283763">
        <w:rPr>
          <w:lang w:eastAsia="en-US"/>
        </w:rPr>
        <w:t xml:space="preserve">There was more discussion and clarification needed and this was further discussed off-line and revised in </w:t>
      </w:r>
      <w:r w:rsidR="00283763" w:rsidRPr="00605B60">
        <w:rPr>
          <w:rFonts w:cs="Arial"/>
          <w:color w:val="0000FF"/>
          <w:szCs w:val="16"/>
          <w:lang w:eastAsia="en-US"/>
        </w:rPr>
        <w:t>TD S2</w:t>
      </w:r>
      <w:r w:rsidR="00283763" w:rsidRPr="00605B60">
        <w:rPr>
          <w:rFonts w:cs="Arial"/>
          <w:color w:val="0000FF"/>
          <w:szCs w:val="16"/>
          <w:lang w:eastAsia="en-US"/>
        </w:rPr>
        <w:noBreakHyphen/>
        <w:t>17</w:t>
      </w:r>
      <w:r w:rsidR="00283763">
        <w:rPr>
          <w:rFonts w:cs="Arial"/>
          <w:color w:val="0000FF"/>
          <w:szCs w:val="16"/>
          <w:lang w:eastAsia="en-US"/>
        </w:rPr>
        <w:t>5281</w:t>
      </w:r>
      <w:r w:rsidR="0028376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75" w:author="e-mail approval Changes" w:date="2017-07-08T20:05:00Z">
        <w:r w:rsidR="00577FE1">
          <w:rPr>
            <w:lang w:eastAsia="en-US"/>
          </w:rPr>
          <w:t xml:space="preserve">Revision 4 approved. Revised to </w:t>
        </w:r>
        <w:r w:rsidR="00577FE1" w:rsidRPr="00577FE1">
          <w:rPr>
            <w:color w:val="0000FF"/>
            <w:lang w:eastAsia="en-US"/>
          </w:rPr>
          <w:t>TD S2</w:t>
        </w:r>
        <w:r w:rsidR="00577FE1" w:rsidRPr="00577FE1">
          <w:rPr>
            <w:color w:val="0000FF"/>
            <w:lang w:eastAsia="en-US"/>
          </w:rPr>
          <w:noBreakHyphen/>
          <w:t>175307</w:t>
        </w:r>
        <w:r w:rsidR="00577FE1">
          <w:rPr>
            <w:lang w:eastAsia="en-US"/>
          </w:rPr>
          <w:t>.</w:t>
        </w:r>
      </w:ins>
      <w:r w:rsidR="00C128C6">
        <w:rPr>
          <w:lang w:eastAsia="en-US"/>
        </w:rPr>
        <w:t xml:space="preserve"> </w:t>
      </w:r>
      <w:ins w:id="76" w:author="e-mail approval Changes" w:date="2017-07-08T20:05:00Z">
        <w:r w:rsidR="00577FE1" w:rsidRPr="00577FE1">
          <w:rPr>
            <w:color w:val="FF0000"/>
            <w:lang w:eastAsia="en-US"/>
          </w:rPr>
          <w:t>Approved</w:t>
        </w:r>
        <w:r w:rsidR="00577FE1">
          <w:t>.</w:t>
        </w:r>
      </w:ins>
      <w:del w:id="77" w:author="e-mail approval Changes" w:date="2017-07-08T20:05:00Z">
        <w:r w:rsidR="00C128C6" w:rsidRPr="00C128C6" w:rsidDel="00577FE1">
          <w:rPr>
            <w:szCs w:val="16"/>
            <w:lang w:eastAsia="en-US"/>
          </w:rPr>
          <w:delText xml:space="preserve"> </w:delText>
        </w:r>
        <w:r w:rsidR="00C128C6" w:rsidRPr="00C128C6" w:rsidDel="00577FE1">
          <w:rPr>
            <w:b/>
            <w:color w:val="FF0000"/>
            <w:szCs w:val="16"/>
            <w:lang w:eastAsia="en-US"/>
          </w:rPr>
          <w:delText>&lt;</w:delText>
        </w:r>
        <w:r w:rsidR="00C128C6" w:rsidDel="00577FE1">
          <w:rPr>
            <w:b/>
            <w:color w:val="FF0000"/>
            <w:szCs w:val="16"/>
            <w:lang w:eastAsia="en-US"/>
          </w:rPr>
          <w:delText>E-MAIL</w:delText>
        </w:r>
        <w:r w:rsidR="00C128C6" w:rsidRPr="00C128C6" w:rsidDel="00577FE1">
          <w:rPr>
            <w:b/>
            <w:color w:val="FF0000"/>
            <w:szCs w:val="16"/>
            <w:lang w:eastAsia="en-US"/>
          </w:rPr>
          <w:delText>&gt;</w:delText>
        </w:r>
        <w:r w:rsidR="00C128C6" w:rsidRPr="00C128C6" w:rsidDel="00577FE1">
          <w:rPr>
            <w:szCs w:val="16"/>
            <w:lang w:eastAsia="en-US"/>
          </w:rPr>
          <w:delText xml:space="preserve"> </w:delText>
        </w:r>
      </w:del>
    </w:p>
    <w:p w:rsidR="00B10DEC" w:rsidRDefault="00B10DEC" w:rsidP="00B10DEC">
      <w:pPr>
        <w:pStyle w:val="NormTop"/>
      </w:pPr>
      <w:r w:rsidRPr="00BD5454">
        <w:rPr>
          <w:color w:val="0000FF"/>
        </w:rPr>
        <w:t>TD S2</w:t>
      </w:r>
      <w:r w:rsidRPr="00BD5454">
        <w:rPr>
          <w:color w:val="0000FF"/>
        </w:rPr>
        <w:noBreakHyphen/>
        <w:t>174704</w:t>
      </w:r>
      <w:r w:rsidRPr="00BD5454">
        <w:t xml:space="preserve"> (P-CR) 23.501: 'PDU session anchor' terminology clarification. (Source: NTT DOCOMO, Nokia, Alcatel-Lucent Shanghai Bell).</w:t>
      </w:r>
      <w:r>
        <w:br/>
      </w:r>
      <w:r w:rsidRPr="006206F1">
        <w:rPr>
          <w:b/>
        </w:rPr>
        <w:t>Abstract:</w:t>
      </w:r>
      <w:r w:rsidRPr="0009449D">
        <w:t xml:space="preserve"> </w:t>
      </w:r>
      <w:r>
        <w:t>In TS 23.501 clause 5.6.4.1 (Single PDU session with multiple PDU session anchors) an Editor's note states that the terminology 'PDU session anchor' is to be revisited. This contribution proposes to clarify the terminology 'PDU session anchor' in TS 23.501 in order to avoid discrepancies in the usage of this term in the TS.</w:t>
      </w:r>
    </w:p>
    <w:p w:rsidR="00B10DEC" w:rsidRPr="004759F1" w:rsidRDefault="00B10DEC" w:rsidP="00B10DEC">
      <w:pPr>
        <w:keepNext/>
        <w:rPr>
          <w:i/>
        </w:rPr>
      </w:pPr>
      <w:r w:rsidRPr="004759F1">
        <w:rPr>
          <w:i/>
        </w:rPr>
        <w:t>Convenor comment: Session anchor.</w:t>
      </w:r>
    </w:p>
    <w:p w:rsidR="00B10DEC" w:rsidRPr="0009449D" w:rsidRDefault="00B10DEC" w:rsidP="00B10DEC">
      <w:pPr>
        <w:keepNext/>
      </w:pPr>
      <w:r w:rsidRPr="006206F1">
        <w:rPr>
          <w:b/>
        </w:rPr>
        <w:t>Discussion and conclusion:</w:t>
      </w:r>
    </w:p>
    <w:p w:rsidR="00B10DEC" w:rsidRPr="007E58C1" w:rsidRDefault="00B10DEC" w:rsidP="00B10DEC">
      <w:r>
        <w:t xml:space="preserve">Some clarifications were needed and this was further discussed off-line and revised in </w:t>
      </w:r>
      <w:r w:rsidRPr="007E58C1">
        <w:rPr>
          <w:color w:val="0000FF"/>
        </w:rPr>
        <w:t>TD S2</w:t>
      </w:r>
      <w:r w:rsidRPr="007E58C1">
        <w:rPr>
          <w:color w:val="0000FF"/>
        </w:rPr>
        <w:noBreakHyphen/>
        <w:t>1750</w:t>
      </w:r>
      <w:r>
        <w:rPr>
          <w:color w:val="0000FF"/>
        </w:rPr>
        <w:t>41</w:t>
      </w:r>
      <w:r>
        <w:t xml:space="preserve">.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174533</w:t>
      </w:r>
      <w:r w:rsidRPr="00BD5454">
        <w:t xml:space="preserve"> (P-CR) TS 23.501: Completion of PDU session establishment authentication and alignment to SA WG3. (Source: Qualcomm Incorporated).</w:t>
      </w:r>
      <w:r>
        <w:br/>
      </w:r>
      <w:r w:rsidRPr="006206F1">
        <w:rPr>
          <w:b/>
        </w:rPr>
        <w:t>Abstract:</w:t>
      </w:r>
      <w:r w:rsidRPr="0009449D">
        <w:t xml:space="preserve"> </w:t>
      </w:r>
      <w:r>
        <w:t>The P-CR completes the description of the functionality and aligns terminology and text to SA WG3.</w:t>
      </w:r>
    </w:p>
    <w:p w:rsidR="00B10DEC" w:rsidRPr="0009449D" w:rsidRDefault="00B10DEC" w:rsidP="00B10DEC">
      <w:pPr>
        <w:keepNext/>
      </w:pPr>
      <w:r w:rsidRPr="006206F1">
        <w:rPr>
          <w:b/>
        </w:rPr>
        <w:t>Discussion and conclusion:</w:t>
      </w:r>
    </w:p>
    <w:p w:rsidR="00B10DEC" w:rsidRPr="00B10DEC" w:rsidRDefault="00B10DEC" w:rsidP="00B10DEC">
      <w:r>
        <w:t xml:space="preserve">There were issues raised on the external DN-AAA server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75042</w:t>
      </w:r>
      <w:r>
        <w:t>.</w:t>
      </w:r>
      <w:r w:rsidRPr="00916E52">
        <w:rPr>
          <w:lang w:eastAsia="en-US"/>
        </w:rPr>
        <w:t xml:space="preserve"> </w:t>
      </w:r>
      <w:r w:rsidR="004D075C">
        <w:rPr>
          <w:lang w:eastAsia="en-US"/>
        </w:rPr>
        <w:t xml:space="preserve">Some editorial corrections were needed and this was revised accordingly in </w:t>
      </w:r>
      <w:r w:rsidR="004D075C" w:rsidRPr="004D075C">
        <w:rPr>
          <w:rFonts w:cs="Arial"/>
          <w:color w:val="0000FF"/>
          <w:szCs w:val="16"/>
          <w:lang w:eastAsia="en-US"/>
        </w:rPr>
        <w:t>TD S2</w:t>
      </w:r>
      <w:r w:rsidR="004D075C" w:rsidRPr="004D075C">
        <w:rPr>
          <w:rFonts w:cs="Arial"/>
          <w:color w:val="0000FF"/>
          <w:szCs w:val="16"/>
          <w:lang w:eastAsia="en-US"/>
        </w:rPr>
        <w:noBreakHyphen/>
        <w:t>17</w:t>
      </w:r>
      <w:r w:rsidR="004D075C">
        <w:rPr>
          <w:rFonts w:cs="Arial"/>
          <w:color w:val="0000FF"/>
          <w:szCs w:val="16"/>
          <w:lang w:eastAsia="en-US"/>
        </w:rPr>
        <w:t>5200</w:t>
      </w:r>
      <w:r w:rsidR="004D075C">
        <w:t xml:space="preserve">, which was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10DEC" w:rsidRDefault="00B10DEC" w:rsidP="00B10DEC">
      <w:pPr>
        <w:pStyle w:val="NormTop"/>
      </w:pPr>
      <w:r w:rsidRPr="00BD5454">
        <w:rPr>
          <w:color w:val="0000FF"/>
        </w:rPr>
        <w:t>TD S2</w:t>
      </w:r>
      <w:r w:rsidRPr="00BD5454">
        <w:rPr>
          <w:color w:val="0000FF"/>
        </w:rPr>
        <w:noBreakHyphen/>
        <w:t>174407</w:t>
      </w:r>
      <w:r w:rsidRPr="00BD5454">
        <w:t xml:space="preserve"> (P-CR) TS 23.502: Roaming support for AF influenced traffic steering. (Source: Samsung).</w:t>
      </w:r>
      <w:r>
        <w:br/>
      </w:r>
      <w:r w:rsidRPr="006206F1">
        <w:rPr>
          <w:b/>
        </w:rPr>
        <w:t>Abstract:</w:t>
      </w:r>
      <w:r w:rsidRPr="0009449D">
        <w:t xml:space="preserve"> </w:t>
      </w:r>
      <w:r>
        <w:t>This contribution updates section 4.3.6.2 and 4.3.6.3 to include details on AF interaction for the home routed roaming scenario. It also suggests renaming title of section 4.3.6.3 (Notification of DNAI change) to be consistent with the description in 23.501 along with updates including removal of call flow and related steps.</w:t>
      </w:r>
    </w:p>
    <w:p w:rsidR="00B10DEC" w:rsidRPr="004759F1" w:rsidRDefault="00B10DEC" w:rsidP="00B10DEC">
      <w:pPr>
        <w:keepNext/>
        <w:rPr>
          <w:i/>
        </w:rPr>
      </w:pPr>
      <w:r w:rsidRPr="004759F1">
        <w:rPr>
          <w:i/>
        </w:rPr>
        <w:t>Convenor comment: AF.</w:t>
      </w:r>
    </w:p>
    <w:p w:rsidR="00B10DEC" w:rsidRPr="0009449D" w:rsidRDefault="00B10DEC" w:rsidP="00B10DEC">
      <w:pPr>
        <w:keepNext/>
      </w:pPr>
      <w:r w:rsidRPr="006206F1">
        <w:rPr>
          <w:b/>
        </w:rPr>
        <w:t>Discussion and conclusion:</w:t>
      </w:r>
    </w:p>
    <w:p w:rsidR="00B10DEC" w:rsidRPr="00B10DEC" w:rsidRDefault="00E94133" w:rsidP="00B10DEC">
      <w:r>
        <w:t xml:space="preserve">There were a number of issues raised and clarifications requested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75043</w:t>
      </w:r>
      <w:r>
        <w:t>.</w:t>
      </w:r>
      <w:r w:rsidRPr="00916E52">
        <w:rPr>
          <w:lang w:eastAsia="en-US"/>
        </w:rPr>
        <w:t xml:space="preserve"> </w:t>
      </w:r>
      <w:r w:rsidR="00D60573" w:rsidRPr="00D60573">
        <w:rPr>
          <w:color w:val="FF0000"/>
        </w:rPr>
        <w:t>Agreed</w:t>
      </w:r>
      <w:r w:rsidR="00D60573">
        <w:t xml:space="preserve"> in parallel session</w:t>
      </w:r>
      <w:r w:rsidR="004D075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94133" w:rsidRDefault="00E94133" w:rsidP="00E94133">
      <w:pPr>
        <w:pStyle w:val="NormTop"/>
      </w:pPr>
      <w:r w:rsidRPr="00BD5454">
        <w:rPr>
          <w:color w:val="0000FF"/>
        </w:rPr>
        <w:t>TD S2</w:t>
      </w:r>
      <w:r w:rsidRPr="00BD5454">
        <w:rPr>
          <w:color w:val="0000FF"/>
        </w:rPr>
        <w:noBreakHyphen/>
        <w:t>174597</w:t>
      </w:r>
      <w:r w:rsidRPr="00BD5454">
        <w:t xml:space="preserve"> (P-CR) 23.501 P-CR: UE capability on multi-homed PDU session. (Source: ZTE).</w:t>
      </w:r>
      <w:r>
        <w:br/>
      </w:r>
      <w:r w:rsidRPr="006206F1">
        <w:rPr>
          <w:b/>
        </w:rPr>
        <w:t>Abstract:</w:t>
      </w:r>
      <w:r w:rsidRPr="0009449D">
        <w:t xml:space="preserve"> </w:t>
      </w:r>
      <w:r>
        <w:t>The UE indicates the support of multi-homed PDU session to SMF at PDU session establishment.</w:t>
      </w:r>
    </w:p>
    <w:p w:rsidR="00E94133" w:rsidRPr="004759F1" w:rsidRDefault="00E94133" w:rsidP="00E94133">
      <w:pPr>
        <w:keepNext/>
        <w:rPr>
          <w:i/>
        </w:rPr>
      </w:pPr>
      <w:r w:rsidRPr="004759F1">
        <w:rPr>
          <w:i/>
        </w:rPr>
        <w:t>Convenor comment: Multi-home.</w:t>
      </w:r>
    </w:p>
    <w:p w:rsidR="00E94133" w:rsidRPr="0009449D" w:rsidRDefault="00E94133" w:rsidP="00E94133">
      <w:pPr>
        <w:keepNext/>
      </w:pPr>
      <w:r w:rsidRPr="006206F1">
        <w:rPr>
          <w:b/>
        </w:rPr>
        <w:t>Discussion and conclusion:</w:t>
      </w:r>
    </w:p>
    <w:p w:rsidR="00E94133" w:rsidRPr="00E94133" w:rsidRDefault="00E94133" w:rsidP="00E94133">
      <w:r>
        <w:t xml:space="preserve">Some clarifications were needed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75044</w:t>
      </w:r>
      <w:r>
        <w:t>.</w:t>
      </w:r>
      <w:r w:rsidRPr="00916E52">
        <w:rPr>
          <w:lang w:eastAsia="en-US"/>
        </w:rPr>
        <w:t xml:space="preserve"> </w:t>
      </w:r>
      <w:r w:rsidR="00D60573" w:rsidRPr="00D60573">
        <w:rPr>
          <w:color w:val="FF0000"/>
        </w:rPr>
        <w:t>Agreed</w:t>
      </w:r>
      <w:r w:rsidR="00D60573">
        <w:t xml:space="preserve"> in parallel session</w:t>
      </w:r>
      <w:r w:rsidR="00605B6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94133" w:rsidRDefault="00E94133" w:rsidP="00E94133">
      <w:pPr>
        <w:pStyle w:val="NormTop"/>
      </w:pPr>
      <w:r w:rsidRPr="00BD5454">
        <w:rPr>
          <w:color w:val="0000FF"/>
        </w:rPr>
        <w:t>TD S2</w:t>
      </w:r>
      <w:r w:rsidRPr="00BD5454">
        <w:rPr>
          <w:color w:val="0000FF"/>
        </w:rPr>
        <w:noBreakHyphen/>
        <w:t>174287</w:t>
      </w:r>
      <w:r w:rsidRPr="00BD5454">
        <w:t xml:space="preserve"> (P-CR) Update of SSC mode for multi-homed PDU session. (Source: CATT).</w:t>
      </w:r>
      <w:r>
        <w:t xml:space="preserve"> (Revision of </w:t>
      </w:r>
      <w:r w:rsidRPr="00BD5454">
        <w:rPr>
          <w:color w:val="0000FF"/>
        </w:rPr>
        <w:t>TD S2</w:t>
      </w:r>
      <w:r w:rsidRPr="00BD5454">
        <w:rPr>
          <w:color w:val="0000FF"/>
        </w:rPr>
        <w:noBreakHyphen/>
        <w:t>173212</w:t>
      </w:r>
      <w:r w:rsidRPr="00BD5454">
        <w:t>).</w:t>
      </w:r>
      <w:r>
        <w:br/>
      </w:r>
      <w:r w:rsidRPr="006206F1">
        <w:rPr>
          <w:b/>
        </w:rPr>
        <w:t>Abstract:</w:t>
      </w:r>
      <w:r w:rsidRPr="0009449D">
        <w:t xml:space="preserve"> </w:t>
      </w:r>
      <w:r>
        <w:t>This contribution discusses the SSC mode for multi-homed PDU session.</w:t>
      </w:r>
    </w:p>
    <w:p w:rsidR="00E94133" w:rsidRPr="004759F1" w:rsidRDefault="00E94133" w:rsidP="00E94133">
      <w:pPr>
        <w:keepNext/>
        <w:rPr>
          <w:i/>
        </w:rPr>
      </w:pPr>
      <w:r w:rsidRPr="004759F1">
        <w:rPr>
          <w:i/>
        </w:rPr>
        <w:t>Convenor comment: SSC1.</w:t>
      </w:r>
    </w:p>
    <w:p w:rsidR="00E94133" w:rsidRPr="0009449D" w:rsidRDefault="00E94133" w:rsidP="00E94133">
      <w:pPr>
        <w:keepNext/>
      </w:pPr>
      <w:r w:rsidRPr="006206F1">
        <w:rPr>
          <w:b/>
        </w:rPr>
        <w:t>Discussion and conclusion:</w:t>
      </w:r>
    </w:p>
    <w:p w:rsidR="00E94133" w:rsidRPr="00BD5454" w:rsidRDefault="00E94133" w:rsidP="00E94133">
      <w:r>
        <w:t xml:space="preserve">Revision of </w:t>
      </w:r>
      <w:r w:rsidRPr="00BD5454">
        <w:rPr>
          <w:color w:val="0000FF"/>
        </w:rPr>
        <w:t>TD S2</w:t>
      </w:r>
      <w:r w:rsidRPr="00BD5454">
        <w:rPr>
          <w:color w:val="0000FF"/>
        </w:rPr>
        <w:noBreakHyphen/>
        <w:t>173212</w:t>
      </w:r>
      <w:r w:rsidRPr="00BD5454">
        <w:t xml:space="preserve"> from S2#121. </w:t>
      </w:r>
      <w:r>
        <w:t xml:space="preserve">This was reviewed and should be taken into account in the general proposals on multi-homing. This was then </w:t>
      </w:r>
      <w:r>
        <w:rPr>
          <w:color w:val="0000FF"/>
        </w:rPr>
        <w:t>noted</w:t>
      </w:r>
      <w:r w:rsidRPr="00E94133">
        <w:t xml:space="preserve"> </w:t>
      </w:r>
      <w:r>
        <w:t>in parallel session.</w:t>
      </w:r>
    </w:p>
    <w:p w:rsidR="00E94133" w:rsidRDefault="00E94133" w:rsidP="00E94133">
      <w:pPr>
        <w:pStyle w:val="NormTop"/>
      </w:pPr>
      <w:r w:rsidRPr="00BD5454">
        <w:rPr>
          <w:color w:val="0000FF"/>
        </w:rPr>
        <w:t>TD S2</w:t>
      </w:r>
      <w:r w:rsidRPr="00BD5454">
        <w:rPr>
          <w:color w:val="0000FF"/>
        </w:rPr>
        <w:noBreakHyphen/>
        <w:t>174193</w:t>
      </w:r>
      <w:r w:rsidRPr="00BD5454">
        <w:t xml:space="preserve"> (P-CR) SMF Service Areas. (Source: Ericsson).</w:t>
      </w:r>
      <w:r>
        <w:br/>
      </w:r>
      <w:r w:rsidRPr="006206F1">
        <w:rPr>
          <w:b/>
        </w:rPr>
        <w:t>Abstract:</w:t>
      </w:r>
      <w:r w:rsidRPr="0009449D">
        <w:t xml:space="preserve"> </w:t>
      </w:r>
      <w:r>
        <w:t>This contribution discusses the relation between UPF and SMF Service Areas and propose a way forward.</w:t>
      </w:r>
    </w:p>
    <w:p w:rsidR="00E94133" w:rsidRPr="004759F1" w:rsidRDefault="00E94133" w:rsidP="00E94133">
      <w:pPr>
        <w:keepNext/>
        <w:rPr>
          <w:i/>
        </w:rPr>
      </w:pPr>
      <w:r w:rsidRPr="004759F1">
        <w:rPr>
          <w:i/>
        </w:rPr>
        <w:t>Convenor comment: SMF area.</w:t>
      </w:r>
      <w:r w:rsidR="00F26B5E">
        <w:rPr>
          <w:i/>
        </w:rPr>
        <w:t xml:space="preserve"> Proposal to support in Rel-15 only SMFs that cover whole PLMN.</w:t>
      </w:r>
      <w:r w:rsidR="004D075C">
        <w:rPr>
          <w:i/>
        </w:rPr>
        <w:t xml:space="preserve"> This proposal was not challenged.</w:t>
      </w:r>
    </w:p>
    <w:p w:rsidR="00E94133" w:rsidRPr="0009449D" w:rsidRDefault="00E94133" w:rsidP="00E94133">
      <w:pPr>
        <w:keepNext/>
      </w:pPr>
      <w:r w:rsidRPr="006206F1">
        <w:rPr>
          <w:b/>
        </w:rPr>
        <w:t>Discussion and conclusion:</w:t>
      </w:r>
    </w:p>
    <w:p w:rsidR="00E94133" w:rsidRPr="00E94133" w:rsidRDefault="00E94133" w:rsidP="00E94133">
      <w:r>
        <w:t>There were a number of issues raised and the choice between solutions 1 and 2 should be made, whereas this is a large topic. This was left open for further off-line discussion.</w:t>
      </w:r>
      <w:r w:rsidRPr="00916E52">
        <w:rPr>
          <w:lang w:eastAsia="en-US"/>
        </w:rPr>
        <w:t xml:space="preserve"> </w:t>
      </w:r>
      <w:r w:rsidR="004D075C" w:rsidRPr="004D075C">
        <w:rPr>
          <w:color w:val="0000FF"/>
        </w:rPr>
        <w:t>Noted</w:t>
      </w:r>
      <w:r w:rsidR="004D075C">
        <w:t xml:space="preserve"> in parallel session.</w:t>
      </w:r>
    </w:p>
    <w:p w:rsidR="00EA751C" w:rsidRDefault="00BD5454" w:rsidP="00BD5454">
      <w:pPr>
        <w:pStyle w:val="NormTop"/>
      </w:pPr>
      <w:r w:rsidRPr="00BD5454">
        <w:rPr>
          <w:color w:val="0000FF"/>
        </w:rPr>
        <w:t>TD S2</w:t>
      </w:r>
      <w:r w:rsidRPr="00BD5454">
        <w:rPr>
          <w:color w:val="0000FF"/>
        </w:rPr>
        <w:noBreakHyphen/>
        <w:t>174588</w:t>
      </w:r>
      <w:r w:rsidRPr="00BD5454">
        <w:t xml:space="preserve"> (P-CR) TS 23.501: Cleanup on PDU type. (Source: LG Electronics).</w:t>
      </w:r>
      <w:r w:rsidR="00EA751C">
        <w:br/>
      </w:r>
      <w:r w:rsidR="006206F1" w:rsidRPr="006206F1">
        <w:rPr>
          <w:b/>
        </w:rPr>
        <w:t>Abstract:</w:t>
      </w:r>
      <w:r w:rsidR="00EA751C" w:rsidRPr="0009449D">
        <w:t xml:space="preserve"> </w:t>
      </w:r>
      <w:r w:rsidR="00EA751C">
        <w:t>This contribution is proposed to align wording on PDU type.</w:t>
      </w:r>
    </w:p>
    <w:p w:rsidR="00EA751C" w:rsidRPr="004759F1" w:rsidRDefault="00EA751C" w:rsidP="004759F1">
      <w:pPr>
        <w:keepNext/>
        <w:rPr>
          <w:i/>
        </w:rPr>
      </w:pPr>
      <w:r w:rsidRPr="004759F1">
        <w:rPr>
          <w:i/>
        </w:rPr>
        <w:t>Convenor comment: PDU type.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174156</w:t>
      </w:r>
      <w:r w:rsidRPr="00BD5454">
        <w:t xml:space="preserve"> (P-CR) 23.501 § 5.6.9: updates about SSC Mode. (Source: Nokia, Alcatel-Lucent Shanghai Bell).</w:t>
      </w:r>
      <w:r w:rsidR="00EA751C">
        <w:br/>
      </w:r>
      <w:r w:rsidR="006206F1" w:rsidRPr="006206F1">
        <w:rPr>
          <w:b/>
        </w:rPr>
        <w:t>Abstract:</w:t>
      </w:r>
      <w:r w:rsidR="00EA751C" w:rsidRPr="0009449D">
        <w:t xml:space="preserve"> </w:t>
      </w:r>
      <w:r w:rsidR="00EA751C">
        <w:t>23.501 § 5.6.9: updates about SSC Mode.</w:t>
      </w:r>
    </w:p>
    <w:p w:rsidR="00EA751C" w:rsidRPr="004759F1" w:rsidRDefault="00EA751C" w:rsidP="004759F1">
      <w:pPr>
        <w:keepNext/>
        <w:rPr>
          <w:i/>
        </w:rPr>
      </w:pPr>
      <w:r w:rsidRPr="004759F1">
        <w:rPr>
          <w:i/>
        </w:rPr>
        <w:t>Convenor comment: SSC mode.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174408</w:t>
      </w:r>
      <w:r w:rsidRPr="00BD5454">
        <w:t xml:space="preserve"> (P-CR) TS 23.501: Correction for Multi-homing PDU Session (clause 5.6.4.3).</w:t>
      </w:r>
      <w:r w:rsidR="00EA751C">
        <w:t xml:space="preserve"> (Source: Samsung).</w:t>
      </w:r>
      <w:r w:rsidR="00EA751C">
        <w:br/>
      </w:r>
      <w:r w:rsidR="006206F1" w:rsidRPr="006206F1">
        <w:rPr>
          <w:b/>
        </w:rPr>
        <w:t>Abstract:</w:t>
      </w:r>
      <w:r w:rsidR="00EA751C" w:rsidRPr="0009449D">
        <w:t xml:space="preserve"> </w:t>
      </w:r>
      <w:r w:rsidR="00EA751C">
        <w:t>This contribution updates last paragraph of multi-homing PDU session (section 5.6.4.3) for allowing IP anchor in the VPLMN for local access to the data network in case of Home Routed roaming scenario.</w:t>
      </w:r>
    </w:p>
    <w:p w:rsidR="00EA751C" w:rsidRPr="004759F1" w:rsidRDefault="00EA751C" w:rsidP="004759F1">
      <w:pPr>
        <w:keepNext/>
        <w:rPr>
          <w:i/>
        </w:rPr>
      </w:pPr>
      <w:r w:rsidRPr="004759F1">
        <w:rPr>
          <w:i/>
        </w:rPr>
        <w:t>Convenor comment: Multi-home.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174598</w:t>
      </w:r>
      <w:r w:rsidRPr="00BD5454">
        <w:t xml:space="preserve"> (P-CR) 23.502 P-CR: UE capability on multi-homed PDU session. (Source: ZTE).</w:t>
      </w:r>
      <w:r w:rsidR="00EA751C">
        <w:br/>
      </w:r>
      <w:r w:rsidR="006206F1" w:rsidRPr="006206F1">
        <w:rPr>
          <w:b/>
        </w:rPr>
        <w:t>Abstract:</w:t>
      </w:r>
      <w:r w:rsidR="00EA751C" w:rsidRPr="0009449D">
        <w:t xml:space="preserve"> </w:t>
      </w:r>
      <w:r w:rsidR="00EA751C">
        <w:t>The UE indicates the support of multi-homed PDU session to SMF at PDU session establishment.</w:t>
      </w:r>
    </w:p>
    <w:p w:rsidR="00EA751C" w:rsidRPr="004759F1" w:rsidRDefault="00EA751C" w:rsidP="004759F1">
      <w:pPr>
        <w:keepNext/>
        <w:rPr>
          <w:i/>
        </w:rPr>
      </w:pPr>
      <w:r w:rsidRPr="004759F1">
        <w:rPr>
          <w:i/>
        </w:rPr>
        <w:t>Convenor comment: Multi-home.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174436</w:t>
      </w:r>
      <w:r w:rsidRPr="00BD5454">
        <w:t xml:space="preserve"> (P-CR) TS 23.502: Update to PDU session establishment procedure and PDU session establishment authentication/authorization via the NEF.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is a companion paper of the above 501 paper.</w:t>
      </w:r>
    </w:p>
    <w:p w:rsidR="00EA751C" w:rsidRPr="004759F1" w:rsidRDefault="00EA751C" w:rsidP="004759F1">
      <w:pPr>
        <w:keepNext/>
        <w:rPr>
          <w:i/>
        </w:rPr>
      </w:pPr>
      <w:r w:rsidRPr="004759F1">
        <w:rPr>
          <w:i/>
        </w:rPr>
        <w:t>Convenor comment: PDU auth.</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174456</w:t>
      </w:r>
      <w:r w:rsidRPr="00BD5454">
        <w:t xml:space="preserve"> (P-CR) TS 23.502: Completion of PDU session establishment authentication and alignment to SA WG3. (Source: Qualcomm Incorporated).</w:t>
      </w:r>
      <w:r w:rsidR="00EA751C">
        <w:br/>
      </w:r>
      <w:r w:rsidR="006206F1" w:rsidRPr="006206F1">
        <w:rPr>
          <w:b/>
        </w:rPr>
        <w:t>Abstract:</w:t>
      </w:r>
      <w:r w:rsidR="00EA751C" w:rsidRPr="0009449D">
        <w:t xml:space="preserve"> </w:t>
      </w:r>
      <w:r w:rsidR="00EA751C">
        <w:t>The P-CR completes the description of the functionality and aligns terminology and text to SA WG3.</w:t>
      </w:r>
    </w:p>
    <w:p w:rsidR="00EA751C" w:rsidRPr="0009449D" w:rsidRDefault="007E58C1" w:rsidP="007E58C1">
      <w:pPr>
        <w:keepNext/>
      </w:pPr>
      <w:r w:rsidRPr="006206F1">
        <w:rPr>
          <w:b/>
        </w:rPr>
        <w:t>Discussion and conclusion:</w:t>
      </w:r>
    </w:p>
    <w:p w:rsidR="00EA751C" w:rsidRPr="00F26B5E" w:rsidRDefault="00F26B5E" w:rsidP="00A03D61">
      <w:r>
        <w:t xml:space="preserve">Revised in parallel session to </w:t>
      </w:r>
      <w:r w:rsidRPr="00F26B5E">
        <w:rPr>
          <w:color w:val="0000FF"/>
        </w:rPr>
        <w:t>TD S2</w:t>
      </w:r>
      <w:r w:rsidRPr="00F26B5E">
        <w:rPr>
          <w:color w:val="0000FF"/>
        </w:rPr>
        <w:noBreakHyphen/>
        <w:t>175166</w:t>
      </w:r>
      <w:r>
        <w:t xml:space="preserve">. </w:t>
      </w:r>
      <w:r w:rsidR="00D60573" w:rsidRPr="00D60573">
        <w:rPr>
          <w:color w:val="FF0000"/>
        </w:rPr>
        <w:t>Agreed</w:t>
      </w:r>
      <w:r w:rsidR="00D60573">
        <w:t xml:space="preserve"> in parallel session</w:t>
      </w:r>
      <w:r w:rsidR="004D075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174435</w:t>
      </w:r>
      <w:r w:rsidRPr="00BD5454">
        <w:t xml:space="preserve"> (P-CR) TS 23.501: Align PDU session establishment with AF influence on traffic routing and update to DN authorization of PDU session establishment.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paper analyzes the PDU session establishment with AF influence on traffic routing and updates to AF influence on traffic routing and DN authorization of PDU session establishment.</w:t>
      </w:r>
    </w:p>
    <w:p w:rsidR="00EA751C" w:rsidRPr="004759F1" w:rsidRDefault="00EA751C" w:rsidP="004759F1">
      <w:pPr>
        <w:keepNext/>
        <w:rPr>
          <w:i/>
        </w:rPr>
      </w:pPr>
      <w:r w:rsidRPr="004759F1">
        <w:rPr>
          <w:i/>
        </w:rPr>
        <w:t>Convenor comment: PDU auth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174405</w:t>
      </w:r>
      <w:r w:rsidRPr="00BD5454">
        <w:t xml:space="preserve"> (P-CR) TS 23.501: Updates to AF influence on traffic routing. (Source: Samsung).</w:t>
      </w:r>
      <w:r w:rsidR="00EA751C">
        <w:br/>
      </w:r>
      <w:r w:rsidR="006206F1" w:rsidRPr="006206F1">
        <w:rPr>
          <w:b/>
        </w:rPr>
        <w:t>Abstract:</w:t>
      </w:r>
      <w:r w:rsidR="00EA751C" w:rsidRPr="0009449D">
        <w:t xml:space="preserve"> </w:t>
      </w:r>
      <w:r w:rsidR="00EA751C">
        <w:t>This contribution includes updates to section 5.6.7 detailing AF influence on traffic routing.</w:t>
      </w:r>
    </w:p>
    <w:p w:rsidR="00EA751C" w:rsidRPr="004759F1" w:rsidRDefault="00EA751C" w:rsidP="004759F1">
      <w:pPr>
        <w:keepNext/>
        <w:rPr>
          <w:i/>
        </w:rPr>
      </w:pPr>
      <w:r w:rsidRPr="004759F1">
        <w:rPr>
          <w:i/>
        </w:rPr>
        <w:t>Convenor comment: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174434</w:t>
      </w:r>
      <w:r w:rsidRPr="00BD5454">
        <w:t xml:space="preserve"> (P-CR) TS 23.501: Clarification on AF influence on traffic routing.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paper makes clarification on N6 routing requirements, valiity conditions in Application Function influence on traffic routing.</w:t>
      </w:r>
    </w:p>
    <w:p w:rsidR="00EA751C" w:rsidRPr="004759F1" w:rsidRDefault="00EA751C" w:rsidP="004759F1">
      <w:pPr>
        <w:keepNext/>
        <w:rPr>
          <w:i/>
        </w:rPr>
      </w:pPr>
      <w:r w:rsidRPr="004759F1">
        <w:rPr>
          <w:i/>
        </w:rPr>
        <w:t>Convenor comment: AF.</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174154</w:t>
      </w:r>
      <w:r w:rsidRPr="00BD5454">
        <w:t xml:space="preserve"> (P-CR) 23.501 § 5.6.7 &amp; 5.13: Support of Groups and improvements of the support of Edge Computing. (Source: Nokia, Alcatel-Lucent Shanghai Bell, AT&amp;T, NTT DOCOMO).</w:t>
      </w:r>
      <w:r w:rsidR="00EA751C">
        <w:br/>
      </w:r>
      <w:r w:rsidR="006206F1" w:rsidRPr="006206F1">
        <w:rPr>
          <w:b/>
        </w:rPr>
        <w:t>Abstract:</w:t>
      </w:r>
      <w:r w:rsidR="00EA751C" w:rsidRPr="0009449D">
        <w:t xml:space="preserve"> </w:t>
      </w:r>
      <w:r w:rsidR="00EA751C">
        <w:t>23.501 § 5.6.7 &amp; 5.13: Support of Groups and improvements of the support of Edge Computing.</w:t>
      </w:r>
    </w:p>
    <w:p w:rsidR="00EA751C" w:rsidRPr="004759F1" w:rsidRDefault="00EA751C" w:rsidP="004759F1">
      <w:pPr>
        <w:keepNext/>
        <w:rPr>
          <w:i/>
        </w:rPr>
      </w:pPr>
      <w:r w:rsidRPr="004759F1">
        <w:rPr>
          <w:i/>
        </w:rPr>
        <w:t>Convenor comment: AF groups.</w:t>
      </w:r>
    </w:p>
    <w:p w:rsidR="00EA751C" w:rsidRPr="0009449D" w:rsidRDefault="007E58C1" w:rsidP="007E58C1">
      <w:pPr>
        <w:keepNext/>
      </w:pPr>
      <w:r w:rsidRPr="006206F1">
        <w:rPr>
          <w:b/>
        </w:rPr>
        <w:t>Discussion and conclusion:</w:t>
      </w:r>
    </w:p>
    <w:p w:rsidR="00F26B5E" w:rsidRPr="00F26B5E" w:rsidRDefault="00F26B5E" w:rsidP="00F26B5E">
      <w:r>
        <w:t xml:space="preserve">Revised in parallel session to </w:t>
      </w:r>
      <w:r w:rsidRPr="00F26B5E">
        <w:rPr>
          <w:color w:val="0000FF"/>
        </w:rPr>
        <w:t>TD S2</w:t>
      </w:r>
      <w:r w:rsidRPr="00F26B5E">
        <w:rPr>
          <w:color w:val="0000FF"/>
        </w:rPr>
        <w:noBreakHyphen/>
      </w:r>
      <w:r>
        <w:rPr>
          <w:color w:val="0000FF"/>
        </w:rPr>
        <w:t>175165</w:t>
      </w:r>
      <w:r>
        <w:t xml:space="preserve">. </w:t>
      </w:r>
      <w:r w:rsidR="004D075C">
        <w:t xml:space="preserve">Further corrections were needed and this was further discussed off-line and revised in </w:t>
      </w:r>
      <w:r w:rsidR="004D075C" w:rsidRPr="00916E52">
        <w:rPr>
          <w:rFonts w:cs="Arial"/>
          <w:color w:val="0000FF"/>
          <w:szCs w:val="16"/>
          <w:lang w:eastAsia="en-US"/>
        </w:rPr>
        <w:t>TD S2</w:t>
      </w:r>
      <w:r w:rsidR="004D075C" w:rsidRPr="00916E52">
        <w:rPr>
          <w:rFonts w:cs="Arial"/>
          <w:color w:val="0000FF"/>
          <w:szCs w:val="16"/>
          <w:lang w:eastAsia="en-US"/>
        </w:rPr>
        <w:noBreakHyphen/>
        <w:t>1</w:t>
      </w:r>
      <w:r w:rsidR="004D075C">
        <w:rPr>
          <w:rFonts w:cs="Arial"/>
          <w:color w:val="0000FF"/>
          <w:szCs w:val="16"/>
          <w:lang w:eastAsia="en-US"/>
        </w:rPr>
        <w:t>75201</w:t>
      </w:r>
      <w:r w:rsidR="004D075C">
        <w:t>.</w:t>
      </w:r>
      <w:r w:rsidR="004D075C" w:rsidRPr="00916E52">
        <w:rPr>
          <w:lang w:eastAsia="en-US"/>
        </w:rPr>
        <w:t xml:space="preserve"> </w:t>
      </w:r>
      <w:r w:rsidR="00283763">
        <w:rPr>
          <w:lang w:eastAsia="en-US"/>
        </w:rPr>
        <w:t xml:space="preserve">Some editorial corrections were needed and this was revised in </w:t>
      </w:r>
      <w:r w:rsidR="00283763" w:rsidRPr="00283763">
        <w:rPr>
          <w:rFonts w:cs="Arial"/>
          <w:color w:val="0000FF"/>
          <w:szCs w:val="16"/>
          <w:lang w:eastAsia="en-US"/>
        </w:rPr>
        <w:t>TD S2</w:t>
      </w:r>
      <w:r w:rsidR="00283763" w:rsidRPr="00283763">
        <w:rPr>
          <w:rFonts w:cs="Arial"/>
          <w:color w:val="0000FF"/>
          <w:szCs w:val="16"/>
          <w:lang w:eastAsia="en-US"/>
        </w:rPr>
        <w:noBreakHyphen/>
        <w:t>17</w:t>
      </w:r>
      <w:r w:rsidR="00283763">
        <w:rPr>
          <w:rFonts w:cs="Arial"/>
          <w:color w:val="0000FF"/>
          <w:szCs w:val="16"/>
          <w:lang w:eastAsia="en-US"/>
        </w:rPr>
        <w:t>5282</w:t>
      </w:r>
      <w:r w:rsidR="00283763">
        <w:t xml:space="preserve">, which was </w:t>
      </w:r>
      <w:r w:rsidR="00283763">
        <w:rPr>
          <w:color w:val="FF0000"/>
        </w:rPr>
        <w:t>approved</w:t>
      </w:r>
      <w:r w:rsidR="00283763">
        <w:t>.</w:t>
      </w:r>
    </w:p>
    <w:p w:rsidR="00EA751C" w:rsidRDefault="00BD5454" w:rsidP="00BD5454">
      <w:pPr>
        <w:pStyle w:val="NormTop"/>
      </w:pPr>
      <w:r w:rsidRPr="00BD5454">
        <w:rPr>
          <w:color w:val="0000FF"/>
        </w:rPr>
        <w:t>TD S2</w:t>
      </w:r>
      <w:r w:rsidRPr="00BD5454">
        <w:rPr>
          <w:color w:val="0000FF"/>
        </w:rPr>
        <w:noBreakHyphen/>
        <w:t>174330</w:t>
      </w:r>
      <w:r w:rsidRPr="00BD5454">
        <w:t xml:space="preserve"> (P-CR) DL Data buffering and DDN.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discusses issues related to DL buffering and DDN.</w:t>
      </w:r>
    </w:p>
    <w:p w:rsidR="00EA751C" w:rsidRPr="004759F1" w:rsidRDefault="00EA751C" w:rsidP="004759F1">
      <w:pPr>
        <w:keepNext/>
        <w:rPr>
          <w:i/>
        </w:rPr>
      </w:pPr>
      <w:r w:rsidRPr="004759F1">
        <w:rPr>
          <w:i/>
        </w:rPr>
        <w:t>Convenor comment: DL buffering.</w:t>
      </w:r>
    </w:p>
    <w:p w:rsidR="00EA751C" w:rsidRPr="0009449D" w:rsidRDefault="007E58C1" w:rsidP="007E58C1">
      <w:pPr>
        <w:keepNext/>
      </w:pPr>
      <w:r w:rsidRPr="006206F1">
        <w:rPr>
          <w:b/>
        </w:rPr>
        <w:t>Discussion and conclusion:</w:t>
      </w:r>
    </w:p>
    <w:p w:rsidR="00F26B5E" w:rsidRPr="00F26B5E" w:rsidRDefault="00F26B5E" w:rsidP="00F26B5E">
      <w:r>
        <w:t xml:space="preserve">Revised in parallel session, merging </w:t>
      </w:r>
      <w:r w:rsidRPr="00F26B5E">
        <w:rPr>
          <w:color w:val="0000FF"/>
        </w:rPr>
        <w:t>TD S2</w:t>
      </w:r>
      <w:r w:rsidRPr="00F26B5E">
        <w:rPr>
          <w:color w:val="0000FF"/>
        </w:rPr>
        <w:noBreakHyphen/>
        <w:t>174630</w:t>
      </w:r>
      <w:r>
        <w:t xml:space="preserve"> and </w:t>
      </w:r>
      <w:r w:rsidRPr="00F26B5E">
        <w:rPr>
          <w:color w:val="0000FF"/>
        </w:rPr>
        <w:t>TD S2</w:t>
      </w:r>
      <w:r w:rsidRPr="00F26B5E">
        <w:rPr>
          <w:color w:val="0000FF"/>
        </w:rPr>
        <w:noBreakHyphen/>
        <w:t>174561</w:t>
      </w:r>
      <w:r>
        <w:t xml:space="preserve">, to </w:t>
      </w:r>
      <w:r w:rsidRPr="00F26B5E">
        <w:rPr>
          <w:color w:val="0000FF"/>
        </w:rPr>
        <w:t>TD S2</w:t>
      </w:r>
      <w:r w:rsidRPr="00F26B5E">
        <w:rPr>
          <w:color w:val="0000FF"/>
        </w:rPr>
        <w:noBreakHyphen/>
      </w:r>
      <w:r>
        <w:rPr>
          <w:color w:val="0000FF"/>
        </w:rPr>
        <w:t>175167</w:t>
      </w:r>
      <w:r>
        <w:t xml:space="preserve">. </w:t>
      </w:r>
      <w:r w:rsidR="00CA669F">
        <w:t xml:space="preserve">Further </w:t>
      </w:r>
      <w:r w:rsidR="00283763">
        <w:t>clarifications</w:t>
      </w:r>
      <w:r w:rsidR="00CA669F">
        <w:t xml:space="preserve"> were needed and this was further discussed off-line and revised in </w:t>
      </w:r>
      <w:r w:rsidR="00CA669F" w:rsidRPr="00916E52">
        <w:rPr>
          <w:rFonts w:cs="Arial"/>
          <w:color w:val="0000FF"/>
          <w:szCs w:val="16"/>
          <w:lang w:eastAsia="en-US"/>
        </w:rPr>
        <w:t>TD S2</w:t>
      </w:r>
      <w:r w:rsidR="00CA669F" w:rsidRPr="00916E52">
        <w:rPr>
          <w:rFonts w:cs="Arial"/>
          <w:color w:val="0000FF"/>
          <w:szCs w:val="16"/>
          <w:lang w:eastAsia="en-US"/>
        </w:rPr>
        <w:noBreakHyphen/>
        <w:t>1</w:t>
      </w:r>
      <w:r w:rsidR="00CA669F">
        <w:rPr>
          <w:rFonts w:cs="Arial"/>
          <w:color w:val="0000FF"/>
          <w:szCs w:val="16"/>
          <w:lang w:eastAsia="en-US"/>
        </w:rPr>
        <w:t>75207</w:t>
      </w:r>
      <w:r w:rsidR="00CA669F">
        <w:t>.</w:t>
      </w:r>
      <w:r w:rsidR="00CA669F" w:rsidRPr="00916E52">
        <w:rPr>
          <w:lang w:eastAsia="en-US"/>
        </w:rPr>
        <w:t xml:space="preserve"> </w:t>
      </w:r>
      <w:r w:rsidR="00283763">
        <w:rPr>
          <w:lang w:eastAsia="en-US"/>
        </w:rPr>
        <w:t xml:space="preserve">This was reviewed and </w:t>
      </w:r>
      <w:r w:rsidR="00283763" w:rsidRPr="00283763">
        <w:rPr>
          <w:color w:val="FF0000"/>
          <w:lang w:eastAsia="en-US"/>
        </w:rPr>
        <w:t>approved</w:t>
      </w:r>
      <w:r w:rsidR="00283763">
        <w:rPr>
          <w:lang w:eastAsia="en-US"/>
        </w:rPr>
        <w:t>.</w:t>
      </w:r>
    </w:p>
    <w:p w:rsidR="00EA751C" w:rsidRDefault="00BD5454" w:rsidP="00BD5454">
      <w:pPr>
        <w:pStyle w:val="NormTop"/>
      </w:pPr>
      <w:r w:rsidRPr="00BD5454">
        <w:rPr>
          <w:color w:val="0000FF"/>
        </w:rPr>
        <w:t>TD S2</w:t>
      </w:r>
      <w:r w:rsidRPr="00BD5454">
        <w:rPr>
          <w:color w:val="0000FF"/>
        </w:rPr>
        <w:noBreakHyphen/>
        <w:t>174561</w:t>
      </w:r>
      <w:r w:rsidRPr="00BD5454">
        <w:t xml:space="preserve"> (P-CR) 23.501 §5.8.3: UP tunnel management for UE in Idle state. (Source: Nokia, Alcatel-Lucent Shanghai Bell).</w:t>
      </w:r>
      <w:r w:rsidR="00EA751C">
        <w:br/>
      </w:r>
      <w:r w:rsidR="006206F1" w:rsidRPr="006206F1">
        <w:rPr>
          <w:b/>
        </w:rPr>
        <w:t>Abstract:</w:t>
      </w:r>
      <w:r w:rsidR="00EA751C" w:rsidRPr="0009449D">
        <w:t xml:space="preserve"> </w:t>
      </w:r>
      <w:r w:rsidR="00EA751C">
        <w:t>23.501 §5.8.3: UP tunnel management for UE in Idle state.</w:t>
      </w:r>
    </w:p>
    <w:p w:rsidR="00EA751C" w:rsidRPr="004759F1" w:rsidRDefault="00EA751C" w:rsidP="004759F1">
      <w:pPr>
        <w:keepNext/>
        <w:rPr>
          <w:i/>
        </w:rPr>
      </w:pPr>
      <w:r w:rsidRPr="004759F1">
        <w:rPr>
          <w:i/>
        </w:rPr>
        <w:t>Convenor comment: DL buffering.</w:t>
      </w:r>
    </w:p>
    <w:p w:rsidR="00EA751C" w:rsidRPr="0009449D" w:rsidRDefault="007E58C1" w:rsidP="007E58C1">
      <w:pPr>
        <w:keepNext/>
      </w:pPr>
      <w:r w:rsidRPr="006206F1">
        <w:rPr>
          <w:b/>
        </w:rPr>
        <w:t>Discussion and conclusion:</w:t>
      </w:r>
    </w:p>
    <w:p w:rsidR="00F26B5E" w:rsidRPr="00F26B5E" w:rsidRDefault="00F26B5E" w:rsidP="00F26B5E">
      <w:r w:rsidRPr="00F26B5E">
        <w:rPr>
          <w:color w:val="0000FF"/>
        </w:rPr>
        <w:t>Merged</w:t>
      </w:r>
      <w:r>
        <w:t xml:space="preserve"> into </w:t>
      </w:r>
      <w:r w:rsidRPr="00F26B5E">
        <w:rPr>
          <w:color w:val="0000FF"/>
        </w:rPr>
        <w:t>TD S2</w:t>
      </w:r>
      <w:r w:rsidRPr="00F26B5E">
        <w:rPr>
          <w:color w:val="0000FF"/>
        </w:rPr>
        <w:noBreakHyphen/>
        <w:t>175167</w:t>
      </w:r>
      <w:r>
        <w:t>.</w:t>
      </w:r>
    </w:p>
    <w:p w:rsidR="00EA751C" w:rsidRDefault="00BD5454" w:rsidP="00BD5454">
      <w:pPr>
        <w:pStyle w:val="NormTop"/>
      </w:pPr>
      <w:r w:rsidRPr="00BD5454">
        <w:rPr>
          <w:color w:val="0000FF"/>
        </w:rPr>
        <w:t>TD S2</w:t>
      </w:r>
      <w:r w:rsidRPr="00BD5454">
        <w:rPr>
          <w:color w:val="0000FF"/>
        </w:rPr>
        <w:noBreakHyphen/>
        <w:t>174539</w:t>
      </w:r>
      <w:r w:rsidRPr="00BD5454">
        <w:t xml:space="preserve"> (P-CR) 23.502: Cleanup of N2 message naming on PDU session management procedures. (Source: Samsung).</w:t>
      </w:r>
      <w:r w:rsidR="00EA751C">
        <w:br/>
      </w:r>
      <w:r w:rsidR="006206F1" w:rsidRPr="006206F1">
        <w:rPr>
          <w:b/>
        </w:rPr>
        <w:t>Abstract:</w:t>
      </w:r>
      <w:r w:rsidR="00EA751C" w:rsidRPr="0009449D">
        <w:t xml:space="preserve"> </w:t>
      </w:r>
      <w:r w:rsidR="00EA751C">
        <w:t>This contribution proposes cleanup of N2 message naming for PDU session management procedures.</w:t>
      </w:r>
    </w:p>
    <w:p w:rsidR="00EA751C" w:rsidRPr="004759F1" w:rsidRDefault="00EA751C" w:rsidP="004759F1">
      <w:pPr>
        <w:keepNext/>
        <w:rPr>
          <w:i/>
        </w:rPr>
      </w:pPr>
      <w:r w:rsidRPr="004759F1">
        <w:rPr>
          <w:i/>
        </w:rPr>
        <w:t>Convenor comment: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174672</w:t>
      </w:r>
      <w:r w:rsidRPr="00BD5454">
        <w:t xml:space="preserve"> (P-CR) TS 23.501: Update the information UE provides in PDU session establishment request. (Source: CATT).</w:t>
      </w:r>
      <w:r w:rsidR="00EA751C">
        <w:br/>
      </w:r>
      <w:r w:rsidR="006206F1" w:rsidRPr="006206F1">
        <w:rPr>
          <w:b/>
        </w:rPr>
        <w:t>Abstract:</w:t>
      </w:r>
      <w:r w:rsidR="00EA751C" w:rsidRPr="0009449D">
        <w:t xml:space="preserve"> </w:t>
      </w:r>
      <w:r w:rsidR="00EA751C">
        <w:t>This contribution proposes to update the information the UE should provide in PDU session establishment.</w:t>
      </w:r>
    </w:p>
    <w:p w:rsidR="00EA751C" w:rsidRPr="004759F1" w:rsidRDefault="00EA751C" w:rsidP="004759F1">
      <w:pPr>
        <w:keepNext/>
        <w:rPr>
          <w:i/>
        </w:rPr>
      </w:pPr>
      <w:r w:rsidRPr="004759F1">
        <w:rPr>
          <w:i/>
        </w:rPr>
        <w:t>Convenor comment: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174335</w:t>
      </w:r>
      <w:r w:rsidRPr="00BD5454">
        <w:t xml:space="preserve"> (P-CR) TS 23.502 Updates to PDU session release procedure.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updates for PDU Session Release procedure.</w:t>
      </w:r>
    </w:p>
    <w:p w:rsidR="00EA751C" w:rsidRPr="004759F1" w:rsidRDefault="00EA751C" w:rsidP="004759F1">
      <w:pPr>
        <w:keepNext/>
        <w:rPr>
          <w:i/>
        </w:rPr>
      </w:pPr>
      <w:r w:rsidRPr="004759F1">
        <w:rPr>
          <w:i/>
        </w:rPr>
        <w:t>Convenor comment: PDU release.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174607</w:t>
      </w:r>
      <w:r w:rsidRPr="00BD5454">
        <w:t xml:space="preserve"> (P-CR) 23.502: Update on PDU session release. (Source: Samsung, ETRI, SK Telecom).</w:t>
      </w:r>
      <w:r w:rsidR="00EA751C">
        <w:br/>
      </w:r>
      <w:r w:rsidR="006206F1" w:rsidRPr="006206F1">
        <w:rPr>
          <w:b/>
        </w:rPr>
        <w:t>Abstract:</w:t>
      </w:r>
      <w:r w:rsidR="00EA751C" w:rsidRPr="0009449D">
        <w:t xml:space="preserve"> </w:t>
      </w:r>
      <w:r w:rsidR="00EA751C">
        <w:t>This contribution proposes to add trigger by AMF in PDU session release procedure.</w:t>
      </w:r>
    </w:p>
    <w:p w:rsidR="00EA751C" w:rsidRPr="004759F1" w:rsidRDefault="00EA751C" w:rsidP="004759F1">
      <w:pPr>
        <w:keepNext/>
        <w:rPr>
          <w:i/>
        </w:rPr>
      </w:pPr>
      <w:r w:rsidRPr="004759F1">
        <w:rPr>
          <w:i/>
        </w:rPr>
        <w:t>Convenor comment: PDU release.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174393</w:t>
      </w:r>
      <w:r w:rsidRPr="00BD5454">
        <w:t xml:space="preserve"> (P-CR) TS 23.502: Updating PDU Session Establishment procedure with NF service operations. (Source: Nokia, Alcatel-Lucent Shanghai Bell, AT&amp;T).</w:t>
      </w:r>
      <w:r w:rsidR="00EA751C">
        <w:br/>
      </w:r>
      <w:r w:rsidR="006206F1" w:rsidRPr="006206F1">
        <w:rPr>
          <w:b/>
        </w:rPr>
        <w:t>Abstract:</w:t>
      </w:r>
      <w:r w:rsidR="00EA751C" w:rsidRPr="0009449D">
        <w:t xml:space="preserve"> </w:t>
      </w:r>
      <w:r w:rsidR="00EA751C">
        <w:t>TS 23.502: Updating PDU Session Establishment procedure with NF service operations.</w:t>
      </w:r>
    </w:p>
    <w:p w:rsidR="00EA751C" w:rsidRPr="004759F1" w:rsidRDefault="00EA751C" w:rsidP="004759F1">
      <w:pPr>
        <w:keepNext/>
        <w:rPr>
          <w:i/>
        </w:rPr>
      </w:pPr>
      <w:r w:rsidRPr="004759F1">
        <w:rPr>
          <w:i/>
        </w:rPr>
        <w:t>Convenor comment: SBA PDU establ.</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AD5FEF" w:rsidRDefault="00BD5454" w:rsidP="00BD5454">
      <w:pPr>
        <w:pStyle w:val="NormTop"/>
      </w:pPr>
      <w:r w:rsidRPr="00BD5454">
        <w:rPr>
          <w:color w:val="0000FF"/>
        </w:rPr>
        <w:t>TD S2</w:t>
      </w:r>
      <w:r w:rsidRPr="00BD5454">
        <w:rPr>
          <w:color w:val="0000FF"/>
        </w:rPr>
        <w:noBreakHyphen/>
        <w:t>174286</w:t>
      </w:r>
      <w:r w:rsidRPr="00BD5454">
        <w:t xml:space="preserve"> (P-CR) Additional service operations supported by SMF. (Source: CATT).</w:t>
      </w:r>
      <w:r w:rsidR="00AD5FEF">
        <w:br/>
      </w:r>
      <w:r w:rsidR="00AD5FEF" w:rsidRPr="00AD5FEF">
        <w:rPr>
          <w:b/>
        </w:rPr>
        <w:t>Abstract:</w:t>
      </w:r>
      <w:r w:rsidR="00AD5FEF">
        <w:t xml:space="preserve"> Two service operations are defined in SMF to support activation and deactivation PDU session.</w:t>
      </w:r>
    </w:p>
    <w:p w:rsidR="00EA751C" w:rsidRPr="00AD5FEF" w:rsidRDefault="00EA751C" w:rsidP="00BD5454">
      <w:pPr>
        <w:pStyle w:val="NormTop"/>
        <w:rPr>
          <w:i/>
        </w:rPr>
      </w:pPr>
      <w:r w:rsidRPr="00AD5FEF">
        <w:rPr>
          <w:i/>
        </w:rPr>
        <w:t>Convenor comment: SBA SM service.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174325</w:t>
      </w:r>
      <w:r w:rsidRPr="00BD5454">
        <w:t xml:space="preserve"> (DISCUSSION) Intermediate SMF/UPF selection and the architecture. (Source: Huawei, </w:t>
      </w:r>
      <w:r w:rsidRPr="00BD5454">
        <w:rPr>
          <w:noProof/>
        </w:rPr>
        <w:t>HiSilicon</w:t>
      </w:r>
      <w:r w:rsidRPr="00BD5454">
        <w:t>).</w:t>
      </w:r>
      <w:r w:rsidR="00EA751C">
        <w:br/>
      </w:r>
      <w:r w:rsidR="006206F1" w:rsidRPr="006206F1">
        <w:rPr>
          <w:b/>
        </w:rPr>
        <w:t>Abstract:</w:t>
      </w:r>
      <w:r w:rsidR="00EA751C" w:rsidRPr="0009449D">
        <w:t xml:space="preserve"> </w:t>
      </w:r>
      <w:r w:rsidR="00EA751C">
        <w:t xml:space="preserve">This contribution discusses who selects additional SMF and different architectural options to support insertion/relocation/deletion of </w:t>
      </w:r>
      <w:r w:rsidR="007E58C1">
        <w:t>additional</w:t>
      </w:r>
      <w:r w:rsidR="00EA751C">
        <w:t xml:space="preserve"> SMF.</w:t>
      </w:r>
    </w:p>
    <w:p w:rsidR="00EA751C" w:rsidRPr="004759F1" w:rsidRDefault="00EA751C" w:rsidP="004759F1">
      <w:pPr>
        <w:keepNext/>
        <w:rPr>
          <w:i/>
        </w:rPr>
      </w:pPr>
      <w:r w:rsidRPr="004759F1">
        <w:rPr>
          <w:i/>
        </w:rPr>
        <w:t>Convenor comment: SMF intermediate.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174326</w:t>
      </w:r>
      <w:r w:rsidRPr="00BD5454">
        <w:t xml:space="preserve"> (P-CR) Additional SMF Selection and the architecture.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changes to support additional SMF selection, and updated architecture to support additional SMF.</w:t>
      </w:r>
    </w:p>
    <w:p w:rsidR="00EA751C" w:rsidRPr="004759F1" w:rsidRDefault="00EA751C" w:rsidP="004759F1">
      <w:pPr>
        <w:keepNext/>
        <w:rPr>
          <w:i/>
        </w:rPr>
      </w:pPr>
      <w:r w:rsidRPr="004759F1">
        <w:rPr>
          <w:i/>
        </w:rPr>
        <w:t>Convenor comment: SMF intermediate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174329</w:t>
      </w:r>
      <w:r w:rsidRPr="00BD5454">
        <w:t xml:space="preserve"> (P-CR) Update to procedures to support intermediate UPF relocation and LADN.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updates to procedures to support intermediate UPF relocation and LADN.</w:t>
      </w:r>
    </w:p>
    <w:p w:rsidR="00EA751C" w:rsidRPr="004759F1" w:rsidRDefault="00EA751C" w:rsidP="004759F1">
      <w:pPr>
        <w:keepNext/>
        <w:rPr>
          <w:i/>
        </w:rPr>
      </w:pPr>
      <w:r w:rsidRPr="004759F1">
        <w:rPr>
          <w:i/>
        </w:rPr>
        <w:t>Convenor comment: UPF intermediate.</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174480</w:t>
      </w:r>
      <w:r w:rsidRPr="00BD5454">
        <w:t xml:space="preserve"> (P-CR) TS 23.502: SMF relocation for SSC mode 2 and SSC mode 3 with multiple PDU sessions.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SMF relocation procedure for PDU session of SSC mode 2 and PDU session of SSC mode 3 with multiple PDU sessions.</w:t>
      </w:r>
    </w:p>
    <w:p w:rsidR="00EA751C" w:rsidRPr="004759F1" w:rsidRDefault="00EA751C" w:rsidP="004759F1">
      <w:pPr>
        <w:keepNext/>
        <w:rPr>
          <w:i/>
        </w:rPr>
      </w:pPr>
      <w:r w:rsidRPr="004759F1">
        <w:rPr>
          <w:i/>
        </w:rPr>
        <w:t xml:space="preserve">Convenor comment: SMF </w:t>
      </w:r>
      <w:r w:rsidRPr="00283763">
        <w:rPr>
          <w:i/>
          <w:noProof/>
        </w:rPr>
        <w:t>reloc</w:t>
      </w:r>
      <w:r w:rsidRPr="004759F1">
        <w:rPr>
          <w:i/>
        </w:rPr>
        <w:t>.</w:t>
      </w:r>
    </w:p>
    <w:p w:rsidR="00EA751C" w:rsidRPr="0009449D" w:rsidRDefault="007E58C1" w:rsidP="007E58C1">
      <w:pPr>
        <w:keepNext/>
      </w:pPr>
      <w:r w:rsidRPr="006206F1">
        <w:rPr>
          <w:b/>
        </w:rPr>
        <w:t>Discussion and conclusion:</w:t>
      </w:r>
    </w:p>
    <w:p w:rsidR="00EA751C" w:rsidRPr="00F26B5E" w:rsidRDefault="00F26B5E" w:rsidP="00A03D61">
      <w:r>
        <w:t xml:space="preserve">Revised in parallel session to </w:t>
      </w:r>
      <w:r w:rsidRPr="00F26B5E">
        <w:rPr>
          <w:color w:val="0000FF"/>
        </w:rPr>
        <w:t>TD S2</w:t>
      </w:r>
      <w:r w:rsidRPr="00F26B5E">
        <w:rPr>
          <w:color w:val="0000FF"/>
        </w:rPr>
        <w:noBreakHyphen/>
        <w:t>175163</w:t>
      </w:r>
      <w:r>
        <w:t>.</w:t>
      </w:r>
      <w:r w:rsidR="002706FC">
        <w:t xml:space="preserve"> Nokia raised a number of issues and this was left for off-line discussion and revised in </w:t>
      </w:r>
      <w:r w:rsidR="002706FC" w:rsidRPr="00916E52">
        <w:rPr>
          <w:rFonts w:cs="Arial"/>
          <w:color w:val="0000FF"/>
          <w:szCs w:val="16"/>
          <w:lang w:eastAsia="en-US"/>
        </w:rPr>
        <w:t>TD S2</w:t>
      </w:r>
      <w:r w:rsidR="002706FC" w:rsidRPr="00916E52">
        <w:rPr>
          <w:rFonts w:cs="Arial"/>
          <w:color w:val="0000FF"/>
          <w:szCs w:val="16"/>
          <w:lang w:eastAsia="en-US"/>
        </w:rPr>
        <w:noBreakHyphen/>
        <w:t>1</w:t>
      </w:r>
      <w:r w:rsidR="002706FC">
        <w:rPr>
          <w:rFonts w:cs="Arial"/>
          <w:color w:val="0000FF"/>
          <w:szCs w:val="16"/>
          <w:lang w:eastAsia="en-US"/>
        </w:rPr>
        <w:t>75284</w:t>
      </w:r>
      <w:r w:rsidR="002706FC">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78" w:author="e-mail approval Changes" w:date="2017-07-07T09:11:00Z">
        <w:r w:rsidR="00EA0FC1" w:rsidRPr="00EA0FC1">
          <w:rPr>
            <w:color w:val="FF0000"/>
            <w:lang w:eastAsia="en-US"/>
            <w:rPrChange w:id="79" w:author="e-mail approval Changes" w:date="2017-07-07T09:11:00Z">
              <w:rPr>
                <w:lang w:eastAsia="en-US"/>
              </w:rPr>
            </w:rPrChange>
          </w:rPr>
          <w:t>e-mail approved</w:t>
        </w:r>
        <w:r w:rsidR="00DB20BC">
          <w:rPr>
            <w:lang w:eastAsia="en-US"/>
          </w:rPr>
          <w:t>.</w:t>
        </w:r>
      </w:ins>
      <w:del w:id="80" w:author="e-mail approval Changes" w:date="2017-07-07T09:11: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174542</w:t>
      </w:r>
      <w:r w:rsidRPr="00BD5454">
        <w:t xml:space="preserve"> (P-CR) TS 23.502: SMF selection in roaming case.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method of SMF selection in the roaming case.</w:t>
      </w:r>
    </w:p>
    <w:p w:rsidR="00EA751C" w:rsidRPr="004759F1" w:rsidRDefault="00EA751C" w:rsidP="004759F1">
      <w:pPr>
        <w:keepNext/>
        <w:rPr>
          <w:i/>
        </w:rPr>
      </w:pPr>
      <w:r w:rsidRPr="004759F1">
        <w:rPr>
          <w:i/>
        </w:rPr>
        <w:t>Convenor comment: SMF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174543</w:t>
      </w:r>
      <w:r w:rsidRPr="00BD5454">
        <w:t xml:space="preserve"> (P-CR) TS 23.501: SMF selection in roaming case.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add the method of SMF selection in the roaming case.</w:t>
      </w:r>
    </w:p>
    <w:p w:rsidR="00EA751C" w:rsidRPr="004759F1" w:rsidRDefault="00EA751C" w:rsidP="004759F1">
      <w:pPr>
        <w:keepNext/>
        <w:rPr>
          <w:i/>
        </w:rPr>
      </w:pPr>
      <w:r w:rsidRPr="004759F1">
        <w:rPr>
          <w:i/>
        </w:rPr>
        <w:t>Convenor comment: SMF selection.</w:t>
      </w:r>
    </w:p>
    <w:p w:rsidR="00EA751C" w:rsidRPr="0009449D" w:rsidRDefault="007E58C1" w:rsidP="007E58C1">
      <w:pPr>
        <w:keepNext/>
      </w:pPr>
      <w:r w:rsidRPr="006206F1">
        <w:rPr>
          <w:b/>
        </w:rPr>
        <w:t>Discussion and conclusion:</w:t>
      </w:r>
    </w:p>
    <w:p w:rsidR="00EA751C" w:rsidRPr="00DA4C1C" w:rsidRDefault="00DA4C1C" w:rsidP="00A03D61">
      <w:r w:rsidRPr="00DA4C1C">
        <w:rPr>
          <w:color w:val="0000FF"/>
        </w:rPr>
        <w:t>Merged</w:t>
      </w:r>
      <w:r>
        <w:t xml:space="preserve"> into </w:t>
      </w:r>
      <w:r w:rsidRPr="00DA4C1C">
        <w:rPr>
          <w:color w:val="0000FF"/>
        </w:rPr>
        <w:t>TD S2</w:t>
      </w:r>
      <w:r w:rsidRPr="00DA4C1C">
        <w:rPr>
          <w:color w:val="0000FF"/>
        </w:rPr>
        <w:noBreakHyphen/>
        <w:t>175164</w:t>
      </w:r>
      <w:r>
        <w:t>.</w:t>
      </w:r>
    </w:p>
    <w:p w:rsidR="00EA751C" w:rsidRDefault="00BD5454" w:rsidP="00BD5454">
      <w:pPr>
        <w:pStyle w:val="NormTop"/>
      </w:pPr>
      <w:r w:rsidRPr="00BD5454">
        <w:rPr>
          <w:color w:val="0000FF"/>
        </w:rPr>
        <w:t>TD S2</w:t>
      </w:r>
      <w:r w:rsidRPr="00BD5454">
        <w:rPr>
          <w:color w:val="0000FF"/>
        </w:rPr>
        <w:noBreakHyphen/>
        <w:t>174612</w:t>
      </w:r>
      <w:r w:rsidRPr="00BD5454">
        <w:t xml:space="preserve"> (P-CR) 23.501: Update on SMF selection function. (Source: Samsung, ETRI, SK Telecom).</w:t>
      </w:r>
      <w:r w:rsidR="00EA751C">
        <w:br/>
      </w:r>
      <w:r w:rsidR="006206F1" w:rsidRPr="006206F1">
        <w:rPr>
          <w:b/>
        </w:rPr>
        <w:t>Abstract:</w:t>
      </w:r>
      <w:r w:rsidR="00EA751C" w:rsidRPr="0009449D">
        <w:t xml:space="preserve"> </w:t>
      </w:r>
      <w:r w:rsidR="00EA751C">
        <w:t>This contribution proposes some clarification on SMF selection when multiple SMFs are involved for the PDU session of SSC mode 2/3.</w:t>
      </w:r>
    </w:p>
    <w:p w:rsidR="00EA751C" w:rsidRPr="004759F1" w:rsidRDefault="00EA751C" w:rsidP="004759F1">
      <w:pPr>
        <w:keepNext/>
        <w:rPr>
          <w:i/>
        </w:rPr>
      </w:pPr>
      <w:r w:rsidRPr="004759F1">
        <w:rPr>
          <w:i/>
        </w:rPr>
        <w:t>Convenor comment: SMF selection.</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174628</w:t>
      </w:r>
      <w:r w:rsidRPr="00BD5454">
        <w:t xml:space="preserve"> (P-CR) TS 23.501: Consideration on SMF selection at PDU session establishment. (Source: LG Electronics, LG </w:t>
      </w:r>
      <w:r w:rsidRPr="006C5C94">
        <w:rPr>
          <w:noProof/>
        </w:rPr>
        <w:t>Uplus</w:t>
      </w:r>
      <w:r w:rsidRPr="00BD5454">
        <w:t>, Nokia, Alcatel-Lucent Shanghai Bell).</w:t>
      </w:r>
      <w:r w:rsidR="00EA751C">
        <w:t xml:space="preserve"> (Revision of </w:t>
      </w:r>
      <w:r w:rsidRPr="00BD5454">
        <w:rPr>
          <w:color w:val="0000FF"/>
        </w:rPr>
        <w:t>TD S2</w:t>
      </w:r>
      <w:r w:rsidRPr="00BD5454">
        <w:rPr>
          <w:color w:val="0000FF"/>
        </w:rPr>
        <w:noBreakHyphen/>
        <w:t>173189</w:t>
      </w:r>
      <w:r w:rsidRPr="00BD5454">
        <w:t>).</w:t>
      </w:r>
      <w:r w:rsidR="00EA751C">
        <w:br/>
      </w:r>
      <w:r w:rsidR="006206F1" w:rsidRPr="006206F1">
        <w:rPr>
          <w:b/>
        </w:rPr>
        <w:t>Abstract:</w:t>
      </w:r>
      <w:r w:rsidR="00EA751C" w:rsidRPr="0009449D">
        <w:t xml:space="preserve"> </w:t>
      </w:r>
      <w:r w:rsidR="00EA751C">
        <w:t>This paper considers SMF selection at PDU session establishment.</w:t>
      </w:r>
    </w:p>
    <w:p w:rsidR="00EA751C" w:rsidRPr="004759F1" w:rsidRDefault="00EA751C" w:rsidP="004759F1">
      <w:pPr>
        <w:keepNext/>
        <w:rPr>
          <w:i/>
        </w:rPr>
      </w:pPr>
      <w:r w:rsidRPr="004759F1">
        <w:rPr>
          <w:i/>
        </w:rPr>
        <w:t>Convenor comment: SMF selection.</w:t>
      </w:r>
    </w:p>
    <w:p w:rsidR="00EA751C" w:rsidRPr="0009449D" w:rsidRDefault="007E58C1" w:rsidP="007E58C1">
      <w:pPr>
        <w:keepNext/>
      </w:pPr>
      <w:r w:rsidRPr="006206F1">
        <w:rPr>
          <w:b/>
        </w:rPr>
        <w:t>Discussion and conclusion:</w:t>
      </w:r>
    </w:p>
    <w:p w:rsidR="00F26B5E" w:rsidRPr="00F26B5E" w:rsidRDefault="00EA751C" w:rsidP="00F26B5E">
      <w:r>
        <w:t xml:space="preserve">Revision of </w:t>
      </w:r>
      <w:r w:rsidR="00BD5454" w:rsidRPr="00BD5454">
        <w:rPr>
          <w:color w:val="0000FF"/>
        </w:rPr>
        <w:t>TD S2</w:t>
      </w:r>
      <w:r w:rsidR="00BD5454" w:rsidRPr="00BD5454">
        <w:rPr>
          <w:color w:val="0000FF"/>
        </w:rPr>
        <w:noBreakHyphen/>
        <w:t>173189</w:t>
      </w:r>
      <w:r w:rsidR="00BD5454" w:rsidRPr="00BD5454">
        <w:t xml:space="preserve"> from S2#121. </w:t>
      </w:r>
      <w:r w:rsidR="00F26B5E">
        <w:t xml:space="preserve">Revised in parallel session, merging </w:t>
      </w:r>
      <w:r w:rsidR="00F26B5E" w:rsidRPr="00F26B5E">
        <w:rPr>
          <w:color w:val="0000FF"/>
        </w:rPr>
        <w:t>TD S2</w:t>
      </w:r>
      <w:r w:rsidR="00F26B5E" w:rsidRPr="00F26B5E">
        <w:rPr>
          <w:color w:val="0000FF"/>
        </w:rPr>
        <w:noBreakHyphen/>
        <w:t>174543</w:t>
      </w:r>
      <w:r w:rsidR="00F26B5E">
        <w:t xml:space="preserve">, to </w:t>
      </w:r>
      <w:r w:rsidR="00F26B5E" w:rsidRPr="00F26B5E">
        <w:rPr>
          <w:color w:val="0000FF"/>
        </w:rPr>
        <w:t>TD S2</w:t>
      </w:r>
      <w:r w:rsidR="00F26B5E" w:rsidRPr="00F26B5E">
        <w:rPr>
          <w:color w:val="0000FF"/>
        </w:rPr>
        <w:noBreakHyphen/>
      </w:r>
      <w:r w:rsidR="00F26B5E">
        <w:rPr>
          <w:color w:val="0000FF"/>
        </w:rPr>
        <w:t>175164</w:t>
      </w:r>
      <w:r w:rsidR="00F26B5E">
        <w:t xml:space="preserve">. </w:t>
      </w:r>
      <w:r w:rsidR="002706FC">
        <w:t xml:space="preserve">Some issues were raised and this was left for off-line discussion and revised in </w:t>
      </w:r>
      <w:r w:rsidR="002706FC" w:rsidRPr="002706FC">
        <w:rPr>
          <w:color w:val="0000FF"/>
        </w:rPr>
        <w:t>TD S2</w:t>
      </w:r>
      <w:r w:rsidR="002706FC" w:rsidRPr="002706FC">
        <w:rPr>
          <w:color w:val="0000FF"/>
        </w:rPr>
        <w:noBreakHyphen/>
        <w:t>175285</w:t>
      </w:r>
      <w:r w:rsidR="002706FC">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81" w:author="e-mail approval Changes" w:date="2017-07-08T20:12:00Z">
        <w:r w:rsidR="00577FE1">
          <w:rPr>
            <w:lang w:eastAsia="en-US"/>
          </w:rPr>
          <w:t xml:space="preserve">Revision 4 approved. Revised to </w:t>
        </w:r>
        <w:r w:rsidR="00577FE1" w:rsidRPr="00577FE1">
          <w:rPr>
            <w:color w:val="0000FF"/>
            <w:lang w:eastAsia="en-US"/>
          </w:rPr>
          <w:t>TD S2</w:t>
        </w:r>
        <w:r w:rsidR="00577FE1" w:rsidRPr="00577FE1">
          <w:rPr>
            <w:color w:val="0000FF"/>
            <w:lang w:eastAsia="en-US"/>
          </w:rPr>
          <w:noBreakHyphen/>
          <w:t>175308</w:t>
        </w:r>
        <w:r w:rsidR="00577FE1">
          <w:rPr>
            <w:lang w:eastAsia="en-US"/>
          </w:rPr>
          <w:t>.</w:t>
        </w:r>
      </w:ins>
      <w:r w:rsidR="00C128C6">
        <w:rPr>
          <w:lang w:eastAsia="en-US"/>
        </w:rPr>
        <w:t xml:space="preserve"> </w:t>
      </w:r>
      <w:ins w:id="82" w:author="e-mail approval Changes" w:date="2017-07-08T20:12:00Z">
        <w:r w:rsidR="00577FE1" w:rsidRPr="00577FE1">
          <w:rPr>
            <w:color w:val="FF0000"/>
            <w:lang w:eastAsia="en-US"/>
          </w:rPr>
          <w:t>approved</w:t>
        </w:r>
        <w:r w:rsidR="00577FE1">
          <w:t>.</w:t>
        </w:r>
      </w:ins>
      <w:del w:id="83" w:author="e-mail approval Changes" w:date="2017-07-08T20:12:00Z">
        <w:r w:rsidR="00C128C6" w:rsidRPr="00C128C6" w:rsidDel="00577FE1">
          <w:rPr>
            <w:szCs w:val="16"/>
            <w:lang w:eastAsia="en-US"/>
          </w:rPr>
          <w:delText xml:space="preserve"> </w:delText>
        </w:r>
        <w:r w:rsidR="00C128C6" w:rsidRPr="00C128C6" w:rsidDel="00577FE1">
          <w:rPr>
            <w:b/>
            <w:color w:val="FF0000"/>
            <w:szCs w:val="16"/>
            <w:lang w:eastAsia="en-US"/>
          </w:rPr>
          <w:delText>&lt;</w:delText>
        </w:r>
        <w:r w:rsidR="00C128C6" w:rsidDel="00577FE1">
          <w:rPr>
            <w:b/>
            <w:color w:val="FF0000"/>
            <w:szCs w:val="16"/>
            <w:lang w:eastAsia="en-US"/>
          </w:rPr>
          <w:delText>E-MAIL</w:delText>
        </w:r>
        <w:r w:rsidR="00C128C6" w:rsidRPr="00C128C6" w:rsidDel="00577FE1">
          <w:rPr>
            <w:b/>
            <w:color w:val="FF0000"/>
            <w:szCs w:val="16"/>
            <w:lang w:eastAsia="en-US"/>
          </w:rPr>
          <w:delText>&gt;</w:delText>
        </w:r>
        <w:r w:rsidR="00C128C6" w:rsidRPr="00C128C6" w:rsidDel="00577FE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174289</w:t>
      </w:r>
      <w:r w:rsidRPr="00BD5454">
        <w:t xml:space="preserve"> (P-CR) SMF load level indication in PDU Session Establishment procedure. (Source: NEC).</w:t>
      </w:r>
      <w:r w:rsidR="00EA751C">
        <w:t xml:space="preserve"> (Revision of </w:t>
      </w:r>
      <w:r w:rsidRPr="00BD5454">
        <w:rPr>
          <w:color w:val="0000FF"/>
        </w:rPr>
        <w:t>TD S2</w:t>
      </w:r>
      <w:r w:rsidRPr="00BD5454">
        <w:rPr>
          <w:color w:val="0000FF"/>
        </w:rPr>
        <w:noBreakHyphen/>
        <w:t>173077</w:t>
      </w:r>
      <w:r w:rsidRPr="00BD5454">
        <w:t>).</w:t>
      </w:r>
      <w:r w:rsidR="00EA751C">
        <w:br/>
      </w:r>
      <w:r w:rsidR="006206F1" w:rsidRPr="006206F1">
        <w:rPr>
          <w:b/>
        </w:rPr>
        <w:t>Abstract:</w:t>
      </w:r>
      <w:r w:rsidR="00EA751C" w:rsidRPr="0009449D">
        <w:t xml:space="preserve"> </w:t>
      </w:r>
      <w:r w:rsidR="00EA751C">
        <w:t>Re-submission from SA WG2#121 in China where it was postponed. This contribution proposes an update to the PDU Session Establishment procedure to allow for load consideration in the SMF selection.</w:t>
      </w:r>
    </w:p>
    <w:p w:rsidR="00EA751C" w:rsidRPr="004759F1" w:rsidRDefault="00EA751C" w:rsidP="004759F1">
      <w:pPr>
        <w:keepNext/>
        <w:rPr>
          <w:i/>
        </w:rPr>
      </w:pPr>
      <w:r w:rsidRPr="004759F1">
        <w:rPr>
          <w:i/>
        </w:rPr>
        <w:t>Convenor comment: SMF load.</w:t>
      </w:r>
    </w:p>
    <w:p w:rsidR="00EA751C" w:rsidRPr="0009449D" w:rsidRDefault="007E58C1" w:rsidP="007E58C1">
      <w:pPr>
        <w:keepNext/>
      </w:pPr>
      <w:r w:rsidRPr="006206F1">
        <w:rPr>
          <w:b/>
        </w:rPr>
        <w:t>Discussion and conclusion:</w:t>
      </w:r>
    </w:p>
    <w:p w:rsidR="00BD5454" w:rsidRDefault="00EA751C" w:rsidP="00A03D61">
      <w:pPr>
        <w:rPr>
          <w:szCs w:val="16"/>
          <w:lang w:eastAsia="en-US"/>
        </w:rPr>
      </w:pPr>
      <w:r>
        <w:t xml:space="preserve">Revision of </w:t>
      </w:r>
      <w:r w:rsidR="00BD5454" w:rsidRPr="00BD5454">
        <w:rPr>
          <w:color w:val="0000FF"/>
        </w:rPr>
        <w:t>TD S2</w:t>
      </w:r>
      <w:r w:rsidR="00BD5454" w:rsidRPr="00BD5454">
        <w:rPr>
          <w:color w:val="0000FF"/>
        </w:rPr>
        <w:noBreakHyphen/>
        <w:t>173077</w:t>
      </w:r>
      <w:r w:rsidR="00BD5454" w:rsidRPr="00BD5454">
        <w:t xml:space="preserve"> from S2#121. </w:t>
      </w:r>
      <w:r w:rsidR="00F26B5E">
        <w:t xml:space="preserve">Reviewed in parallel session. </w:t>
      </w:r>
      <w:r w:rsidR="004D075C">
        <w:t xml:space="preserve">Huawei commented that this was a bad solution and that the functionality already exists. </w:t>
      </w:r>
      <w:r w:rsidR="00CA669F">
        <w:t xml:space="preserve">There were more support for this proposal and this was </w:t>
      </w:r>
      <w:r w:rsidR="00D60573" w:rsidRPr="00D60573">
        <w:rPr>
          <w:color w:val="FF0000"/>
        </w:rPr>
        <w:t>Agreed</w:t>
      </w:r>
      <w:r w:rsidR="00D60573">
        <w:t xml:space="preserve"> in parallel session</w:t>
      </w:r>
      <w:r w:rsidR="00CA669F">
        <w:t>.</w:t>
      </w:r>
      <w:r w:rsidR="00F26B5E">
        <w:rPr>
          <w:szCs w:val="16"/>
          <w:lang w:eastAsia="en-US"/>
        </w:rPr>
        <w:t xml:space="preserve"> </w:t>
      </w:r>
      <w:r w:rsidR="002706FC">
        <w:t xml:space="preserve">This was later discussed and it was decided to </w:t>
      </w:r>
      <w:r w:rsidR="002706FC" w:rsidRPr="002706FC">
        <w:rPr>
          <w:color w:val="FF0000"/>
        </w:rPr>
        <w:t>postpone</w:t>
      </w:r>
      <w:r w:rsidR="002706FC">
        <w:t xml:space="preserve"> this proposal.</w:t>
      </w:r>
    </w:p>
    <w:p w:rsidR="009422EE" w:rsidRPr="00CA669F" w:rsidRDefault="009422EE" w:rsidP="00A03D61">
      <w:r w:rsidRPr="009422EE">
        <w:rPr>
          <w:b/>
          <w:color w:val="0000FF"/>
          <w:szCs w:val="16"/>
          <w:lang w:eastAsia="en-US"/>
        </w:rPr>
        <w:t>Huawei asked for the following statement to be included in this report:</w:t>
      </w:r>
      <w:r>
        <w:rPr>
          <w:szCs w:val="16"/>
          <w:lang w:eastAsia="en-US"/>
        </w:rPr>
        <w:br/>
      </w:r>
      <w:r w:rsidRPr="009422EE">
        <w:rPr>
          <w:color w:val="0000FF"/>
        </w:rPr>
        <w:t>Huawei considers that the proposed solution in S2-174289 is technically wrong, (1) for transmitting node-level information in a service operation dedicated to a single PDU session of a UE, and (2) because it has not demonstrated how a SMF NF can in an appropriate way calculate its own load information in a manner that is useful in any way for load balancing in an indeterminate future, due to the nature of the virtualisation environment (scalability, elasticity, etc.). The NRF interaction with the OAM and the virtualisation environment, aware of the lifecycle of the NFs already allows to provide the AMF with accurate and up-to-date load information during the SMF selection procedure.</w:t>
      </w:r>
    </w:p>
    <w:p w:rsidR="00EA751C" w:rsidRDefault="00BD5454" w:rsidP="00BD5454">
      <w:pPr>
        <w:pStyle w:val="NormTop"/>
      </w:pPr>
      <w:r w:rsidRPr="00BD5454">
        <w:rPr>
          <w:color w:val="0000FF"/>
        </w:rPr>
        <w:t>TD S2</w:t>
      </w:r>
      <w:r w:rsidRPr="00BD5454">
        <w:rPr>
          <w:color w:val="0000FF"/>
        </w:rPr>
        <w:noBreakHyphen/>
        <w:t>174515</w:t>
      </w:r>
      <w:r w:rsidRPr="00BD5454">
        <w:t xml:space="preserve"> (P-CR) Update on SSC mode 2 procedure. (Source: ETRI, Samsung, KT).</w:t>
      </w:r>
      <w:r w:rsidR="00EA751C">
        <w:br/>
      </w:r>
      <w:r w:rsidR="006206F1" w:rsidRPr="006206F1">
        <w:rPr>
          <w:b/>
        </w:rPr>
        <w:t>Abstract:</w:t>
      </w:r>
      <w:r w:rsidR="00EA751C" w:rsidRPr="0009449D">
        <w:t xml:space="preserve"> </w:t>
      </w:r>
      <w:r w:rsidR="00EA751C">
        <w:t>This contribution propose to update SSC mode 2 procedure to make the procedure properly work.</w:t>
      </w:r>
    </w:p>
    <w:p w:rsidR="00EA751C" w:rsidRPr="004759F1" w:rsidRDefault="00EA751C" w:rsidP="004759F1">
      <w:pPr>
        <w:keepNext/>
        <w:rPr>
          <w:i/>
        </w:rPr>
      </w:pPr>
      <w:r w:rsidRPr="004759F1">
        <w:rPr>
          <w:i/>
        </w:rPr>
        <w:t>Convenor comment: SSC2.</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174337</w:t>
      </w:r>
      <w:r w:rsidRPr="00BD5454">
        <w:t xml:space="preserve"> (P-CR) TS 23.501 Co-existence of multiple PSAs in SSC mode3. (Source: Huawei, </w:t>
      </w:r>
      <w:r w:rsidRPr="00BD5454">
        <w:rPr>
          <w:noProof/>
        </w:rPr>
        <w:t>HiSilicon</w:t>
      </w:r>
      <w:r w:rsidRPr="00BD5454">
        <w:t>).</w:t>
      </w:r>
      <w:r w:rsidR="00EA751C">
        <w:br/>
      </w:r>
      <w:r w:rsidR="006206F1" w:rsidRPr="006206F1">
        <w:rPr>
          <w:b/>
        </w:rPr>
        <w:t>Abstract:</w:t>
      </w:r>
      <w:r w:rsidR="00EA751C" w:rsidRPr="0009449D">
        <w:t xml:space="preserve"> </w:t>
      </w:r>
      <w:r w:rsidR="00EA751C">
        <w:t>This contribution proposes to clarify the Co-existence of multiple PSAs for SSC mode 3.</w:t>
      </w:r>
    </w:p>
    <w:p w:rsidR="00EA751C" w:rsidRPr="004759F1" w:rsidRDefault="00EA751C" w:rsidP="004759F1">
      <w:pPr>
        <w:keepNext/>
        <w:rPr>
          <w:i/>
        </w:rPr>
      </w:pPr>
      <w:r w:rsidRPr="004759F1">
        <w:rPr>
          <w:i/>
        </w:rPr>
        <w:t>Convenor comment: SSC3.</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174157</w:t>
      </w:r>
      <w:r w:rsidRPr="00BD5454">
        <w:t xml:space="preserve"> (P-CR) 23.501 § 5.6.2: Providing ULI and PEI for SM related procedures. (Source: Nokia, Alcatel-Lucent Shanghai Bell, LG Electronics, AT&amp;T).</w:t>
      </w:r>
      <w:r w:rsidR="00EA751C">
        <w:br/>
      </w:r>
      <w:r w:rsidR="006206F1" w:rsidRPr="006206F1">
        <w:rPr>
          <w:b/>
        </w:rPr>
        <w:t>Abstract:</w:t>
      </w:r>
      <w:r w:rsidR="00EA751C" w:rsidRPr="0009449D">
        <w:t xml:space="preserve"> </w:t>
      </w:r>
      <w:r w:rsidR="00EA751C">
        <w:t>23.501 § 5.6.2: Providing ULI and PEI for SM related procedures.</w:t>
      </w:r>
    </w:p>
    <w:p w:rsidR="00EA751C" w:rsidRPr="004759F1" w:rsidRDefault="00EA751C" w:rsidP="004759F1">
      <w:pPr>
        <w:keepNext/>
        <w:rPr>
          <w:i/>
        </w:rPr>
      </w:pPr>
      <w:r w:rsidRPr="004759F1">
        <w:rPr>
          <w:i/>
        </w:rPr>
        <w:t>Convenor comment: ULI PEI.</w:t>
      </w:r>
    </w:p>
    <w:p w:rsidR="00C128C6" w:rsidRPr="00DF750D" w:rsidRDefault="007E58C1" w:rsidP="00C128C6">
      <w:pPr>
        <w:pStyle w:val="NormTop"/>
      </w:pPr>
      <w:r w:rsidRPr="006206F1">
        <w:rPr>
          <w:b/>
        </w:rPr>
        <w:t>Discussion and conclusion:</w:t>
      </w:r>
    </w:p>
    <w:p w:rsidR="00EA751C" w:rsidRPr="0009449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174517</w:t>
      </w:r>
      <w:r w:rsidRPr="00BD5454">
        <w:t xml:space="preserve"> (P-CR) UPF relocation during registration procedure. (Source: ETRI, KT).</w:t>
      </w:r>
      <w:r w:rsidR="00EA751C">
        <w:br/>
      </w:r>
      <w:r w:rsidR="006206F1" w:rsidRPr="006206F1">
        <w:rPr>
          <w:b/>
        </w:rPr>
        <w:t>Abstract:</w:t>
      </w:r>
      <w:r w:rsidR="00EA751C" w:rsidRPr="0009449D">
        <w:t xml:space="preserve"> </w:t>
      </w:r>
      <w:r w:rsidR="00EA751C">
        <w:t>This pCR proposes procedures for UPF relocation during registration.</w:t>
      </w:r>
    </w:p>
    <w:p w:rsidR="00EA751C" w:rsidRPr="004759F1" w:rsidRDefault="00EA751C" w:rsidP="004759F1">
      <w:pPr>
        <w:keepNext/>
        <w:rPr>
          <w:i/>
        </w:rPr>
      </w:pPr>
      <w:r w:rsidRPr="004759F1">
        <w:rPr>
          <w:i/>
        </w:rPr>
        <w:t>Convenor comment: UPF intermediate.</w:t>
      </w:r>
    </w:p>
    <w:p w:rsidR="00EA751C" w:rsidRPr="0009449D" w:rsidRDefault="007E58C1" w:rsidP="007E58C1">
      <w:pPr>
        <w:keepNext/>
      </w:pPr>
      <w:r w:rsidRPr="006206F1">
        <w:rPr>
          <w:b/>
        </w:rPr>
        <w:t>Discussion and conclusion:</w:t>
      </w:r>
    </w:p>
    <w:p w:rsidR="00EA751C" w:rsidRPr="00CA669F" w:rsidRDefault="00CA669F" w:rsidP="00A03D61">
      <w:r>
        <w:t xml:space="preserve">Revised in parallel session to </w:t>
      </w:r>
      <w:r w:rsidRPr="00CA669F">
        <w:rPr>
          <w:color w:val="0000FF"/>
        </w:rPr>
        <w:t>TD S2</w:t>
      </w:r>
      <w:r w:rsidRPr="00CA669F">
        <w:rPr>
          <w:color w:val="0000FF"/>
        </w:rPr>
        <w:noBreakHyphen/>
        <w:t>175162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174315</w:t>
      </w:r>
      <w:r w:rsidRPr="00BD5454">
        <w:t xml:space="preserve"> (P-CR) 23.501 §6.3.3: NRF for UPF. (Source: Nokia, Alcatel-Lucent Shanghai Bell).</w:t>
      </w:r>
      <w:r w:rsidR="00EA751C">
        <w:br/>
      </w:r>
      <w:r w:rsidR="006206F1" w:rsidRPr="006206F1">
        <w:rPr>
          <w:b/>
        </w:rPr>
        <w:t>Abstract:</w:t>
      </w:r>
      <w:r w:rsidR="00EA751C" w:rsidRPr="0009449D">
        <w:t xml:space="preserve"> </w:t>
      </w:r>
      <w:r w:rsidR="00EA751C">
        <w:t>23.501 §6.3.3: NRF for UPF.</w:t>
      </w:r>
    </w:p>
    <w:p w:rsidR="00EA751C" w:rsidRPr="004759F1" w:rsidRDefault="00EA751C" w:rsidP="008F0E52">
      <w:pPr>
        <w:keepNext/>
        <w:rPr>
          <w:i/>
        </w:rPr>
      </w:pPr>
      <w:r w:rsidRPr="004759F1">
        <w:rPr>
          <w:i/>
        </w:rPr>
        <w:t>Convenor comment: UPF selection.</w:t>
      </w:r>
    </w:p>
    <w:p w:rsidR="00C128C6" w:rsidRPr="00DF750D" w:rsidRDefault="007E58C1" w:rsidP="008F0E52">
      <w:pPr>
        <w:pStyle w:val="NormTop"/>
        <w:pBdr>
          <w:top w:val="none" w:sz="0" w:space="0" w:color="auto"/>
        </w:pBdr>
      </w:pPr>
      <w:r w:rsidRPr="006206F1">
        <w:rPr>
          <w:b/>
        </w:rPr>
        <w:t>Discussion and conclusion:</w:t>
      </w:r>
    </w:p>
    <w:p w:rsidR="00EA751C" w:rsidRPr="0009449D" w:rsidRDefault="00C128C6" w:rsidP="008F0E52">
      <w:r>
        <w:t xml:space="preserve">This was </w:t>
      </w:r>
      <w:r w:rsidRPr="00BF2E14">
        <w:rPr>
          <w:color w:val="0000FF"/>
        </w:rPr>
        <w:t>not handled</w:t>
      </w:r>
      <w:r>
        <w:t>.</w:t>
      </w:r>
    </w:p>
    <w:p w:rsidR="00EA751C" w:rsidRDefault="00EA751C" w:rsidP="00BD5454">
      <w:pPr>
        <w:pStyle w:val="Heading3"/>
      </w:pPr>
      <w:bookmarkStart w:id="84" w:name="_Toc490566110"/>
      <w:r>
        <w:t>6.5.4</w:t>
      </w:r>
      <w:r>
        <w:tab/>
        <w:t>Security related functions and flows</w:t>
      </w:r>
      <w:bookmarkEnd w:id="84"/>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BD5454" w:rsidRPr="00BD5454" w:rsidRDefault="00BD5454" w:rsidP="00BD5454">
      <w:pPr>
        <w:pStyle w:val="NormTop"/>
      </w:pPr>
      <w:r w:rsidRPr="00BD5454">
        <w:rPr>
          <w:color w:val="0000FF"/>
        </w:rPr>
        <w:t>TD S2</w:t>
      </w:r>
      <w:r w:rsidRPr="00BD5454">
        <w:rPr>
          <w:color w:val="0000FF"/>
        </w:rPr>
        <w:noBreakHyphen/>
        <w:t>174130</w:t>
      </w:r>
      <w:r w:rsidRPr="00BD5454">
        <w:t xml:space="preserve"> LS from SA WG3: Reply LS on IMSI availability in the VPLMN. (SA WG3)</w:t>
      </w:r>
      <w:r w:rsidRPr="00BD5454">
        <w:br/>
      </w:r>
      <w:r w:rsidR="006206F1" w:rsidRPr="006206F1">
        <w:rPr>
          <w:b/>
        </w:rPr>
        <w:t>Abstract:</w:t>
      </w:r>
      <w:r w:rsidRPr="00BD5454">
        <w:t xml:space="preserve"> SA WG3 would like to thank SA WG3-LI for their LS (S3i170167) on 'IMSI availability in the VPLMN' and would like to provide the following feedback. </w:t>
      </w:r>
      <w:r w:rsidRPr="00BD5454">
        <w:br/>
        <w:t xml:space="preserve">SA WG3 is actively working on the evaluation of several privacy solutions and in the process of making a decision on selecting a privacy solution that meets LI requirements. </w:t>
      </w:r>
      <w:r w:rsidRPr="00BD5454">
        <w:br/>
        <w:t xml:space="preserve">SA WG3 will inform SA WG3-LI when a decision is reached. However, the current SA WG3 interim agreements on the subscription privacy solution, which include LI related agreements are captured in Section E 7.2 of TR 33.899. </w:t>
      </w:r>
      <w:r w:rsidRPr="00BD5454">
        <w:br/>
        <w:t>Also, SA WG3 would like to clarify that simultaneous connectivity to different 3GPP networks for a UE with multiple subscriptions with different IMSIs is not considered in 5G.</w:t>
      </w:r>
    </w:p>
    <w:p w:rsidR="00BD5454" w:rsidRPr="00BD5454" w:rsidRDefault="007E58C1" w:rsidP="007E58C1">
      <w:pPr>
        <w:keepNext/>
      </w:pPr>
      <w:r w:rsidRPr="006206F1">
        <w:rPr>
          <w:b/>
        </w:rPr>
        <w:t>Discussion and conclusion:</w:t>
      </w:r>
    </w:p>
    <w:p w:rsidR="00BD5454" w:rsidRPr="00F16DE9" w:rsidRDefault="00F16DE9" w:rsidP="00BD5454">
      <w:pPr>
        <w:keepNext/>
      </w:pPr>
      <w:r>
        <w:t xml:space="preserve">This LS was reviewed and </w:t>
      </w:r>
      <w:r>
        <w:rPr>
          <w:color w:val="0000FF"/>
        </w:rPr>
        <w:t>noted</w:t>
      </w:r>
      <w:r>
        <w:t xml:space="preserve"> in parallel session.</w:t>
      </w:r>
    </w:p>
    <w:p w:rsidR="00EA751C" w:rsidRDefault="00BD5454" w:rsidP="00F16DE9">
      <w:pPr>
        <w:pStyle w:val="NormTop"/>
        <w:keepNext w:val="0"/>
      </w:pPr>
      <w:r w:rsidRPr="00BD5454">
        <w:rPr>
          <w:color w:val="0000FF"/>
        </w:rPr>
        <w:t>TD S2</w:t>
      </w:r>
      <w:r w:rsidRPr="00BD5454">
        <w:rPr>
          <w:color w:val="0000FF"/>
        </w:rPr>
        <w:noBreakHyphen/>
        <w:t>174129</w:t>
      </w:r>
      <w:r w:rsidRPr="00BD5454">
        <w:t xml:space="preserve"> LS from SA WG3: Reply LS on 5GS Security aspects seeking resolution. (SA WG3)</w:t>
      </w:r>
      <w:r w:rsidRPr="00BD5454">
        <w:br/>
      </w:r>
      <w:r w:rsidR="006206F1" w:rsidRPr="006206F1">
        <w:rPr>
          <w:b/>
        </w:rPr>
        <w:t>Abstract:</w:t>
      </w:r>
      <w:r w:rsidRPr="00BD5454">
        <w:t xml:space="preserve"> SA WG3 thanks SA WG2 for their LS and would like to reply as follows: High priority: </w:t>
      </w:r>
      <w:r w:rsidRPr="00BD5454">
        <w:br/>
        <w:t xml:space="preserve">1. Does SA WG3 foresee a need to change security function(s) mapping in the overall system architecture as specified in TS 23.501 clause 4.2? </w:t>
      </w:r>
      <w:r w:rsidRPr="00BD5454">
        <w:br/>
        <w:t xml:space="preserve">Current assumptions in SA WG2 are as follows: </w:t>
      </w:r>
      <w:r w:rsidRPr="00BD5454">
        <w:br/>
        <w:t>a)</w:t>
      </w:r>
      <w:r w:rsidRPr="00BD5454">
        <w:tab/>
        <w:t xml:space="preserve">SEAF and SCMF defined by SA WG3 are currently allocated by SA WG2 to NF </w:t>
      </w:r>
      <w:r w:rsidRPr="00BD5454">
        <w:br/>
      </w:r>
      <w:r w:rsidRPr="00BD5454">
        <w:tab/>
        <w:t xml:space="preserve">AMF </w:t>
      </w:r>
      <w:r w:rsidRPr="00BD5454">
        <w:br/>
        <w:t>b)</w:t>
      </w:r>
      <w:r w:rsidRPr="00BD5454">
        <w:tab/>
        <w:t xml:space="preserve">AUSF defined by SA WG3 is currently allocated by SA WG2 to NF AUSF </w:t>
      </w:r>
      <w:r w:rsidRPr="00BD5454">
        <w:br/>
        <w:t>c)</w:t>
      </w:r>
      <w:r w:rsidRPr="00BD5454">
        <w:tab/>
        <w:t xml:space="preserve">ARPF defined by SA WG3 is currently allocated by SA WG2 to NF UDM </w:t>
      </w:r>
      <w:r w:rsidRPr="00BD5454">
        <w:br/>
        <w:t>SA WG3 reply: SA WG3 confirms 1 a), b), c).</w:t>
      </w:r>
      <w:r w:rsidR="00EA751C">
        <w:t xml:space="preserve"> </w:t>
      </w:r>
      <w:r w:rsidR="00EA751C">
        <w:br/>
      </w:r>
      <w:r w:rsidR="00EA751C" w:rsidRPr="00216835">
        <w:rPr>
          <w:b/>
        </w:rPr>
        <w:t>2.</w:t>
      </w:r>
      <w:r w:rsidR="00EA751C">
        <w:t xml:space="preserve"> Do we need an update to overall architecture due to security function(s) mapping? </w:t>
      </w:r>
      <w:r w:rsidR="00EA751C">
        <w:br/>
        <w:t>a)</w:t>
      </w:r>
      <w:r w:rsidR="00EA751C">
        <w:tab/>
        <w:t xml:space="preserve">Should SEAF be present in the HPLMN? </w:t>
      </w:r>
      <w:r w:rsidR="00EA751C">
        <w:br/>
        <w:t>b)</w:t>
      </w:r>
      <w:r w:rsidR="00EA751C">
        <w:tab/>
        <w:t xml:space="preserve">Should AUSF be present in the VPLMN? </w:t>
      </w:r>
      <w:r w:rsidR="00EA751C">
        <w:br/>
      </w:r>
      <w:r w:rsidR="00EA751C" w:rsidRPr="00216835">
        <w:rPr>
          <w:b/>
        </w:rPr>
        <w:t>SA WG3 reply:</w:t>
      </w:r>
      <w:r w:rsidR="00EA751C">
        <w:t xml:space="preserve"> SA WG3's reply to both question is No. </w:t>
      </w:r>
      <w:r w:rsidR="00EA751C">
        <w:br/>
      </w:r>
      <w:r w:rsidR="00EA751C" w:rsidRPr="00216835">
        <w:rPr>
          <w:b/>
        </w:rPr>
        <w:t>3.</w:t>
      </w:r>
      <w:r w:rsidR="00EA751C">
        <w:t xml:space="preserve"> Shall 5G System be designed in such a way that it enforces the following requirement? 'IMSI is never sent in clear over the air, including paging messages (considering non-3GPP and 3GPP access)' </w:t>
      </w:r>
      <w:r w:rsidR="00EA751C">
        <w:br/>
      </w:r>
      <w:r w:rsidR="00EA751C" w:rsidRPr="00216835">
        <w:rPr>
          <w:b/>
        </w:rPr>
        <w:t>SA WG3 reply:</w:t>
      </w:r>
      <w:r w:rsidR="00EA751C">
        <w:t xml:space="preserve"> SA WG3's reply to this question is Yes. </w:t>
      </w:r>
      <w:r w:rsidR="00EA751C">
        <w:br/>
      </w:r>
      <w:r w:rsidR="00EA751C" w:rsidRPr="00216835">
        <w:rPr>
          <w:b/>
        </w:rPr>
        <w:t>4.</w:t>
      </w:r>
      <w:r w:rsidR="00EA751C">
        <w:t xml:space="preserve"> SA WG2 would like to understand what mechanism SA WG3 is working on for supporting user identity confidentiality protection in phase 1? (Background: Editor's note in TS 23.501: 'Whether User identity confidentiality protection is part of security function is FFS') </w:t>
      </w:r>
      <w:r w:rsidR="00EA751C">
        <w:br/>
      </w:r>
      <w:r w:rsidR="00EA751C" w:rsidRPr="00216835">
        <w:rPr>
          <w:b/>
        </w:rPr>
        <w:t xml:space="preserve">SA WG3 reply: </w:t>
      </w:r>
      <w:r w:rsidR="00EA751C">
        <w:t xml:space="preserve">The interim agreements in the area of subscription privacy that SA WG3 has reached so far can be found in S3-171300, S3-171513, S3-171550, and S3-171552 (attached). </w:t>
      </w:r>
      <w:r w:rsidR="00EA751C">
        <w:br/>
        <w:t>These interim agreements are summarized as follows:</w:t>
      </w:r>
      <w:r w:rsidR="00EA751C">
        <w:br/>
        <w:t>-</w:t>
      </w:r>
      <w:r w:rsidR="00EA751C">
        <w:tab/>
        <w:t xml:space="preserve">It is agreed in phase 1, routing information related to the permanent subscription </w:t>
      </w:r>
      <w:r w:rsidR="00EA751C">
        <w:br/>
      </w:r>
      <w:r w:rsidR="00EA751C">
        <w:tab/>
        <w:t>identifier is not privacy protected, e.g. MCC/MNC are sent in clear-text over-the-air.</w:t>
      </w:r>
      <w:r w:rsidR="00EA751C">
        <w:br/>
        <w:t>-</w:t>
      </w:r>
      <w:r w:rsidR="00EA751C">
        <w:tab/>
        <w:t xml:space="preserve">Subscription identifier privacy shall be based upon home network asymmetric key </w:t>
      </w:r>
      <w:r w:rsidR="00EA751C">
        <w:br/>
      </w:r>
      <w:r w:rsidR="00EA751C">
        <w:tab/>
        <w:t>solution in phase 1.</w:t>
      </w:r>
      <w:r w:rsidR="00EA751C">
        <w:br/>
        <w:t>-</w:t>
      </w:r>
      <w:r w:rsidR="00EA751C">
        <w:tab/>
        <w:t xml:space="preserve">Solutions for subscription identifier privacy based on symmetric keys (home </w:t>
      </w:r>
      <w:r w:rsidR="00EA751C">
        <w:br/>
      </w:r>
      <w:r w:rsidR="00EA751C">
        <w:tab/>
        <w:t xml:space="preserve">network pseudonyms), serving network asymmetric key and PKI, serving network </w:t>
      </w:r>
      <w:r w:rsidR="00EA751C">
        <w:br/>
      </w:r>
      <w:r w:rsidR="00EA751C">
        <w:tab/>
        <w:t xml:space="preserve">attributes (asymmetric key) and TA(s), or serving network identity (asymmetric key) </w:t>
      </w:r>
      <w:r w:rsidR="00EA751C">
        <w:br/>
      </w:r>
      <w:r w:rsidR="00EA751C">
        <w:tab/>
        <w:t>and KMS, are not pursued in 5G phase 1.</w:t>
      </w:r>
      <w:r w:rsidR="00EA751C">
        <w:br/>
        <w:t>-</w:t>
      </w:r>
      <w:r w:rsidR="00EA751C">
        <w:tab/>
        <w:t>It is mandatory to use 5G-CN temporary identifiers.</w:t>
      </w:r>
      <w:r w:rsidR="00EA751C">
        <w:br/>
        <w:t>-</w:t>
      </w:r>
      <w:r w:rsidR="00EA751C">
        <w:tab/>
        <w:t xml:space="preserve">Refreshment of 5G-CN temporary or short-term subscription identifiers (in context </w:t>
      </w:r>
      <w:r w:rsidR="00EA751C">
        <w:br/>
      </w:r>
      <w:r w:rsidR="00EA751C">
        <w:tab/>
        <w:t>of SN, i.e. 5G-GUTI) should be addressed in Phase 1.</w:t>
      </w:r>
      <w:r w:rsidR="00EA751C">
        <w:br/>
        <w:t>-</w:t>
      </w:r>
      <w:r w:rsidR="00EA751C">
        <w:tab/>
        <w:t xml:space="preserve">The NSSAI shall be confidentiality protected whenever a NAS security context is </w:t>
      </w:r>
      <w:r w:rsidR="00EA751C">
        <w:br/>
      </w:r>
      <w:r w:rsidR="00EA751C">
        <w:tab/>
        <w:t xml:space="preserve">available (as far as regulation allows). </w:t>
      </w:r>
      <w:r w:rsidR="00EA751C">
        <w:br/>
      </w:r>
      <w:r w:rsidR="00EA751C" w:rsidRPr="00216835">
        <w:rPr>
          <w:b/>
        </w:rPr>
        <w:t>5.</w:t>
      </w:r>
      <w:r w:rsidR="00EA751C">
        <w:t xml:space="preserve"> SA WG2 has defined that a UE served by the same PLMN over 3GPP and N3GPP access is served by a single AMF. In such case, should there be a separate NAS security context in the AMF for 3GPP and non-3GPP access? </w:t>
      </w:r>
      <w:r w:rsidR="00EA751C">
        <w:br/>
      </w:r>
      <w:r w:rsidR="00EA751C" w:rsidRPr="00216835">
        <w:rPr>
          <w:b/>
        </w:rPr>
        <w:t>SA WG3 reply:</w:t>
      </w:r>
      <w:r w:rsidR="00EA751C">
        <w:t xml:space="preserve"> SA WG3 agreed that key stream repetition over different NAS legs needs to be avoided. This could be achieved either by using different NAS keys per NAS leg or using one NAS key with different parameters that are input to the generation of the key stream and serve to distinguish the different NAS legs. These variants are currently under study. </w:t>
      </w:r>
      <w:r w:rsidR="00EA751C">
        <w:br/>
      </w:r>
      <w:r w:rsidR="00EA751C" w:rsidRPr="00216835">
        <w:rPr>
          <w:b/>
        </w:rPr>
        <w:t>6.</w:t>
      </w:r>
      <w:r w:rsidR="00EA751C">
        <w:t xml:space="preserve"> The SMF may initiate authentication and/or authorization at PDU session establishment with the DN exchanging information over NAS Session Management signalling to support user authentication, thus SA WG2 would like to understand the security impact on architecture for interaction with external DN for authentication/authorisation purposes and whether any architectural modifications are required. </w:t>
      </w:r>
      <w:r w:rsidR="00EA751C">
        <w:br/>
      </w:r>
      <w:r w:rsidR="00EA751C" w:rsidRPr="00216835">
        <w:rPr>
          <w:b/>
        </w:rPr>
        <w:t xml:space="preserve">SA WG3 reply: </w:t>
      </w:r>
      <w:r w:rsidR="00EA751C">
        <w:t xml:space="preserve">SA WG3 approved the solution in S3-171505 (attached) for inclusion in TS 33.501. Medium priority: </w:t>
      </w:r>
      <w:r w:rsidR="00EA751C">
        <w:br/>
      </w:r>
      <w:r w:rsidR="00EA751C" w:rsidRPr="00216835">
        <w:rPr>
          <w:b/>
        </w:rPr>
        <w:t>7.</w:t>
      </w:r>
      <w:r w:rsidR="00EA751C">
        <w:t xml:space="preserve"> SA WG2 is working on specifying interworking solution with EPS based on two modes: single-registration mode and dual-registration mode. SA WG2 assumes security context mapping between source and target systems. Thus, SA WG2 would like to understand if there are system impact due to security aspects during inter-system handover between 5GS and EPS. </w:t>
      </w:r>
      <w:r w:rsidR="00EA751C">
        <w:br/>
      </w:r>
      <w:r w:rsidR="00EA751C" w:rsidRPr="00216835">
        <w:rPr>
          <w:b/>
        </w:rPr>
        <w:t>SA WG3 reply:</w:t>
      </w:r>
      <w:r w:rsidR="00EA751C">
        <w:t xml:space="preserve"> SA WG3 has so far done little work in this area, but security context mapping between 5G and 4G similar in nature to the mechanism used in security interworking between 4G and 3G is envisaged. </w:t>
      </w:r>
      <w:r w:rsidR="00EA751C">
        <w:br/>
      </w:r>
      <w:r w:rsidR="001B77D4" w:rsidRPr="001B77D4">
        <w:rPr>
          <w:b/>
        </w:rPr>
        <w:t>Action:</w:t>
      </w:r>
      <w:r w:rsidR="00EA751C">
        <w:t xml:space="preserve"> SA WG3 kindly asks SA WG2 to take the above answers to the questions raised by SA WG2 into account.</w:t>
      </w:r>
    </w:p>
    <w:p w:rsidR="00EA751C" w:rsidRPr="00DF750D" w:rsidRDefault="007E58C1" w:rsidP="007E58C1">
      <w:pPr>
        <w:keepNext/>
      </w:pPr>
      <w:r w:rsidRPr="006206F1">
        <w:rPr>
          <w:b/>
        </w:rPr>
        <w:t>Discussion and conclusion:</w:t>
      </w:r>
    </w:p>
    <w:p w:rsidR="00EA751C" w:rsidRDefault="00F16DE9" w:rsidP="00BD5454">
      <w:pPr>
        <w:rPr>
          <w:szCs w:val="16"/>
          <w:lang w:eastAsia="en-US"/>
        </w:rPr>
      </w:pPr>
      <w:r>
        <w:t xml:space="preserve">The related </w:t>
      </w:r>
      <w:r w:rsidRPr="00F16DE9">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74537</w:t>
      </w:r>
      <w:r w:rsidRPr="00916E52">
        <w:rPr>
          <w:lang w:eastAsia="en-US"/>
        </w:rPr>
        <w:t xml:space="preserve"> </w:t>
      </w:r>
      <w:r>
        <w:t xml:space="preserve">was reviewed. Qualcomm commented that this proposal was not related to the answering LS from SA WG3. The correct contribution was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74224</w:t>
      </w:r>
      <w:r w:rsidRPr="00F16DE9">
        <w:t xml:space="preserve">, </w:t>
      </w:r>
      <w:r>
        <w:t>which was reviewed.</w:t>
      </w:r>
      <w:r w:rsidR="0056448A" w:rsidRPr="00916E52">
        <w:rPr>
          <w:lang w:eastAsia="en-US"/>
        </w:rPr>
        <w:t xml:space="preserve"> </w:t>
      </w:r>
      <w:r w:rsidR="00E16815">
        <w:rPr>
          <w:lang w:eastAsia="en-US"/>
        </w:rPr>
        <w:t xml:space="preserve">Response drafted in </w:t>
      </w:r>
      <w:r w:rsidR="00E16815" w:rsidRPr="00E16815">
        <w:rPr>
          <w:color w:val="0000FF"/>
          <w:lang w:eastAsia="en-US"/>
        </w:rPr>
        <w:t>TD S2</w:t>
      </w:r>
      <w:r w:rsidR="00E16815" w:rsidRPr="00E16815">
        <w:rPr>
          <w:color w:val="0000FF"/>
          <w:lang w:eastAsia="en-US"/>
        </w:rPr>
        <w:noBreakHyphen/>
        <w:t>174999</w:t>
      </w:r>
      <w:r w:rsidR="00E16815">
        <w:rPr>
          <w:lang w:eastAsia="en-US"/>
        </w:rPr>
        <w:t xml:space="preserve">. </w:t>
      </w:r>
      <w:r w:rsidR="000B1E4E">
        <w:rPr>
          <w:lang w:eastAsia="en-US"/>
        </w:rPr>
        <w:t xml:space="preserve">Final response in </w:t>
      </w:r>
      <w:r w:rsidR="000B1E4E" w:rsidRPr="000B1E4E">
        <w:rPr>
          <w:color w:val="0000FF"/>
          <w:lang w:eastAsia="en-US"/>
        </w:rPr>
        <w:t>TD S2</w:t>
      </w:r>
      <w:r w:rsidR="000B1E4E" w:rsidRPr="000B1E4E">
        <w:rPr>
          <w:color w:val="0000FF"/>
          <w:lang w:eastAsia="en-US"/>
        </w:rPr>
        <w:noBreakHyphen/>
        <w:t>17</w:t>
      </w:r>
      <w:ins w:id="85" w:author="e-mail approval Changes" w:date="2017-07-09T12:44:00Z">
        <w:r w:rsidR="00451D91">
          <w:rPr>
            <w:color w:val="0000FF"/>
            <w:lang w:eastAsia="en-US"/>
          </w:rPr>
          <w:t>53</w:t>
        </w:r>
      </w:ins>
      <w:ins w:id="86" w:author="e-mail approval Changes" w:date="2017-07-09T12:48:00Z">
        <w:r w:rsidR="00451D91">
          <w:rPr>
            <w:color w:val="0000FF"/>
            <w:lang w:eastAsia="en-US"/>
          </w:rPr>
          <w:t>09</w:t>
        </w:r>
      </w:ins>
      <w:del w:id="87" w:author="e-mail approval Changes" w:date="2017-07-09T12:44:00Z">
        <w:r w:rsidR="000B1E4E" w:rsidRPr="000B1E4E" w:rsidDel="00451D91">
          <w:rPr>
            <w:color w:val="0000FF"/>
            <w:lang w:eastAsia="en-US"/>
          </w:rPr>
          <w:delText>5289</w:delText>
        </w:r>
      </w:del>
      <w:r w:rsidR="000B1E4E">
        <w:rPr>
          <w:lang w:eastAsia="en-US"/>
        </w:rPr>
        <w:t>.</w:t>
      </w:r>
    </w:p>
    <w:p w:rsidR="002706FC" w:rsidRDefault="002706FC" w:rsidP="002706FC">
      <w:pPr>
        <w:keepNext/>
        <w:keepLines/>
        <w:pBdr>
          <w:top w:val="single" w:sz="4" w:space="1" w:color="auto"/>
        </w:pBdr>
        <w:rPr>
          <w:szCs w:val="16"/>
          <w:lang w:eastAsia="en-US"/>
        </w:rPr>
      </w:pPr>
      <w:r w:rsidRPr="002706FC">
        <w:rPr>
          <w:rFonts w:cs="Arial"/>
          <w:color w:val="0000FF"/>
          <w:szCs w:val="16"/>
          <w:lang w:eastAsia="en-US"/>
        </w:rPr>
        <w:t>TD S2</w:t>
      </w:r>
      <w:r w:rsidRPr="002706FC">
        <w:rPr>
          <w:rFonts w:cs="Arial"/>
          <w:color w:val="0000FF"/>
          <w:szCs w:val="16"/>
          <w:lang w:eastAsia="en-US"/>
        </w:rPr>
        <w:noBreakHyphen/>
        <w:t>17</w:t>
      </w:r>
      <w:r>
        <w:rPr>
          <w:rFonts w:cs="Arial"/>
          <w:color w:val="0000FF"/>
          <w:szCs w:val="16"/>
          <w:lang w:eastAsia="en-US"/>
        </w:rPr>
        <w:t>4999</w:t>
      </w:r>
      <w:r w:rsidRPr="002706FC">
        <w:rPr>
          <w:szCs w:val="16"/>
          <w:lang w:eastAsia="en-US"/>
        </w:rPr>
        <w:t xml:space="preserve"> </w:t>
      </w:r>
      <w:r>
        <w:rPr>
          <w:szCs w:val="16"/>
          <w:lang w:eastAsia="en-US"/>
        </w:rPr>
        <w:t>(LS OUT) Reply LS on 5GS Security aspects seeking resolution.</w:t>
      </w:r>
      <w:r>
        <w:rPr>
          <w:szCs w:val="16"/>
          <w:lang w:eastAsia="en-US"/>
        </w:rPr>
        <w:br/>
        <w:t>Abstract: To: SA WG3.</w:t>
      </w:r>
    </w:p>
    <w:p w:rsidR="002706FC" w:rsidRDefault="002706FC" w:rsidP="002706FC">
      <w:pPr>
        <w:keepNext/>
        <w:keepLines/>
        <w:rPr>
          <w:b/>
          <w:szCs w:val="16"/>
          <w:lang w:eastAsia="en-US"/>
        </w:rPr>
      </w:pPr>
      <w:r w:rsidRPr="002706FC">
        <w:rPr>
          <w:b/>
          <w:szCs w:val="16"/>
          <w:lang w:eastAsia="en-US"/>
        </w:rPr>
        <w:t>Discussion and conclusion:</w:t>
      </w:r>
    </w:p>
    <w:p w:rsidR="002706FC" w:rsidRPr="002706FC" w:rsidRDefault="002706FC" w:rsidP="002706FC">
      <w:pPr>
        <w:keepLines/>
      </w:pPr>
      <w:r>
        <w:t xml:space="preserve">This was reviewed and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75288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88" w:author="e-mail approval Changes" w:date="2017-07-09T10:03:00Z">
        <w:r w:rsidR="00791932">
          <w:rPr>
            <w:lang w:eastAsia="en-US"/>
          </w:rPr>
          <w:t xml:space="preserve">Revision 14 approved. Revised to </w:t>
        </w:r>
        <w:r w:rsidR="00791932" w:rsidRPr="00791932">
          <w:rPr>
            <w:color w:val="0000FF"/>
            <w:lang w:eastAsia="en-US"/>
          </w:rPr>
          <w:t>TD S2</w:t>
        </w:r>
        <w:r w:rsidR="00791932" w:rsidRPr="00791932">
          <w:rPr>
            <w:color w:val="0000FF"/>
            <w:lang w:eastAsia="en-US"/>
          </w:rPr>
          <w:noBreakHyphen/>
          <w:t>175309</w:t>
        </w:r>
        <w:r w:rsidR="00791932">
          <w:rPr>
            <w:lang w:eastAsia="en-US"/>
          </w:rPr>
          <w:t xml:space="preserve">. </w:t>
        </w:r>
        <w:r w:rsidR="00791932" w:rsidRPr="00791932">
          <w:rPr>
            <w:color w:val="FF0000"/>
            <w:lang w:eastAsia="en-US"/>
          </w:rPr>
          <w:t>Approved</w:t>
        </w:r>
        <w:r w:rsidR="00791932">
          <w:t>.</w:t>
        </w:r>
      </w:ins>
      <w:del w:id="89" w:author="e-mail approval Changes" w:date="2017-07-09T10:03:00Z">
        <w:r w:rsidR="00C128C6" w:rsidDel="00791932">
          <w:rPr>
            <w:lang w:eastAsia="en-US"/>
          </w:rPr>
          <w:delText xml:space="preserve"> </w:delText>
        </w:r>
        <w:r w:rsidR="00C128C6" w:rsidRPr="00C128C6" w:rsidDel="00791932">
          <w:rPr>
            <w:szCs w:val="16"/>
            <w:lang w:eastAsia="en-US"/>
          </w:rPr>
          <w:delText xml:space="preserve"> </w:delText>
        </w:r>
        <w:r w:rsidR="00C128C6" w:rsidRPr="00C128C6" w:rsidDel="00791932">
          <w:rPr>
            <w:b/>
            <w:color w:val="FF0000"/>
            <w:szCs w:val="16"/>
            <w:lang w:eastAsia="en-US"/>
          </w:rPr>
          <w:delText>&lt;</w:delText>
        </w:r>
        <w:r w:rsidR="00C128C6" w:rsidDel="00791932">
          <w:rPr>
            <w:b/>
            <w:color w:val="FF0000"/>
            <w:szCs w:val="16"/>
            <w:lang w:eastAsia="en-US"/>
          </w:rPr>
          <w:delText>E-MAIL</w:delText>
        </w:r>
        <w:r w:rsidR="00C128C6" w:rsidRPr="00C128C6" w:rsidDel="00791932">
          <w:rPr>
            <w:b/>
            <w:color w:val="FF0000"/>
            <w:szCs w:val="16"/>
            <w:lang w:eastAsia="en-US"/>
          </w:rPr>
          <w:delText>&gt;</w:delText>
        </w:r>
        <w:r w:rsidR="00C128C6" w:rsidRPr="00C128C6" w:rsidDel="00791932">
          <w:rPr>
            <w:szCs w:val="16"/>
            <w:lang w:eastAsia="en-US"/>
          </w:rPr>
          <w:delText xml:space="preserve"> </w:delText>
        </w:r>
      </w:del>
    </w:p>
    <w:p w:rsidR="003E09F6" w:rsidRDefault="00BD5454" w:rsidP="00BD5454">
      <w:pPr>
        <w:pStyle w:val="NormTop"/>
      </w:pPr>
      <w:r w:rsidRPr="00BD5454">
        <w:rPr>
          <w:color w:val="0000FF"/>
        </w:rPr>
        <w:t>TD S2</w:t>
      </w:r>
      <w:r w:rsidRPr="00BD5454">
        <w:rPr>
          <w:color w:val="0000FF"/>
        </w:rPr>
        <w:noBreakHyphen/>
        <w:t>174537</w:t>
      </w:r>
      <w:r w:rsidRPr="00BD5454">
        <w:t xml:space="preserve"> (P-CR) On Privacy and Slicing: alignment with SA WG3. (Source: Nokia, Alcatel-Lucent Shanghai Bell, Telecom Italia, </w:t>
      </w:r>
      <w:r w:rsidRPr="00BD5454">
        <w:rPr>
          <w:noProof/>
        </w:rPr>
        <w:t>Mediatek</w:t>
      </w:r>
      <w:r w:rsidRPr="00BD5454">
        <w:t>).</w:t>
      </w:r>
      <w:r w:rsidR="003E09F6">
        <w:br/>
      </w:r>
      <w:r w:rsidR="003E09F6" w:rsidRPr="003E09F6">
        <w:rPr>
          <w:b/>
        </w:rPr>
        <w:t>Abstract:</w:t>
      </w:r>
      <w:r w:rsidR="003E09F6">
        <w:t xml:space="preserve"> This paper proposes to remove the privacy clause awaiting for input from SA3 that requires us to work on this, as per normal process.</w:t>
      </w:r>
    </w:p>
    <w:p w:rsidR="00EA751C" w:rsidRPr="00DF750D" w:rsidRDefault="007E58C1" w:rsidP="007E58C1">
      <w:pPr>
        <w:pStyle w:val="NormTop"/>
      </w:pPr>
      <w:r w:rsidRPr="006206F1">
        <w:rPr>
          <w:b/>
        </w:rPr>
        <w:t>Discussion and conclusion:</w:t>
      </w:r>
    </w:p>
    <w:p w:rsidR="00EA751C" w:rsidRPr="00F16DE9" w:rsidRDefault="0056448A" w:rsidP="00BD5454">
      <w:r>
        <w:t xml:space="preserve">It was decided to add an editors note about the need for a security context to protect the message. This was revised off-line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75000</w:t>
      </w:r>
      <w:r>
        <w:t xml:space="preserve">. </w:t>
      </w:r>
      <w:r w:rsidR="002706FC">
        <w:t xml:space="preserve">This was reviewed and </w:t>
      </w:r>
      <w:r w:rsidR="002706FC">
        <w:rPr>
          <w:color w:val="FF0000"/>
        </w:rPr>
        <w:t>approved</w:t>
      </w:r>
      <w:r w:rsidR="002706FC">
        <w:t>.</w:t>
      </w:r>
    </w:p>
    <w:p w:rsidR="00F16DE9" w:rsidRDefault="00F16DE9" w:rsidP="00F16DE9">
      <w:pPr>
        <w:pStyle w:val="NormTop"/>
      </w:pPr>
      <w:r w:rsidRPr="00BD5454">
        <w:rPr>
          <w:color w:val="0000FF"/>
        </w:rPr>
        <w:t>TD S2</w:t>
      </w:r>
      <w:r w:rsidRPr="00BD5454">
        <w:rPr>
          <w:color w:val="0000FF"/>
        </w:rPr>
        <w:noBreakHyphen/>
        <w:t>174224</w:t>
      </w:r>
      <w:r w:rsidRPr="00BD5454">
        <w:t xml:space="preserve"> (P-CR) Clarification on 5G Security General Aspect. (Source: Intel).</w:t>
      </w:r>
      <w:r>
        <w:br/>
      </w:r>
      <w:r w:rsidRPr="006206F1">
        <w:rPr>
          <w:b/>
        </w:rPr>
        <w:t>Abstract:</w:t>
      </w:r>
      <w:r w:rsidRPr="00DF750D">
        <w:t xml:space="preserve"> </w:t>
      </w:r>
      <w:r>
        <w:t>This contribution proposes to clarify on open EN for user identity confidentiality in clause 5.10.1 of 23.501.</w:t>
      </w:r>
    </w:p>
    <w:p w:rsidR="00F16DE9" w:rsidRPr="00DF750D" w:rsidRDefault="007E58C1" w:rsidP="007E58C1">
      <w:pPr>
        <w:keepNext/>
      </w:pPr>
      <w:r w:rsidRPr="006206F1">
        <w:rPr>
          <w:b/>
        </w:rPr>
        <w:t>Discussion and conclusion:</w:t>
      </w:r>
    </w:p>
    <w:p w:rsidR="00F16DE9" w:rsidRPr="00F16DE9" w:rsidRDefault="00F16DE9" w:rsidP="00F16DE9">
      <w:r>
        <w:t xml:space="preserve">A minor correction was needed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74998</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16DE9" w:rsidRDefault="00F16DE9" w:rsidP="00F16DE9">
      <w:pPr>
        <w:pStyle w:val="NormTop"/>
      </w:pPr>
      <w:r w:rsidRPr="00BD5454">
        <w:rPr>
          <w:color w:val="0000FF"/>
        </w:rPr>
        <w:t>TD S2</w:t>
      </w:r>
      <w:r w:rsidRPr="00BD5454">
        <w:rPr>
          <w:color w:val="0000FF"/>
        </w:rPr>
        <w:noBreakHyphen/>
        <w:t>174090</w:t>
      </w:r>
      <w:r w:rsidRPr="00BD5454">
        <w:t xml:space="preserve"> LS from SA WG3: LS on NAS SM integrity protection. (SA WG3) (Revision of </w:t>
      </w:r>
      <w:r w:rsidRPr="00BD5454">
        <w:rPr>
          <w:color w:val="0000FF"/>
        </w:rPr>
        <w:t>TD S2</w:t>
      </w:r>
      <w:r w:rsidRPr="00BD5454">
        <w:rPr>
          <w:color w:val="0000FF"/>
        </w:rPr>
        <w:noBreakHyphen/>
        <w:t>172910</w:t>
      </w:r>
      <w:r w:rsidRPr="00BD5454">
        <w:t>).</w:t>
      </w:r>
      <w:r>
        <w:br/>
      </w:r>
      <w:r w:rsidRPr="006206F1">
        <w:rPr>
          <w:b/>
        </w:rPr>
        <w:t>Abstract:</w:t>
      </w:r>
      <w:r w:rsidRPr="00DF750D">
        <w:t xml:space="preserve"> </w:t>
      </w:r>
      <w:r>
        <w:t xml:space="preserve">SA WG3 has agreed that there shall be a single termination point for integrity protection for all NAS messages, including MM and SM messages. </w:t>
      </w:r>
      <w:r>
        <w:br/>
        <w:t xml:space="preserve">This point shall be the AMF. In addition to UE-AMF NAS security, SA WG3 is discussing whether there is a need - in phase 1 or later phases - to have additional protection measures. To enable SA WG3 to conclude on this discussion, SA WG3 would like to receive feedback on the following use cases: During Packet Data (PDU) Session setup, some of the session related policy information such as the </w:t>
      </w:r>
      <w:r w:rsidRPr="001148EE">
        <w:rPr>
          <w:noProof/>
        </w:rPr>
        <w:t>QoS</w:t>
      </w:r>
      <w:r>
        <w:t xml:space="preserve"> rules associated with the PDU session that is being setup may be negotiated between the network and the UE using NAS SM messages based on the service requirements for that session. </w:t>
      </w:r>
      <w:r>
        <w:br/>
        <w:t xml:space="preserve">During this negotiation, this policy information is included in the NAS SM messages and routed through the AMF. </w:t>
      </w:r>
      <w:r>
        <w:br/>
        <w:t xml:space="preserve">SA WG3 considered two cases: </w:t>
      </w:r>
      <w:r>
        <w:br/>
        <w:t>-</w:t>
      </w:r>
      <w:r>
        <w:tab/>
        <w:t xml:space="preserve">Home-routed, with SMF in the home network handling the PDU session set-up </w:t>
      </w:r>
      <w:r>
        <w:br/>
        <w:t>-</w:t>
      </w:r>
      <w:r>
        <w:tab/>
        <w:t xml:space="preserve">Visited network breakout, with SMF in the visited network handling the PDU session </w:t>
      </w:r>
      <w:r>
        <w:br/>
      </w:r>
      <w:r>
        <w:tab/>
        <w:t xml:space="preserve">set-up </w:t>
      </w:r>
      <w:r>
        <w:br/>
        <w:t xml:space="preserve">For the home-routed case, SA WG3's current understanding is that the UE, the visited network and the home network need to be involved in the negotiation of </w:t>
      </w:r>
      <w:r w:rsidRPr="001148EE">
        <w:rPr>
          <w:noProof/>
        </w:rPr>
        <w:t>QoS</w:t>
      </w:r>
      <w:r>
        <w:t xml:space="preserve"> parameters for the PDU session to be set up. </w:t>
      </w:r>
      <w:r>
        <w:br/>
        <w:t xml:space="preserve">The visited network needs to be involved somehow as UE and home network cannot know which </w:t>
      </w:r>
      <w:r w:rsidRPr="001148EE">
        <w:rPr>
          <w:noProof/>
        </w:rPr>
        <w:t>QoS</w:t>
      </w:r>
      <w:r>
        <w:t xml:space="preserve"> the visited network can provide. SA WG3 has the following questions to SA WG1 and SA WG2 respectively. </w:t>
      </w:r>
      <w:r>
        <w:br/>
      </w:r>
      <w:r w:rsidRPr="00216835">
        <w:rPr>
          <w:b/>
        </w:rPr>
        <w:t>Question to SA WG1:</w:t>
      </w:r>
      <w:r>
        <w:t xml:space="preserve"> SA WG3 would like SA WG1 to provide feedback on whether such scenarios are valid in 5G system based on their service requirements. </w:t>
      </w:r>
      <w:r>
        <w:br/>
      </w:r>
      <w:r w:rsidRPr="00216835">
        <w:rPr>
          <w:b/>
        </w:rPr>
        <w:t>Question to SA WG2:</w:t>
      </w:r>
      <w:r>
        <w:t xml:space="preserve"> SA WG3 would like SA WG2 to provide feedback on whether such scenarios are supported in phase 1 of the 5G system. </w:t>
      </w:r>
      <w:r>
        <w:br/>
        <w:t xml:space="preserve">If so, SA WG3 would appreciate additional information especially on the home-routed case regarding which functional entities in the visited network and home network are involved in the negotiation of </w:t>
      </w:r>
      <w:r w:rsidRPr="001148EE">
        <w:rPr>
          <w:noProof/>
        </w:rPr>
        <w:t>QoS</w:t>
      </w:r>
      <w:r>
        <w:t xml:space="preserve"> parameters, and how the decision among UE, visited network, and home network on the selected </w:t>
      </w:r>
      <w:r w:rsidRPr="001148EE">
        <w:rPr>
          <w:noProof/>
        </w:rPr>
        <w:t>QoS</w:t>
      </w:r>
      <w:r>
        <w:t xml:space="preserve"> parameters is taken. </w:t>
      </w:r>
      <w:r>
        <w:br/>
        <w:t xml:space="preserve">Pointers to information flows in SA WG2 TSs would also be highly appreciated. </w:t>
      </w:r>
      <w:r>
        <w:br/>
      </w:r>
      <w:r w:rsidRPr="001B77D4">
        <w:rPr>
          <w:b/>
        </w:rPr>
        <w:t>Action:</w:t>
      </w:r>
      <w:r>
        <w:t xml:space="preserve"> SA WG1 and SA WG2 are kindly requested to provide response on the above questions.</w:t>
      </w:r>
    </w:p>
    <w:p w:rsidR="00F16DE9" w:rsidRPr="00DF750D" w:rsidRDefault="007E58C1" w:rsidP="007E58C1">
      <w:pPr>
        <w:keepNext/>
      </w:pPr>
      <w:r w:rsidRPr="006206F1">
        <w:rPr>
          <w:b/>
        </w:rPr>
        <w:t>Discussion and conclusion:</w:t>
      </w:r>
    </w:p>
    <w:p w:rsidR="00F16DE9" w:rsidRPr="00F16DE9" w:rsidRDefault="00F16DE9" w:rsidP="00F16DE9">
      <w:pPr>
        <w:keepNext/>
      </w:pPr>
      <w:r>
        <w:t xml:space="preserve">Postponed </w:t>
      </w:r>
      <w:r w:rsidRPr="00BD5454">
        <w:rPr>
          <w:color w:val="0000FF"/>
        </w:rPr>
        <w:t>TD S2</w:t>
      </w:r>
      <w:r w:rsidRPr="00BD5454">
        <w:rPr>
          <w:color w:val="0000FF"/>
        </w:rPr>
        <w:noBreakHyphen/>
        <w:t>172910</w:t>
      </w:r>
      <w:r w:rsidRPr="00BD5454">
        <w:t xml:space="preserve"> from SA WG2#121 meeting. Response drafted in </w:t>
      </w:r>
      <w:r w:rsidRPr="00BD5454">
        <w:rPr>
          <w:color w:val="0000FF"/>
        </w:rPr>
        <w:t>TD S2</w:t>
      </w:r>
      <w:r w:rsidRPr="00BD5454">
        <w:rPr>
          <w:color w:val="0000FF"/>
        </w:rPr>
        <w:noBreakHyphen/>
        <w:t>174469</w:t>
      </w:r>
      <w:r w:rsidRPr="00BD5454">
        <w:t>.</w:t>
      </w:r>
      <w:r>
        <w:t xml:space="preserve"> The related </w:t>
      </w:r>
      <w:r w:rsidRPr="00F16DE9">
        <w:rPr>
          <w:noProof/>
        </w:rPr>
        <w:t>pCR</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74537</w:t>
      </w:r>
      <w:r>
        <w:t xml:space="preserve"> was reviewed.</w:t>
      </w:r>
      <w:r w:rsidRPr="00916E52">
        <w:rPr>
          <w:lang w:eastAsia="en-US"/>
        </w:rPr>
        <w:t xml:space="preserve"> </w:t>
      </w:r>
      <w:r w:rsidR="000B1E4E">
        <w:rPr>
          <w:lang w:eastAsia="en-US"/>
        </w:rPr>
        <w:t xml:space="preserve">Final response in </w:t>
      </w:r>
      <w:r w:rsidR="000B1E4E" w:rsidRPr="000B1E4E">
        <w:rPr>
          <w:color w:val="0000FF"/>
          <w:lang w:eastAsia="en-US"/>
        </w:rPr>
        <w:t>TD S2</w:t>
      </w:r>
      <w:r w:rsidR="000B1E4E" w:rsidRPr="000B1E4E">
        <w:rPr>
          <w:color w:val="0000FF"/>
          <w:lang w:eastAsia="en-US"/>
        </w:rPr>
        <w:noBreakHyphen/>
        <w:t>175289</w:t>
      </w:r>
      <w:r w:rsidR="000B1E4E">
        <w:rPr>
          <w:lang w:eastAsia="en-US"/>
        </w:rPr>
        <w:t>.</w:t>
      </w:r>
    </w:p>
    <w:p w:rsidR="00A03D61" w:rsidRPr="00BD5454" w:rsidRDefault="00A03D61" w:rsidP="00A03D61">
      <w:pPr>
        <w:pStyle w:val="NormTop"/>
      </w:pPr>
      <w:r w:rsidRPr="00BD5454">
        <w:rPr>
          <w:color w:val="0000FF"/>
        </w:rPr>
        <w:t>TD S2</w:t>
      </w:r>
      <w:r w:rsidRPr="00BD5454">
        <w:rPr>
          <w:color w:val="0000FF"/>
        </w:rPr>
        <w:noBreakHyphen/>
        <w:t>174469</w:t>
      </w:r>
      <w:r w:rsidRPr="00BD5454">
        <w:t xml:space="preserve"> [DRAFT] LS reply on NAS SM integrity protection. (Qualcomm Incorporated)</w:t>
      </w:r>
      <w:r w:rsidRPr="00BD5454">
        <w:br/>
      </w:r>
      <w:r w:rsidRPr="006206F1">
        <w:rPr>
          <w:b/>
        </w:rPr>
        <w:t>Abstract:</w:t>
      </w:r>
      <w:r w:rsidRPr="00BD5454">
        <w:t xml:space="preserve"> To: SA WG3, SA WG1.</w:t>
      </w:r>
    </w:p>
    <w:p w:rsidR="00A03D61" w:rsidRPr="00BD5454" w:rsidRDefault="007E58C1" w:rsidP="007E58C1">
      <w:pPr>
        <w:keepNext/>
      </w:pPr>
      <w:r w:rsidRPr="006206F1">
        <w:rPr>
          <w:b/>
        </w:rPr>
        <w:t>Discussion and conclusion:</w:t>
      </w:r>
    </w:p>
    <w:p w:rsidR="00A03D61" w:rsidRPr="00BD5454" w:rsidRDefault="00A03D61" w:rsidP="00A03D61">
      <w:r w:rsidRPr="00BD5454">
        <w:t xml:space="preserve">Response to </w:t>
      </w:r>
      <w:r w:rsidRPr="00BD5454">
        <w:rPr>
          <w:color w:val="0000FF"/>
        </w:rPr>
        <w:t>TD S2</w:t>
      </w:r>
      <w:r w:rsidRPr="00BD5454">
        <w:rPr>
          <w:color w:val="0000FF"/>
        </w:rPr>
        <w:noBreakHyphen/>
        <w:t>174090</w:t>
      </w:r>
      <w:r w:rsidRPr="00BD5454">
        <w:t xml:space="preserve">. </w:t>
      </w:r>
      <w:r>
        <w:t xml:space="preserve">T-Mobile commented that the action is to respond to the questions, but there are no questions. This should read 'to take the information into account'. Further information should be added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75001</w:t>
      </w:r>
      <w:r>
        <w:t>.</w:t>
      </w:r>
      <w:r w:rsidRPr="00916E52">
        <w:rPr>
          <w:lang w:eastAsia="en-US"/>
        </w:rPr>
        <w:t xml:space="preserve"> </w:t>
      </w:r>
      <w:r w:rsidR="002706FC">
        <w:t xml:space="preserve">Further corrections were needed and this was revised in </w:t>
      </w:r>
      <w:r w:rsidR="002706FC" w:rsidRPr="00916E52">
        <w:rPr>
          <w:rFonts w:cs="Arial"/>
          <w:color w:val="0000FF"/>
          <w:szCs w:val="16"/>
          <w:lang w:eastAsia="en-US"/>
        </w:rPr>
        <w:t>TD S2</w:t>
      </w:r>
      <w:r w:rsidR="002706FC" w:rsidRPr="00916E52">
        <w:rPr>
          <w:rFonts w:cs="Arial"/>
          <w:color w:val="0000FF"/>
          <w:szCs w:val="16"/>
          <w:lang w:eastAsia="en-US"/>
        </w:rPr>
        <w:noBreakHyphen/>
        <w:t>1</w:t>
      </w:r>
      <w:r w:rsidR="002706FC">
        <w:rPr>
          <w:rFonts w:cs="Arial"/>
          <w:color w:val="0000FF"/>
          <w:szCs w:val="16"/>
          <w:lang w:eastAsia="en-US"/>
        </w:rPr>
        <w:t>75289</w:t>
      </w:r>
      <w:r w:rsidR="00C128C6">
        <w:t>,</w:t>
      </w:r>
      <w:r w:rsidR="002706FC" w:rsidRPr="00916E52">
        <w:rPr>
          <w:lang w:eastAsia="en-US"/>
        </w:rPr>
        <w:t xml:space="preserve"> </w:t>
      </w:r>
      <w:r w:rsidR="00C128C6">
        <w:t xml:space="preserve">which was </w:t>
      </w:r>
      <w:r w:rsidR="00C128C6">
        <w:rPr>
          <w:color w:val="FF0000"/>
        </w:rPr>
        <w:t>approved</w:t>
      </w:r>
      <w:r w:rsidR="00C128C6">
        <w:t>.</w:t>
      </w:r>
    </w:p>
    <w:p w:rsidR="00EA751C" w:rsidRDefault="00BD5454" w:rsidP="00BD5454">
      <w:pPr>
        <w:pStyle w:val="NormTop"/>
      </w:pPr>
      <w:r w:rsidRPr="00BD5454">
        <w:rPr>
          <w:color w:val="0000FF"/>
        </w:rPr>
        <w:t>TD S2</w:t>
      </w:r>
      <w:r w:rsidRPr="00BD5454">
        <w:rPr>
          <w:color w:val="0000FF"/>
        </w:rPr>
        <w:noBreakHyphen/>
        <w:t>174669</w:t>
      </w:r>
      <w:r w:rsidRPr="00BD5454">
        <w:t xml:space="preserve"> (DISCUSSION) S-NSSAI privacy discussion document. (Source: Samsung).</w:t>
      </w:r>
      <w:r w:rsidR="00EA751C">
        <w:br/>
      </w:r>
      <w:r w:rsidR="006206F1" w:rsidRPr="006206F1">
        <w:rPr>
          <w:b/>
        </w:rPr>
        <w:t>Abstract:</w:t>
      </w:r>
      <w:r w:rsidR="00EA751C" w:rsidRPr="00DF750D">
        <w:t xml:space="preserve"> </w:t>
      </w:r>
      <w:r w:rsidR="00EA751C">
        <w:t>Proposes that if any or all of the S-NSSAI the UE wants to request are 'private' then the Requested NSSAI includes an indication of whether one or more S-NSSAIs have been excluded for privacy reasons.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174454</w:t>
      </w:r>
      <w:r w:rsidRPr="00BD5454">
        <w:t xml:space="preserve"> (P-CR) TS 23.501: Privacy considerations for network slicing. (Source: Qualcomm Incorporated)</w:t>
      </w:r>
      <w:r w:rsidR="00A03D61" w:rsidRPr="00BD5454">
        <w:t>.</w:t>
      </w:r>
      <w:r w:rsidR="00A03D61">
        <w:br/>
      </w:r>
      <w:r w:rsidR="00A03D61" w:rsidRPr="00A03D61">
        <w:rPr>
          <w:b/>
        </w:rPr>
        <w:t>Abstract:</w:t>
      </w:r>
      <w:r w:rsidR="00A03D61">
        <w:t xml:space="preserve"> </w:t>
      </w:r>
      <w:r w:rsidR="00E97BB6">
        <w:t>Proposes a solution for the privacy considerations raised by SA WG3.</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174455</w:t>
      </w:r>
      <w:r w:rsidRPr="00BD5454">
        <w:t xml:space="preserve"> (P-CR) TS 23.502: Privacy considerations for network slicing. (Source: Qualcomm Incorporated)</w:t>
      </w:r>
      <w:r w:rsidR="00A03D61" w:rsidRPr="00BD5454">
        <w:t>.</w:t>
      </w:r>
      <w:r w:rsidR="00A03D61">
        <w:br/>
      </w:r>
      <w:r w:rsidR="00A03D61" w:rsidRPr="00A03D61">
        <w:rPr>
          <w:b/>
        </w:rPr>
        <w:t>Abstract:</w:t>
      </w:r>
      <w:r w:rsidR="00A03D61">
        <w:t xml:space="preserve"> </w:t>
      </w:r>
      <w:r w:rsidR="00E97BB6">
        <w:t>Proposes a solution for the privacy considerations raised by SA WG3.</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6206F1">
      <w:pPr>
        <w:pStyle w:val="Heading3"/>
      </w:pPr>
      <w:bookmarkStart w:id="90" w:name="_Toc490566111"/>
      <w:r w:rsidRPr="00BD5454">
        <w:t>6.5.5</w:t>
      </w:r>
      <w:r w:rsidRPr="00BD5454">
        <w:tab/>
      </w:r>
      <w:r w:rsidRPr="00BD5454">
        <w:rPr>
          <w:noProof/>
        </w:rPr>
        <w:t>QoS</w:t>
      </w:r>
      <w:r w:rsidRPr="00BD5454">
        <w:t xml:space="preserve"> concept and functionality</w:t>
      </w:r>
      <w:bookmarkEnd w:id="9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174198</w:t>
      </w:r>
      <w:r w:rsidRPr="00BD5454">
        <w:t xml:space="preserve"> (P-CR) 5G </w:t>
      </w:r>
      <w:r w:rsidRPr="00BD5454">
        <w:rPr>
          <w:noProof/>
        </w:rPr>
        <w:t>QoS</w:t>
      </w:r>
      <w:r w:rsidRPr="00BD5454">
        <w:t xml:space="preserve"> model clean up. (Source: Ericsson, </w:t>
      </w:r>
      <w:r w:rsidRPr="00A20ACE">
        <w:rPr>
          <w:noProof/>
        </w:rPr>
        <w:t>MediaTek</w:t>
      </w:r>
      <w:r w:rsidRPr="00BD5454">
        <w:t xml:space="preserve"> Inc).</w:t>
      </w:r>
      <w:r w:rsidR="00EA751C">
        <w:br/>
      </w:r>
      <w:r w:rsidR="006206F1" w:rsidRPr="006206F1">
        <w:rPr>
          <w:b/>
        </w:rPr>
        <w:t>Abstract:</w:t>
      </w:r>
      <w:r w:rsidR="00EA751C" w:rsidRPr="00DF750D">
        <w:t xml:space="preserve"> </w:t>
      </w:r>
      <w:r w:rsidR="00EA751C">
        <w:t xml:space="preserve">Proposes a cleanup of the </w:t>
      </w:r>
      <w:r w:rsidR="00EA751C" w:rsidRPr="001148EE">
        <w:rPr>
          <w:noProof/>
        </w:rPr>
        <w:t>QoS</w:t>
      </w:r>
      <w:r w:rsidR="00EA751C">
        <w:t xml:space="preserve"> framework description.</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BD5454" w:rsidRPr="004B71F1" w:rsidRDefault="004B71F1" w:rsidP="00A03D61">
      <w:r>
        <w:t>There were a number of issues raised and this was left for further off-line discussion and revised</w:t>
      </w:r>
      <w:r w:rsidR="004A27E9">
        <w:t xml:space="preserve">, merging </w:t>
      </w:r>
      <w:r w:rsidR="004A27E9" w:rsidRPr="00BD5454">
        <w:rPr>
          <w:color w:val="0000FF"/>
        </w:rPr>
        <w:t>TD S2</w:t>
      </w:r>
      <w:r w:rsidR="004A27E9" w:rsidRPr="00BD5454">
        <w:rPr>
          <w:color w:val="0000FF"/>
        </w:rPr>
        <w:noBreakHyphen/>
        <w:t>174509</w:t>
      </w:r>
      <w:r w:rsidR="004A27E9">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75012</w:t>
      </w:r>
      <w:r>
        <w:t>.</w:t>
      </w:r>
      <w:r w:rsidRPr="00916E52">
        <w:rPr>
          <w:lang w:eastAsia="en-US"/>
        </w:rPr>
        <w:t xml:space="preserve"> </w:t>
      </w:r>
      <w:r w:rsidR="00A20ACE">
        <w:rPr>
          <w:lang w:eastAsia="en-US"/>
        </w:rPr>
        <w:t xml:space="preserve">Further issues were raised and this was further discussed off-line and revised in </w:t>
      </w:r>
      <w:r w:rsidR="00A20ACE" w:rsidRPr="00A20ACE">
        <w:rPr>
          <w:rFonts w:cs="Arial"/>
          <w:color w:val="0000FF"/>
          <w:szCs w:val="16"/>
          <w:lang w:eastAsia="en-US"/>
        </w:rPr>
        <w:t>TD S2</w:t>
      </w:r>
      <w:r w:rsidR="00A20ACE" w:rsidRPr="00A20ACE">
        <w:rPr>
          <w:rFonts w:cs="Arial"/>
          <w:color w:val="0000FF"/>
          <w:szCs w:val="16"/>
          <w:lang w:eastAsia="en-US"/>
        </w:rPr>
        <w:noBreakHyphen/>
        <w:t>17</w:t>
      </w:r>
      <w:r w:rsidR="00A20ACE">
        <w:rPr>
          <w:rFonts w:cs="Arial"/>
          <w:color w:val="0000FF"/>
          <w:szCs w:val="16"/>
          <w:lang w:eastAsia="en-US"/>
        </w:rPr>
        <w:t>5236</w:t>
      </w:r>
      <w:r w:rsidR="00A20ACE">
        <w:t>.</w:t>
      </w:r>
      <w:r w:rsidR="00A20ACE" w:rsidRPr="00916E52">
        <w:rPr>
          <w:lang w:eastAsia="en-US"/>
        </w:rPr>
        <w:t xml:space="preserve"> </w:t>
      </w:r>
      <w:r w:rsidR="004F12DE">
        <w:rPr>
          <w:lang w:eastAsia="en-US"/>
        </w:rPr>
        <w:t xml:space="preserve">Further issues were raised and this was further discussed off-line and revised in </w:t>
      </w:r>
      <w:r w:rsidR="004F12DE" w:rsidRPr="00A20ACE">
        <w:rPr>
          <w:rFonts w:cs="Arial"/>
          <w:color w:val="0000FF"/>
          <w:szCs w:val="16"/>
          <w:lang w:eastAsia="en-US"/>
        </w:rPr>
        <w:t>TD S2</w:t>
      </w:r>
      <w:r w:rsidR="004F12DE" w:rsidRPr="00A20ACE">
        <w:rPr>
          <w:rFonts w:cs="Arial"/>
          <w:color w:val="0000FF"/>
          <w:szCs w:val="16"/>
          <w:lang w:eastAsia="en-US"/>
        </w:rPr>
        <w:noBreakHyphen/>
        <w:t>17</w:t>
      </w:r>
      <w:r w:rsidR="004F12DE">
        <w:rPr>
          <w:rFonts w:cs="Arial"/>
          <w:color w:val="0000FF"/>
          <w:szCs w:val="16"/>
          <w:lang w:eastAsia="en-US"/>
        </w:rPr>
        <w:t>5242</w:t>
      </w:r>
      <w:r w:rsidR="004F12DE">
        <w:t>.</w:t>
      </w:r>
      <w:r w:rsidR="004F12DE" w:rsidRPr="00916E52">
        <w:rPr>
          <w:lang w:eastAsia="en-US"/>
        </w:rPr>
        <w:t xml:space="preserve"> </w:t>
      </w:r>
      <w:r w:rsidR="00BD1041">
        <w:rPr>
          <w:lang w:eastAsia="en-US"/>
        </w:rPr>
        <w:t xml:space="preserve">This was reviewed and </w:t>
      </w:r>
      <w:r w:rsidR="00BD1041" w:rsidRPr="00BD1041">
        <w:rPr>
          <w:color w:val="FF0000"/>
          <w:lang w:eastAsia="en-US"/>
        </w:rPr>
        <w:t>approved</w:t>
      </w:r>
      <w:r w:rsidR="00BD1041">
        <w:rPr>
          <w:lang w:eastAsia="en-US"/>
        </w:rPr>
        <w:t>.</w:t>
      </w:r>
    </w:p>
    <w:p w:rsidR="00EA751C" w:rsidRDefault="00BD5454" w:rsidP="00BD5454">
      <w:pPr>
        <w:pStyle w:val="NormTop"/>
      </w:pPr>
      <w:r w:rsidRPr="00BD5454">
        <w:rPr>
          <w:color w:val="0000FF"/>
        </w:rPr>
        <w:t>TD S2</w:t>
      </w:r>
      <w:r w:rsidRPr="00BD5454">
        <w:rPr>
          <w:color w:val="0000FF"/>
        </w:rPr>
        <w:noBreakHyphen/>
        <w:t>174266</w:t>
      </w:r>
      <w:r w:rsidRPr="00BD5454">
        <w:t xml:space="preserve"> (P-CR) Clarify the default </w:t>
      </w:r>
      <w:r w:rsidRPr="00BD5454">
        <w:rPr>
          <w:noProof/>
        </w:rPr>
        <w:t>QoS</w:t>
      </w:r>
      <w:r w:rsidRPr="00BD5454">
        <w:t xml:space="preserve"> profile. (Source: CATT).</w:t>
      </w:r>
      <w:r w:rsidRPr="00BD5454">
        <w:rPr>
          <w:i/>
        </w:rPr>
        <w:br/>
      </w:r>
      <w:r w:rsidR="006206F1" w:rsidRPr="006206F1">
        <w:rPr>
          <w:b/>
        </w:rPr>
        <w:t>Abstract:</w:t>
      </w:r>
      <w:r w:rsidR="00EA751C" w:rsidRPr="00DF750D">
        <w:t xml:space="preserve"> </w:t>
      </w:r>
      <w:r w:rsidR="00EA751C">
        <w:t xml:space="preserve">This contribution proposes to clarify the content of default </w:t>
      </w:r>
      <w:r w:rsidR="00EA751C" w:rsidRPr="001148EE">
        <w:rPr>
          <w:noProof/>
        </w:rPr>
        <w:t>QoS</w:t>
      </w:r>
      <w:r w:rsidR="00EA751C">
        <w:t xml:space="preserve"> profile.</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4B71F1" w:rsidRPr="004B71F1" w:rsidRDefault="004B71F1" w:rsidP="004B71F1">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75013</w:t>
      </w:r>
      <w:r>
        <w:t>.</w:t>
      </w:r>
      <w:r w:rsidR="00A20ACE" w:rsidRPr="00A20ACE">
        <w:rPr>
          <w:lang w:eastAsia="en-US"/>
        </w:rPr>
        <w:t xml:space="preserve"> </w:t>
      </w:r>
      <w:r w:rsidR="00A20ACE">
        <w:rPr>
          <w:lang w:eastAsia="en-US"/>
        </w:rPr>
        <w:t xml:space="preserve">Further issues were raised and this was further discussed off-line and revised in </w:t>
      </w:r>
      <w:r w:rsidR="00A20ACE" w:rsidRPr="00A20ACE">
        <w:rPr>
          <w:rFonts w:cs="Arial"/>
          <w:color w:val="0000FF"/>
          <w:szCs w:val="16"/>
          <w:lang w:eastAsia="en-US"/>
        </w:rPr>
        <w:t>TD S2</w:t>
      </w:r>
      <w:r w:rsidR="00A20ACE" w:rsidRPr="00A20ACE">
        <w:rPr>
          <w:rFonts w:cs="Arial"/>
          <w:color w:val="0000FF"/>
          <w:szCs w:val="16"/>
          <w:lang w:eastAsia="en-US"/>
        </w:rPr>
        <w:noBreakHyphen/>
        <w:t>17</w:t>
      </w:r>
      <w:r w:rsidR="00A20ACE">
        <w:rPr>
          <w:rFonts w:cs="Arial"/>
          <w:color w:val="0000FF"/>
          <w:szCs w:val="16"/>
          <w:lang w:eastAsia="en-US"/>
        </w:rPr>
        <w:t>5238</w:t>
      </w:r>
      <w:r w:rsidR="00A20ACE">
        <w:t>.</w:t>
      </w:r>
      <w:r w:rsidRPr="00916E52">
        <w:rPr>
          <w:lang w:eastAsia="en-US"/>
        </w:rPr>
        <w:t xml:space="preserve"> </w:t>
      </w:r>
      <w:r w:rsidR="004F12DE">
        <w:rPr>
          <w:lang w:eastAsia="en-US"/>
        </w:rPr>
        <w:t xml:space="preserve">This was reviewed and </w:t>
      </w:r>
      <w:r w:rsidR="00D60573" w:rsidRPr="00D60573">
        <w:rPr>
          <w:color w:val="FF0000"/>
        </w:rPr>
        <w:t>Agreed</w:t>
      </w:r>
      <w:r w:rsidR="00D60573">
        <w:t xml:space="preserve"> in parallel session</w:t>
      </w:r>
      <w:r w:rsidR="004F12DE">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174509</w:t>
      </w:r>
      <w:r w:rsidRPr="00BD5454">
        <w:t xml:space="preserve"> (P-CR) TS 23.501 Clarification of the </w:t>
      </w:r>
      <w:r w:rsidRPr="00BD5454">
        <w:rPr>
          <w:noProof/>
        </w:rPr>
        <w:t>QoS</w:t>
      </w:r>
      <w:r w:rsidRPr="00BD5454">
        <w:t xml:space="preserve"> model. (Source: ZTE).</w:t>
      </w:r>
      <w:r w:rsidRPr="00BD5454">
        <w:rPr>
          <w:i/>
        </w:rPr>
        <w:br/>
      </w:r>
      <w:r w:rsidR="006206F1" w:rsidRPr="006206F1">
        <w:rPr>
          <w:b/>
        </w:rPr>
        <w:t>Abstract:</w:t>
      </w:r>
      <w:r w:rsidR="00EA751C" w:rsidRPr="00DF750D">
        <w:t xml:space="preserve"> </w:t>
      </w:r>
      <w:r w:rsidR="00EA751C">
        <w:t xml:space="preserve">This contribution propose clarification on </w:t>
      </w:r>
      <w:r w:rsidR="00EA751C" w:rsidRPr="001148EE">
        <w:rPr>
          <w:noProof/>
        </w:rPr>
        <w:t>QoS</w:t>
      </w:r>
      <w:r w:rsidR="00EA751C">
        <w:t xml:space="preserve"> model.</w:t>
      </w:r>
    </w:p>
    <w:p w:rsidR="00BD5454" w:rsidRPr="00BD5454" w:rsidRDefault="00BD5454" w:rsidP="00BD5454">
      <w:pPr>
        <w:keepNext/>
        <w:rPr>
          <w:i/>
        </w:rPr>
      </w:pPr>
      <w:r w:rsidRPr="00BD5454">
        <w:rPr>
          <w:i/>
        </w:rPr>
        <w:t>Convenors Comment: General</w:t>
      </w:r>
      <w:r w:rsidR="00A20ACE">
        <w:rPr>
          <w:i/>
        </w:rPr>
        <w:t>.</w:t>
      </w:r>
    </w:p>
    <w:p w:rsidR="00BD5454" w:rsidRPr="00BD5454" w:rsidRDefault="007E58C1" w:rsidP="007E58C1">
      <w:pPr>
        <w:keepNext/>
        <w:rPr>
          <w:i/>
        </w:rPr>
      </w:pPr>
      <w:r w:rsidRPr="006206F1">
        <w:rPr>
          <w:b/>
        </w:rPr>
        <w:t>Discussion and conclusion:</w:t>
      </w:r>
    </w:p>
    <w:p w:rsidR="00BD5454" w:rsidRPr="004B71F1" w:rsidRDefault="004A27E9" w:rsidP="00A03D61">
      <w:r>
        <w:t xml:space="preserve">A number of comments were made and clarifications needed.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75012</w:t>
      </w:r>
      <w:r>
        <w:t>.</w:t>
      </w:r>
    </w:p>
    <w:p w:rsidR="00EA751C" w:rsidRDefault="00BD5454" w:rsidP="00BD5454">
      <w:pPr>
        <w:pStyle w:val="NormTop"/>
      </w:pPr>
      <w:r w:rsidRPr="00BD5454">
        <w:rPr>
          <w:color w:val="0000FF"/>
        </w:rPr>
        <w:t>TD S2</w:t>
      </w:r>
      <w:r w:rsidRPr="00BD5454">
        <w:rPr>
          <w:color w:val="0000FF"/>
        </w:rPr>
        <w:noBreakHyphen/>
        <w:t>174690</w:t>
      </w:r>
      <w:r w:rsidRPr="00BD5454">
        <w:t xml:space="preserve"> (P-CR) </w:t>
      </w:r>
      <w:r w:rsidRPr="00BD5454">
        <w:rPr>
          <w:noProof/>
        </w:rPr>
        <w:t>QoS</w:t>
      </w:r>
      <w:r w:rsidRPr="00BD5454">
        <w:t xml:space="preserve"> control for unstructured PDU sessions. (Source: Huawei, </w:t>
      </w:r>
      <w:r w:rsidRPr="00BD5454">
        <w:rPr>
          <w:noProof/>
        </w:rPr>
        <w:t>HiSilicon</w:t>
      </w:r>
      <w:r w:rsidRPr="00BD5454">
        <w:t>).</w:t>
      </w:r>
      <w:r w:rsidRPr="00BD5454">
        <w:rPr>
          <w:i/>
        </w:rPr>
        <w:br/>
      </w:r>
      <w:r w:rsidR="006206F1" w:rsidRPr="006206F1">
        <w:rPr>
          <w:b/>
        </w:rPr>
        <w:t>Abstract:</w:t>
      </w:r>
      <w:r w:rsidR="00EA751C" w:rsidRPr="00DF750D">
        <w:t xml:space="preserve"> </w:t>
      </w:r>
      <w:r w:rsidR="00EA751C">
        <w:t xml:space="preserve">This contribution introduces packet filters for </w:t>
      </w:r>
      <w:r w:rsidR="00EA751C" w:rsidRPr="001148EE">
        <w:rPr>
          <w:noProof/>
        </w:rPr>
        <w:t>QoS</w:t>
      </w:r>
      <w:r w:rsidR="00EA751C">
        <w:t xml:space="preserve"> control for unstructured PDU sessions.</w:t>
      </w:r>
    </w:p>
    <w:p w:rsidR="00BD5454" w:rsidRPr="00BD5454" w:rsidRDefault="00BD5454" w:rsidP="00BD5454">
      <w:pPr>
        <w:keepNext/>
        <w:rPr>
          <w:i/>
        </w:rPr>
      </w:pPr>
      <w:r w:rsidRPr="00BD5454">
        <w:rPr>
          <w:i/>
        </w:rPr>
        <w:t>Convenors Comment: General.</w:t>
      </w:r>
    </w:p>
    <w:p w:rsidR="00BD5454" w:rsidRPr="00BD5454" w:rsidRDefault="007E58C1" w:rsidP="007E58C1">
      <w:pPr>
        <w:keepNext/>
        <w:rPr>
          <w:i/>
        </w:rPr>
      </w:pPr>
      <w:r w:rsidRPr="006206F1">
        <w:rPr>
          <w:b/>
        </w:rPr>
        <w:t>Discussion and conclusion:</w:t>
      </w:r>
    </w:p>
    <w:p w:rsidR="004A27E9" w:rsidRPr="004B71F1" w:rsidRDefault="004A27E9" w:rsidP="004A27E9">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75014</w:t>
      </w:r>
      <w:r>
        <w:t>.</w:t>
      </w:r>
      <w:r w:rsidRPr="00916E52">
        <w:rPr>
          <w:lang w:eastAsia="en-US"/>
        </w:rPr>
        <w:t xml:space="preserve"> </w:t>
      </w:r>
      <w:r w:rsidR="00A20ACE">
        <w:rPr>
          <w:lang w:eastAsia="en-US"/>
        </w:rPr>
        <w:t xml:space="preserve">There was little support for this and SA WG1 should be asked whether there are any requirements expected for this. This was then </w:t>
      </w:r>
      <w:r w:rsidR="00A20ACE" w:rsidRPr="00A20ACE">
        <w:rPr>
          <w:color w:val="0000FF"/>
          <w:lang w:eastAsia="en-US"/>
        </w:rPr>
        <w:t>noted</w:t>
      </w:r>
      <w:r w:rsidR="00A20ACE">
        <w:t xml:space="preserve"> in parallel session</w:t>
      </w:r>
      <w:r w:rsidR="00A20ACE">
        <w:rPr>
          <w:lang w:eastAsia="en-US"/>
        </w:rPr>
        <w:t>.</w:t>
      </w:r>
    </w:p>
    <w:p w:rsidR="00EA751C" w:rsidRDefault="00BD5454" w:rsidP="00BD5454">
      <w:pPr>
        <w:pStyle w:val="NormTop"/>
      </w:pPr>
      <w:r w:rsidRPr="00BD5454">
        <w:rPr>
          <w:color w:val="0000FF"/>
        </w:rPr>
        <w:t>TD S2</w:t>
      </w:r>
      <w:r w:rsidRPr="00BD5454">
        <w:rPr>
          <w:color w:val="0000FF"/>
        </w:rPr>
        <w:noBreakHyphen/>
        <w:t>174151</w:t>
      </w:r>
      <w:r w:rsidRPr="00BD5454">
        <w:t xml:space="preserve"> (P-CR) </w:t>
      </w:r>
      <w:r w:rsidRPr="004A27E9">
        <w:rPr>
          <w:noProof/>
        </w:rPr>
        <w:t>Optionality</w:t>
      </w:r>
      <w:r w:rsidRPr="00BD5454">
        <w:t xml:space="preserve"> of Reflective </w:t>
      </w:r>
      <w:r w:rsidRPr="00BD5454">
        <w:rPr>
          <w:noProof/>
        </w:rPr>
        <w:t>QoS</w:t>
      </w:r>
      <w:r w:rsidRPr="00BD5454">
        <w:t>. (Source: Samsung).</w:t>
      </w:r>
      <w:r w:rsidRPr="00BD5454">
        <w:rPr>
          <w:i/>
        </w:rPr>
        <w:br/>
      </w:r>
      <w:r w:rsidR="006206F1" w:rsidRPr="006206F1">
        <w:rPr>
          <w:b/>
        </w:rPr>
        <w:t>Abstract:</w:t>
      </w:r>
      <w:r w:rsidR="00EA751C" w:rsidRPr="00DF750D">
        <w:t xml:space="preserve"> </w:t>
      </w:r>
      <w:r w:rsidR="00EA751C">
        <w:t xml:space="preserve">This paper raises issues on the current agreement on the Reflective </w:t>
      </w:r>
      <w:r w:rsidR="00EA751C" w:rsidRPr="001148EE">
        <w:rPr>
          <w:noProof/>
        </w:rPr>
        <w:t>QoS</w:t>
      </w:r>
      <w:r w:rsidR="00EA751C">
        <w:t xml:space="preserve"> operation for the UE not supporting RQ and proposes to decide whether RQ for the UE is mandatory or not.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w:t>
      </w:r>
      <w:r w:rsidR="00A20ACE">
        <w:rPr>
          <w:i/>
        </w:rPr>
        <w:t>.</w:t>
      </w:r>
    </w:p>
    <w:p w:rsidR="00BD5454" w:rsidRPr="00BD5454" w:rsidRDefault="007E58C1" w:rsidP="007E58C1">
      <w:pPr>
        <w:keepNext/>
        <w:rPr>
          <w:i/>
        </w:rPr>
      </w:pPr>
      <w:r w:rsidRPr="006206F1">
        <w:rPr>
          <w:b/>
        </w:rPr>
        <w:t>Discussion and conclusion:</w:t>
      </w:r>
    </w:p>
    <w:p w:rsidR="00BD5454" w:rsidRPr="004A27E9" w:rsidRDefault="00946DFA" w:rsidP="00A03D61">
      <w:r>
        <w:t xml:space="preserve">There was some discussion and other proposals were reviewed and this was left for further off-line discussion. </w:t>
      </w:r>
      <w:r w:rsidR="00A20ACE">
        <w:t xml:space="preserve">No conclusion was reached and this was </w:t>
      </w:r>
      <w:r w:rsidR="00A20ACE" w:rsidRPr="00A20ACE">
        <w:rPr>
          <w:color w:val="FF0000"/>
        </w:rPr>
        <w:t>postponed</w:t>
      </w:r>
      <w:r w:rsidR="00A20ACE">
        <w:t xml:space="preserve"> in parallel session.</w:t>
      </w:r>
    </w:p>
    <w:p w:rsidR="00EA751C" w:rsidRDefault="00BD5454" w:rsidP="00BD5454">
      <w:pPr>
        <w:pStyle w:val="NormTop"/>
      </w:pPr>
      <w:r w:rsidRPr="00BD5454">
        <w:rPr>
          <w:color w:val="0000FF"/>
        </w:rPr>
        <w:t>TD S2</w:t>
      </w:r>
      <w:r w:rsidRPr="00BD5454">
        <w:rPr>
          <w:color w:val="0000FF"/>
        </w:rPr>
        <w:noBreakHyphen/>
        <w:t>174199</w:t>
      </w:r>
      <w:r w:rsidRPr="00BD5454">
        <w:t xml:space="preserve"> (P-CR) Reflective </w:t>
      </w:r>
      <w:r w:rsidRPr="00BD5454">
        <w:rPr>
          <w:noProof/>
        </w:rPr>
        <w:t>QoS</w:t>
      </w:r>
      <w:r w:rsidRPr="00BD5454">
        <w:t xml:space="preserve"> Control. (Source: Ericsson).</w:t>
      </w:r>
      <w:r w:rsidRPr="00BD5454">
        <w:rPr>
          <w:i/>
        </w:rPr>
        <w:br/>
      </w:r>
      <w:r w:rsidR="006206F1" w:rsidRPr="006206F1">
        <w:rPr>
          <w:b/>
        </w:rPr>
        <w:t>Abstract:</w:t>
      </w:r>
      <w:r w:rsidR="00EA751C" w:rsidRPr="00DF750D">
        <w:t xml:space="preserve"> </w:t>
      </w:r>
      <w:r w:rsidR="00EA751C">
        <w:t xml:space="preserve">Proposes update to the Reflective </w:t>
      </w:r>
      <w:r w:rsidR="00EA751C" w:rsidRPr="001148EE">
        <w:rPr>
          <w:noProof/>
        </w:rPr>
        <w:t>QoS</w:t>
      </w:r>
      <w:r w:rsidR="00EA751C">
        <w:t xml:space="preserve"> logic.</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 (+only u-plane approach).</w:t>
      </w:r>
    </w:p>
    <w:p w:rsidR="00BD5454" w:rsidRPr="00BD5454" w:rsidRDefault="007E58C1" w:rsidP="007E58C1">
      <w:pPr>
        <w:keepNext/>
        <w:rPr>
          <w:i/>
        </w:rPr>
      </w:pPr>
      <w:r w:rsidRPr="006206F1">
        <w:rPr>
          <w:b/>
        </w:rPr>
        <w:t>Discussion and conclusion:</w:t>
      </w:r>
    </w:p>
    <w:p w:rsidR="00BD5454" w:rsidRPr="00946DFA" w:rsidRDefault="00DB1AB2" w:rsidP="00A03D61">
      <w:r>
        <w:t>There were a number of comments and clarifications requested. It was suggested to go ahead with removing the C-Plane approach and ask RAN WG2 for comments on the possibility to use SDAP if necessary. This was left for further off-line discussion and revised</w:t>
      </w:r>
      <w:r w:rsidR="00BC7877">
        <w:t xml:space="preserve">, merging </w:t>
      </w:r>
      <w:r w:rsidR="00BC7877" w:rsidRPr="00BC7877">
        <w:rPr>
          <w:color w:val="0000FF"/>
        </w:rPr>
        <w:t>TD S2</w:t>
      </w:r>
      <w:r w:rsidR="00BC7877" w:rsidRPr="00BC7877">
        <w:rPr>
          <w:color w:val="0000FF"/>
        </w:rPr>
        <w:noBreakHyphen/>
        <w:t>174587</w:t>
      </w:r>
      <w:r w:rsidR="00BC7877">
        <w:t>,</w:t>
      </w:r>
      <w:r>
        <w:t xml:space="preserve">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75015</w:t>
      </w:r>
      <w:r>
        <w:t xml:space="preserve">. </w:t>
      </w:r>
      <w:r w:rsidR="00A96EAE">
        <w:rPr>
          <w:lang w:eastAsia="en-US"/>
        </w:rPr>
        <w:t xml:space="preserve">Further issues were raised and this was further discussed off-line and revised in </w:t>
      </w:r>
      <w:r w:rsidR="00A96EAE" w:rsidRPr="00A20ACE">
        <w:rPr>
          <w:rFonts w:cs="Arial"/>
          <w:color w:val="0000FF"/>
          <w:szCs w:val="16"/>
          <w:lang w:eastAsia="en-US"/>
        </w:rPr>
        <w:t>TD S2</w:t>
      </w:r>
      <w:r w:rsidR="00A96EAE" w:rsidRPr="00A20ACE">
        <w:rPr>
          <w:rFonts w:cs="Arial"/>
          <w:color w:val="0000FF"/>
          <w:szCs w:val="16"/>
          <w:lang w:eastAsia="en-US"/>
        </w:rPr>
        <w:noBreakHyphen/>
        <w:t>17</w:t>
      </w:r>
      <w:r w:rsidR="00A96EAE">
        <w:rPr>
          <w:rFonts w:cs="Arial"/>
          <w:color w:val="0000FF"/>
          <w:szCs w:val="16"/>
          <w:lang w:eastAsia="en-US"/>
        </w:rPr>
        <w:t>5239</w:t>
      </w:r>
      <w:r w:rsidR="00A96EAE">
        <w:t>.</w:t>
      </w:r>
      <w:r w:rsidR="00A96EAE" w:rsidRPr="00916E52">
        <w:rPr>
          <w:lang w:eastAsia="en-US"/>
        </w:rPr>
        <w:t xml:space="preserve"> </w:t>
      </w:r>
      <w:r w:rsidR="00427338">
        <w:rPr>
          <w:lang w:eastAsia="en-US"/>
        </w:rPr>
        <w:t xml:space="preserve">Further issues were raised and this was further discussed off-line and revised in </w:t>
      </w:r>
      <w:r w:rsidR="00427338" w:rsidRPr="00A20ACE">
        <w:rPr>
          <w:rFonts w:cs="Arial"/>
          <w:color w:val="0000FF"/>
          <w:szCs w:val="16"/>
          <w:lang w:eastAsia="en-US"/>
        </w:rPr>
        <w:t>TD S2</w:t>
      </w:r>
      <w:r w:rsidR="00427338" w:rsidRPr="00A20ACE">
        <w:rPr>
          <w:rFonts w:cs="Arial"/>
          <w:color w:val="0000FF"/>
          <w:szCs w:val="16"/>
          <w:lang w:eastAsia="en-US"/>
        </w:rPr>
        <w:noBreakHyphen/>
        <w:t>17</w:t>
      </w:r>
      <w:r w:rsidR="00427338">
        <w:rPr>
          <w:rFonts w:cs="Arial"/>
          <w:color w:val="0000FF"/>
          <w:szCs w:val="16"/>
          <w:lang w:eastAsia="en-US"/>
        </w:rPr>
        <w:t>5243</w:t>
      </w:r>
      <w:r w:rsidR="00427338">
        <w:t xml:space="preserve">. This was reviewed and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174586</w:t>
      </w:r>
      <w:r w:rsidRPr="00BD5454">
        <w:t xml:space="preserve"> (P-CR) TS 23.501: Minimizing UE impact in Control Plane Reflective </w:t>
      </w:r>
      <w:r w:rsidRPr="00BD5454">
        <w:rPr>
          <w:noProof/>
        </w:rPr>
        <w:t>QoS</w:t>
      </w:r>
      <w:r w:rsidRPr="00BD5454">
        <w:t xml:space="preserve"> mechanism. (Source: LG Electronics, SK Telecom).</w:t>
      </w:r>
      <w:r w:rsidRPr="00BD5454">
        <w:rPr>
          <w:i/>
        </w:rPr>
        <w:br/>
      </w:r>
      <w:r w:rsidR="006206F1" w:rsidRPr="006206F1">
        <w:rPr>
          <w:b/>
        </w:rPr>
        <w:t>Abstract:</w:t>
      </w:r>
      <w:r w:rsidR="00EA751C" w:rsidRPr="00DF750D">
        <w:t xml:space="preserve"> </w:t>
      </w:r>
      <w:r w:rsidR="00EA751C">
        <w:t xml:space="preserve">This contribution proposes to use RQI when reflective </w:t>
      </w:r>
      <w:r w:rsidR="00EA751C" w:rsidRPr="001148EE">
        <w:rPr>
          <w:noProof/>
        </w:rPr>
        <w:t>QoS</w:t>
      </w:r>
      <w:r w:rsidR="00EA751C">
        <w:t xml:space="preserve"> is controlled via Control Plane to reduce burden of the UE and minimize radio resource usage.</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 (+only u-plane approach).</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174572</w:t>
      </w:r>
      <w:r w:rsidRPr="00BD5454">
        <w:t xml:space="preserve"> (P-CR) Indicating the use of Reflective </w:t>
      </w:r>
      <w:r w:rsidRPr="00BD5454">
        <w:rPr>
          <w:noProof/>
        </w:rPr>
        <w:t>QoS</w:t>
      </w:r>
      <w:r w:rsidRPr="00BD5454">
        <w:t xml:space="preserve"> to RAN. (Source: NTT DOCOMO).</w:t>
      </w:r>
      <w:r w:rsidRPr="00BD5454">
        <w:rPr>
          <w:i/>
        </w:rPr>
        <w:br/>
      </w:r>
      <w:r w:rsidR="006206F1" w:rsidRPr="006206F1">
        <w:rPr>
          <w:b/>
        </w:rPr>
        <w:t>Abstract:</w:t>
      </w:r>
      <w:r w:rsidR="00EA751C" w:rsidRPr="00DF750D">
        <w:t xml:space="preserve"> </w:t>
      </w:r>
      <w:r w:rsidR="00EA751C">
        <w:t xml:space="preserve">Updates a few item on reflective </w:t>
      </w:r>
      <w:r w:rsidR="00EA751C" w:rsidRPr="001148EE">
        <w:rPr>
          <w:noProof/>
        </w:rPr>
        <w:t>QoS</w:t>
      </w:r>
      <w:r w:rsidR="00EA751C">
        <w:t xml:space="preserve"> based on LS from RAN WG2 (R2-1706130).</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mandatory/optional UE support.</w:t>
      </w:r>
    </w:p>
    <w:p w:rsidR="00BD5454" w:rsidRPr="00BD5454" w:rsidRDefault="007E58C1" w:rsidP="007E58C1">
      <w:pPr>
        <w:keepNext/>
        <w:rPr>
          <w:i/>
        </w:rPr>
      </w:pPr>
      <w:r w:rsidRPr="006206F1">
        <w:rPr>
          <w:b/>
        </w:rPr>
        <w:t>Discussion and conclusion:</w:t>
      </w:r>
    </w:p>
    <w:p w:rsidR="00BD5454" w:rsidRPr="00021CA3" w:rsidRDefault="00021CA3" w:rsidP="00A03D61">
      <w:r>
        <w:t xml:space="preserve">It was commented that there is a RAN WG2 dependency on this issue. This was then </w:t>
      </w:r>
      <w:r w:rsidRPr="00021CA3">
        <w:rPr>
          <w:color w:val="FF0000"/>
        </w:rPr>
        <w:t>postponed</w:t>
      </w:r>
      <w:r>
        <w:t>.</w:t>
      </w:r>
    </w:p>
    <w:p w:rsidR="00EA751C" w:rsidRDefault="00BD5454" w:rsidP="00BD5454">
      <w:pPr>
        <w:pStyle w:val="NormTop"/>
      </w:pPr>
      <w:r w:rsidRPr="00BD5454">
        <w:rPr>
          <w:color w:val="0000FF"/>
        </w:rPr>
        <w:t>TD S2</w:t>
      </w:r>
      <w:r w:rsidRPr="00BD5454">
        <w:rPr>
          <w:color w:val="0000FF"/>
        </w:rPr>
        <w:noBreakHyphen/>
        <w:t>174406</w:t>
      </w:r>
      <w:r w:rsidRPr="00BD5454">
        <w:t xml:space="preserve"> (DISCUSSION) Reflective </w:t>
      </w:r>
      <w:r w:rsidRPr="00BD5454">
        <w:rPr>
          <w:noProof/>
        </w:rPr>
        <w:t>QoS</w:t>
      </w:r>
      <w:r w:rsidRPr="00BD5454">
        <w:t xml:space="preserve"> email discussion summary. (Source: Nokia).</w:t>
      </w:r>
      <w:r w:rsidRPr="00BD5454">
        <w:rPr>
          <w:i/>
        </w:rPr>
        <w:br/>
      </w:r>
      <w:r w:rsidR="006206F1" w:rsidRPr="006206F1">
        <w:rPr>
          <w:b/>
        </w:rPr>
        <w:t>Abstract:</w:t>
      </w:r>
      <w:r w:rsidR="00EA751C" w:rsidRPr="00DF750D">
        <w:t xml:space="preserve"> </w:t>
      </w:r>
      <w:r w:rsidR="00EA751C">
        <w:t xml:space="preserve">Reflective </w:t>
      </w:r>
      <w:r w:rsidR="00EA751C" w:rsidRPr="001148EE">
        <w:rPr>
          <w:noProof/>
        </w:rPr>
        <w:t>QoS</w:t>
      </w:r>
      <w:r w:rsidR="00EA751C">
        <w:t xml:space="preserve"> email discussion summary - Input provided by: - Samsung, Nokia, CATT, Qualcomm, Intel, LGE, </w:t>
      </w:r>
      <w:r w:rsidR="00EA751C" w:rsidRPr="00021CA3">
        <w:rPr>
          <w:noProof/>
        </w:rPr>
        <w:t>Interdigital, Mediatek.</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This was reviewed and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174150</w:t>
      </w:r>
      <w:r w:rsidRPr="00BD5454">
        <w:t xml:space="preserve"> (P-CR) Deletion of UE derived </w:t>
      </w:r>
      <w:r w:rsidRPr="00BD5454">
        <w:rPr>
          <w:noProof/>
        </w:rPr>
        <w:t>QoS</w:t>
      </w:r>
      <w:r w:rsidRPr="00BD5454">
        <w:t xml:space="preserve"> Rule triggered by CM state. (Source: Samsung, Nokia, Alcatel-Lucent Shanghai Bell).</w:t>
      </w:r>
      <w:r w:rsidRPr="00BD5454">
        <w:rPr>
          <w:i/>
        </w:rPr>
        <w:br/>
      </w:r>
      <w:r w:rsidR="006206F1" w:rsidRPr="006206F1">
        <w:rPr>
          <w:b/>
        </w:rPr>
        <w:t>Abstract:</w:t>
      </w:r>
      <w:r w:rsidR="00EA751C" w:rsidRPr="00DF750D">
        <w:t xml:space="preserve"> </w:t>
      </w:r>
      <w:r w:rsidR="00EA751C">
        <w:t xml:space="preserve">This paper addresses issues on timer-based RQ control in UE and proposes a simple approach for Reflective </w:t>
      </w:r>
      <w:r w:rsidR="00EA751C" w:rsidRPr="001148EE">
        <w:rPr>
          <w:noProof/>
        </w:rPr>
        <w:t>QoS</w:t>
      </w:r>
      <w:r w:rsidR="00EA751C">
        <w:t xml:space="preserve"> Control (Deactivation).</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There was some discussion on this and clarifications requested. Intel suggested this an additional mechanism as in trying to solve the number of timers problem it introduces a new problem of deriving the </w:t>
      </w:r>
      <w:r w:rsidRPr="00021CA3">
        <w:rPr>
          <w:noProof/>
        </w:rPr>
        <w:t>QoS</w:t>
      </w:r>
      <w:r>
        <w:t xml:space="preserve"> rules again when coming out of IDLE mode.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75152</w:t>
      </w:r>
      <w:r>
        <w:t>.</w:t>
      </w:r>
      <w:r w:rsidRPr="00916E52">
        <w:rPr>
          <w:lang w:eastAsia="en-US"/>
        </w:rPr>
        <w:t xml:space="preserve"> </w:t>
      </w:r>
      <w:r w:rsidR="00A96EAE">
        <w:rPr>
          <w:lang w:eastAsia="en-US"/>
        </w:rPr>
        <w:t xml:space="preserve">There was some discussion and no agreement could be reached for this at this time and the document was </w:t>
      </w:r>
      <w:r w:rsidR="00A96EAE" w:rsidRPr="00A96EAE">
        <w:rPr>
          <w:color w:val="0000FF"/>
          <w:lang w:eastAsia="en-US"/>
        </w:rPr>
        <w:t>noted</w:t>
      </w:r>
      <w:r w:rsidR="00A96EAE">
        <w:rPr>
          <w:lang w:eastAsia="en-US"/>
        </w:rPr>
        <w:t xml:space="preserve"> in parallel session.</w:t>
      </w:r>
    </w:p>
    <w:p w:rsidR="00A03D61" w:rsidRDefault="00BD5454" w:rsidP="00BD5454">
      <w:pPr>
        <w:pStyle w:val="NormTop"/>
      </w:pPr>
      <w:r w:rsidRPr="00BD5454">
        <w:rPr>
          <w:color w:val="0000FF"/>
        </w:rPr>
        <w:t>TD S2</w:t>
      </w:r>
      <w:r w:rsidRPr="00BD5454">
        <w:rPr>
          <w:color w:val="0000FF"/>
        </w:rPr>
        <w:noBreakHyphen/>
        <w:t>174621</w:t>
      </w:r>
      <w:r w:rsidRPr="00BD5454">
        <w:t xml:space="preserve"> (P-CR) TS 23.501: Reflective </w:t>
      </w:r>
      <w:r w:rsidRPr="00BD5454">
        <w:rPr>
          <w:noProof/>
        </w:rPr>
        <w:t>QoS</w:t>
      </w:r>
      <w:r w:rsidRPr="00BD5454">
        <w:t xml:space="preserve"> Control via Control Plane. (Source: ETRI).</w:t>
      </w:r>
      <w:r w:rsidR="00A03D61">
        <w:br/>
      </w:r>
      <w:r w:rsidR="00A03D61" w:rsidRPr="00A03D61">
        <w:rPr>
          <w:b/>
        </w:rPr>
        <w:t>Abstract:</w:t>
      </w:r>
      <w:r w:rsidR="00A03D61">
        <w:t xml:space="preserve"> </w:t>
      </w:r>
      <w:r w:rsidR="00E97BB6">
        <w:t xml:space="preserve">This paper provide a comparison of Reflective </w:t>
      </w:r>
      <w:r w:rsidR="00E97BB6" w:rsidRPr="00E97BB6">
        <w:rPr>
          <w:noProof/>
        </w:rPr>
        <w:t>QoS</w:t>
      </w:r>
      <w:r w:rsidR="00E97BB6">
        <w:t xml:space="preserve"> control in terms of User plane and Control plane. Based on this, the related text on Reflective </w:t>
      </w:r>
      <w:r w:rsidR="00E97BB6" w:rsidRPr="00E97BB6">
        <w:rPr>
          <w:noProof/>
        </w:rPr>
        <w:t>QoS</w:t>
      </w:r>
      <w:r w:rsidR="00E97BB6">
        <w:t xml:space="preserve"> Control via Control Plane is modified.</w:t>
      </w:r>
    </w:p>
    <w:p w:rsidR="00BD5454" w:rsidRPr="00BD5454" w:rsidRDefault="00BD5454" w:rsidP="00BD5454">
      <w:pPr>
        <w:pStyle w:val="NormTop"/>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BD5454" w:rsidRPr="00BD5454" w:rsidRDefault="007E58C1" w:rsidP="007E58C1">
      <w:pPr>
        <w:keepNext/>
        <w:rPr>
          <w:i/>
        </w:rPr>
      </w:pPr>
      <w:r w:rsidRPr="006206F1">
        <w:rPr>
          <w:b/>
        </w:rPr>
        <w:t>Discussion and conclusion:</w:t>
      </w:r>
    </w:p>
    <w:p w:rsidR="00BD5454" w:rsidRPr="00021CA3" w:rsidRDefault="00021CA3" w:rsidP="00A03D61">
      <w:r>
        <w:t xml:space="preserve">This was reviewed and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174665</w:t>
      </w:r>
      <w:r w:rsidRPr="00BD5454">
        <w:t xml:space="preserve"> (DISCUSSION) Inactivation timer for the reflective </w:t>
      </w:r>
      <w:r w:rsidRPr="00BD5454">
        <w:rPr>
          <w:noProof/>
        </w:rPr>
        <w:t>QoS</w:t>
      </w:r>
      <w:r w:rsidRPr="00BD5454">
        <w:t xml:space="preserve"> rules. (Source: Samsung).</w:t>
      </w:r>
      <w:r w:rsidRPr="00BD5454">
        <w:rPr>
          <w:i/>
        </w:rPr>
        <w:br/>
      </w:r>
      <w:r w:rsidR="006206F1" w:rsidRPr="006206F1">
        <w:rPr>
          <w:b/>
        </w:rPr>
        <w:t>Abstract:</w:t>
      </w:r>
      <w:r w:rsidR="00EA751C" w:rsidRPr="00DF750D">
        <w:t xml:space="preserve"> </w:t>
      </w:r>
      <w:r w:rsidR="00EA751C">
        <w:t xml:space="preserve">In this discussion paper we express our views on the reflective </w:t>
      </w:r>
      <w:r w:rsidR="00EA751C" w:rsidRPr="001148EE">
        <w:rPr>
          <w:noProof/>
        </w:rPr>
        <w:t>QoS</w:t>
      </w:r>
      <w:r w:rsidR="00EA751C">
        <w:t xml:space="preserve"> inactivity timer. We believe such a solution impacts a number of aspects also at the RAN side, and as a result the final decision should be made by accounting for the feedback from RAN WG2.</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3B398A" w:rsidRDefault="003B398A" w:rsidP="003B398A">
      <w:pPr>
        <w:pStyle w:val="NormTop"/>
      </w:pPr>
      <w:r w:rsidRPr="00BD5454">
        <w:rPr>
          <w:color w:val="0000FF"/>
        </w:rPr>
        <w:t>TD S2</w:t>
      </w:r>
      <w:r w:rsidRPr="00BD5454">
        <w:rPr>
          <w:color w:val="0000FF"/>
        </w:rPr>
        <w:noBreakHyphen/>
        <w:t>174689</w:t>
      </w:r>
      <w:r w:rsidRPr="00BD5454">
        <w:t xml:space="preserve"> (P-CR) Reflective </w:t>
      </w:r>
      <w:r w:rsidRPr="00BD5454">
        <w:rPr>
          <w:noProof/>
        </w:rPr>
        <w:t>QoS</w:t>
      </w:r>
      <w:r w:rsidRPr="00BD5454">
        <w:t xml:space="preserve"> deactivation. (Source: Huawei, </w:t>
      </w:r>
      <w:r w:rsidRPr="00BD5454">
        <w:rPr>
          <w:noProof/>
        </w:rPr>
        <w:t>HiSilicon</w:t>
      </w:r>
      <w:r w:rsidRPr="00BD5454">
        <w:t>).</w:t>
      </w:r>
      <w:r w:rsidRPr="00BD5454">
        <w:rPr>
          <w:i/>
        </w:rPr>
        <w:br/>
      </w:r>
      <w:r w:rsidRPr="006206F1">
        <w:rPr>
          <w:b/>
        </w:rPr>
        <w:t>Abstract:</w:t>
      </w:r>
      <w:r w:rsidRPr="00DF750D">
        <w:t xml:space="preserve"> </w:t>
      </w:r>
      <w:r>
        <w:t xml:space="preserve">Gives an analysis on existing timer based solution, and proposes to define a new reflective </w:t>
      </w:r>
      <w:r w:rsidRPr="001148EE">
        <w:rPr>
          <w:noProof/>
        </w:rPr>
        <w:t>QoS</w:t>
      </w:r>
      <w:r>
        <w:t xml:space="preserve"> deactivation means.</w:t>
      </w:r>
    </w:p>
    <w:p w:rsidR="003B398A" w:rsidRPr="00BD5454" w:rsidRDefault="003B398A" w:rsidP="003B398A">
      <w:pPr>
        <w:keepNext/>
        <w:rPr>
          <w:i/>
        </w:rPr>
      </w:pPr>
      <w:r w:rsidRPr="00BD5454">
        <w:rPr>
          <w:i/>
        </w:rPr>
        <w:t xml:space="preserve">Convenors Comment: Reflective </w:t>
      </w:r>
      <w:r w:rsidRPr="00BD5454">
        <w:rPr>
          <w:i/>
          <w:noProof/>
        </w:rPr>
        <w:t>QoS</w:t>
      </w:r>
      <w:r w:rsidRPr="00BD5454">
        <w:rPr>
          <w:i/>
        </w:rPr>
        <w:t xml:space="preserve"> - deactivation, </w:t>
      </w:r>
      <w:r w:rsidRPr="00BD5454">
        <w:rPr>
          <w:i/>
          <w:noProof/>
        </w:rPr>
        <w:t>QoS</w:t>
      </w:r>
      <w:r w:rsidRPr="00BD5454">
        <w:rPr>
          <w:i/>
        </w:rPr>
        <w:t xml:space="preserve"> rule removal.</w:t>
      </w:r>
    </w:p>
    <w:p w:rsidR="003B398A" w:rsidRPr="00BD5454" w:rsidRDefault="003B398A" w:rsidP="003B398A">
      <w:pPr>
        <w:keepNext/>
        <w:rPr>
          <w:i/>
        </w:rPr>
      </w:pPr>
      <w:r w:rsidRPr="006206F1">
        <w:rPr>
          <w:b/>
        </w:rPr>
        <w:t>Discussion and conclusion:</w:t>
      </w:r>
    </w:p>
    <w:p w:rsidR="003B398A" w:rsidRPr="00021CA3" w:rsidRDefault="003B398A" w:rsidP="003B398A">
      <w:r w:rsidRPr="003B398A">
        <w:rPr>
          <w:noProof/>
        </w:rPr>
        <w:t>MediaTek</w:t>
      </w:r>
      <w:r>
        <w:t xml:space="preserve"> commented that only marking every fifth packet would mean the sixth packet has no </w:t>
      </w:r>
      <w:r w:rsidRPr="003B398A">
        <w:rPr>
          <w:noProof/>
        </w:rPr>
        <w:t>QoS</w:t>
      </w:r>
      <w:r>
        <w:t xml:space="preserve"> marking and then there is no use of the </w:t>
      </w:r>
      <w:r w:rsidRPr="003B398A">
        <w:rPr>
          <w:noProof/>
        </w:rPr>
        <w:t>QoS</w:t>
      </w:r>
      <w:r>
        <w:t xml:space="preserve"> packet marking. AT&amp;T commented that the goal of reflective </w:t>
      </w:r>
      <w:r w:rsidRPr="003B398A">
        <w:rPr>
          <w:noProof/>
        </w:rPr>
        <w:t>QoS</w:t>
      </w:r>
      <w:r>
        <w:t xml:space="preserve"> is to reduce signalling overhead and such compromises can be made if necessary. Huawei commented that in order to deactivate </w:t>
      </w:r>
      <w:r w:rsidRPr="003B398A">
        <w:rPr>
          <w:noProof/>
        </w:rPr>
        <w:t>QoS</w:t>
      </w:r>
      <w:r>
        <w:t xml:space="preserve"> the system would need to wait until the packets are completed which could produce unexpected UE and network behaviour.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75153</w:t>
      </w:r>
      <w:r>
        <w:t>.</w:t>
      </w:r>
      <w:r w:rsidRPr="00916E52">
        <w:rPr>
          <w:lang w:eastAsia="en-US"/>
        </w:rPr>
        <w:t xml:space="preserve"> </w:t>
      </w:r>
      <w:r w:rsidR="00F758AA">
        <w:rPr>
          <w:lang w:eastAsia="en-US"/>
        </w:rPr>
        <w:t xml:space="preserve">There were further issues raised and this was </w:t>
      </w:r>
      <w:r w:rsidR="00F758AA" w:rsidRPr="00F758AA">
        <w:rPr>
          <w:color w:val="FF0000"/>
          <w:lang w:eastAsia="en-US"/>
        </w:rPr>
        <w:t>postponed</w:t>
      </w:r>
      <w:r w:rsidR="00F758AA">
        <w:rPr>
          <w:lang w:eastAsia="en-US"/>
        </w:rPr>
        <w:t xml:space="preserve"> in parallel session.</w:t>
      </w:r>
    </w:p>
    <w:p w:rsidR="00F758AA" w:rsidRDefault="00F758AA" w:rsidP="00F758AA">
      <w:pPr>
        <w:pStyle w:val="NormTop"/>
      </w:pPr>
      <w:r w:rsidRPr="00BD5454">
        <w:rPr>
          <w:color w:val="0000FF"/>
        </w:rPr>
        <w:t>TD S2</w:t>
      </w:r>
      <w:r w:rsidRPr="00BD5454">
        <w:rPr>
          <w:color w:val="0000FF"/>
        </w:rPr>
        <w:noBreakHyphen/>
        <w:t>174613</w:t>
      </w:r>
      <w:r w:rsidRPr="00BD5454">
        <w:t xml:space="preserve"> (P-CR) </w:t>
      </w:r>
      <w:r w:rsidRPr="00946DFA">
        <w:rPr>
          <w:noProof/>
        </w:rPr>
        <w:t>pCR</w:t>
      </w:r>
      <w:r w:rsidRPr="00BD5454">
        <w:t xml:space="preserve"> 23.501 Enabling of UE Reflective </w:t>
      </w:r>
      <w:r w:rsidRPr="00BD5454">
        <w:rPr>
          <w:noProof/>
        </w:rPr>
        <w:t>QoS</w:t>
      </w:r>
      <w:r w:rsidRPr="00BD5454">
        <w:t xml:space="preserve"> with UP mechanism. (Source: </w:t>
      </w:r>
      <w:r w:rsidRPr="00A20ACE">
        <w:rPr>
          <w:noProof/>
        </w:rPr>
        <w:t>MediaTek</w:t>
      </w:r>
      <w:r w:rsidRPr="00BD5454">
        <w:t xml:space="preserve"> Inc).</w:t>
      </w:r>
      <w:r w:rsidRPr="00BD5454">
        <w:rPr>
          <w:i/>
        </w:rPr>
        <w:t xml:space="preserve"> (Revision of </w:t>
      </w:r>
      <w:r w:rsidRPr="00BD5454">
        <w:rPr>
          <w:color w:val="0000FF"/>
        </w:rPr>
        <w:t>TD S2</w:t>
      </w:r>
      <w:r w:rsidRPr="00BD5454">
        <w:rPr>
          <w:color w:val="0000FF"/>
        </w:rPr>
        <w:noBreakHyphen/>
        <w:t>173146</w:t>
      </w:r>
      <w:r w:rsidRPr="00BD5454">
        <w:t>).</w:t>
      </w:r>
      <w:r w:rsidRPr="00BD5454">
        <w:rPr>
          <w:i/>
        </w:rPr>
        <w:br/>
      </w:r>
      <w:r w:rsidRPr="006206F1">
        <w:rPr>
          <w:b/>
        </w:rPr>
        <w:t>Abstract:</w:t>
      </w:r>
      <w:r w:rsidRPr="00DF750D">
        <w:t xml:space="preserve"> </w:t>
      </w:r>
      <w:r>
        <w:t xml:space="preserve">This contribution introducing means to enable </w:t>
      </w:r>
      <w:r w:rsidRPr="00A20ACE">
        <w:rPr>
          <w:noProof/>
        </w:rPr>
        <w:t>RQoS</w:t>
      </w:r>
      <w:r>
        <w:t xml:space="preserve"> when UP mechanism, in order to reduce UE processing and battery consumption.</w:t>
      </w:r>
    </w:p>
    <w:p w:rsidR="00F758AA" w:rsidRPr="00BD5454" w:rsidRDefault="00F758AA" w:rsidP="00F758AA">
      <w:pPr>
        <w:keepNext/>
        <w:rPr>
          <w:i/>
        </w:rPr>
      </w:pPr>
      <w:r w:rsidRPr="00BD5454">
        <w:rPr>
          <w:i/>
        </w:rPr>
        <w:t xml:space="preserve">Convenors Comment: Reflective </w:t>
      </w:r>
      <w:r w:rsidRPr="00BD5454">
        <w:rPr>
          <w:i/>
          <w:noProof/>
        </w:rPr>
        <w:t>QoS</w:t>
      </w:r>
      <w:r w:rsidRPr="00BD5454">
        <w:rPr>
          <w:i/>
        </w:rPr>
        <w:t xml:space="preserve"> - other issues.</w:t>
      </w:r>
    </w:p>
    <w:p w:rsidR="00F758AA" w:rsidRPr="00BD5454" w:rsidRDefault="00F758AA" w:rsidP="00F758AA">
      <w:pPr>
        <w:keepNext/>
        <w:rPr>
          <w:i/>
        </w:rPr>
      </w:pPr>
      <w:r w:rsidRPr="006206F1">
        <w:rPr>
          <w:b/>
        </w:rPr>
        <w:t>Discussion and conclusion:</w:t>
      </w:r>
    </w:p>
    <w:p w:rsidR="00F758AA" w:rsidRPr="004A27E9" w:rsidRDefault="00F758AA" w:rsidP="00F758AA">
      <w:r w:rsidRPr="00A20ACE">
        <w:t xml:space="preserve">Revision of </w:t>
      </w:r>
      <w:r w:rsidRPr="00BD5454">
        <w:rPr>
          <w:color w:val="0000FF"/>
        </w:rPr>
        <w:t>TD S2</w:t>
      </w:r>
      <w:r w:rsidRPr="00BD5454">
        <w:rPr>
          <w:color w:val="0000FF"/>
        </w:rPr>
        <w:noBreakHyphen/>
        <w:t>173146</w:t>
      </w:r>
      <w:r w:rsidRPr="00BD5454">
        <w:t xml:space="preserve"> from S2#121. </w:t>
      </w:r>
      <w:r>
        <w:t xml:space="preserve">There was some discussion and other proposals were reviewed and this was left for further off-line discussion. </w:t>
      </w:r>
      <w:r w:rsidRPr="00F758AA">
        <w:rPr>
          <w:noProof/>
        </w:rPr>
        <w:t>MediaTek</w:t>
      </w:r>
      <w:r>
        <w:t xml:space="preserve"> reported that there was no progress in discussions and suggested postponing the issue to a future meeting. AT&amp;T commented that a user-plane solution would solve the issue, but this is being removed at this meeting in favour of control-plane solutions. </w:t>
      </w:r>
      <w:r>
        <w:rPr>
          <w:lang w:eastAsia="en-US"/>
        </w:rPr>
        <w:t xml:space="preserve">This was </w:t>
      </w:r>
      <w:r w:rsidRPr="00F758AA">
        <w:rPr>
          <w:color w:val="FF0000"/>
          <w:lang w:eastAsia="en-US"/>
        </w:rPr>
        <w:t>postponed</w:t>
      </w:r>
      <w:r>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174608</w:t>
      </w:r>
      <w:r w:rsidRPr="00BD5454">
        <w:t xml:space="preserve"> (P-CR) </w:t>
      </w:r>
      <w:r w:rsidRPr="00BD5454">
        <w:rPr>
          <w:noProof/>
        </w:rPr>
        <w:t>QoS</w:t>
      </w:r>
      <w:r w:rsidRPr="00BD5454">
        <w:t xml:space="preserve">: UE support for concurrent </w:t>
      </w:r>
      <w:r w:rsidRPr="00BD5454">
        <w:rPr>
          <w:noProof/>
        </w:rPr>
        <w:t>QoS</w:t>
      </w:r>
      <w:r w:rsidRPr="00BD5454">
        <w:t xml:space="preserve"> rules. (Source: </w:t>
      </w:r>
      <w:r w:rsidRPr="003B398A">
        <w:rPr>
          <w:noProof/>
        </w:rPr>
        <w:t>MediaTek</w:t>
      </w:r>
      <w:r w:rsidRPr="00BD5454">
        <w:t xml:space="preserve"> Inc).</w:t>
      </w:r>
      <w:r w:rsidRPr="00BD5454">
        <w:rPr>
          <w:i/>
        </w:rPr>
        <w:t xml:space="preserve"> (Revision of </w:t>
      </w:r>
      <w:r w:rsidRPr="00BD5454">
        <w:rPr>
          <w:color w:val="0000FF"/>
        </w:rPr>
        <w:t>TD S2</w:t>
      </w:r>
      <w:r w:rsidRPr="00BD5454">
        <w:rPr>
          <w:color w:val="0000FF"/>
        </w:rPr>
        <w:noBreakHyphen/>
        <w:t>173143</w:t>
      </w:r>
      <w:r w:rsidRPr="00BD5454">
        <w:t>).</w:t>
      </w:r>
      <w:r w:rsidRPr="00BD5454">
        <w:rPr>
          <w:i/>
        </w:rPr>
        <w:br/>
      </w:r>
      <w:r w:rsidR="006206F1" w:rsidRPr="006206F1">
        <w:rPr>
          <w:b/>
        </w:rPr>
        <w:t>Abstract:</w:t>
      </w:r>
      <w:r w:rsidR="00EA751C" w:rsidRPr="00DF750D">
        <w:t xml:space="preserve"> </w:t>
      </w:r>
      <w:r w:rsidR="00EA751C">
        <w:t xml:space="preserve">This contribution proposes to limit the number of concurrent </w:t>
      </w:r>
      <w:r w:rsidR="00EA751C" w:rsidRPr="001148EE">
        <w:rPr>
          <w:noProof/>
        </w:rPr>
        <w:t>QoS</w:t>
      </w:r>
      <w:r w:rsidR="00EA751C">
        <w:t xml:space="preserve"> rules the UE may support per PDU session and across PDU sessions.</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173143</w:t>
      </w:r>
      <w:r w:rsidRPr="00BD5454">
        <w:t xml:space="preserve"> from S2#121. </w:t>
      </w:r>
      <w:r w:rsidR="00AD1405">
        <w:t xml:space="preserve">There were a number of issues raised and this was further discussed off-line and revised in </w:t>
      </w:r>
      <w:r w:rsidR="00AD1405" w:rsidRPr="00916E52">
        <w:rPr>
          <w:rFonts w:cs="Arial"/>
          <w:color w:val="0000FF"/>
          <w:szCs w:val="16"/>
          <w:lang w:eastAsia="en-US"/>
        </w:rPr>
        <w:t>TD S2</w:t>
      </w:r>
      <w:r w:rsidR="00AD1405" w:rsidRPr="00916E52">
        <w:rPr>
          <w:rFonts w:cs="Arial"/>
          <w:color w:val="0000FF"/>
          <w:szCs w:val="16"/>
          <w:lang w:eastAsia="en-US"/>
        </w:rPr>
        <w:noBreakHyphen/>
        <w:t>1</w:t>
      </w:r>
      <w:r w:rsidR="00AD1405">
        <w:rPr>
          <w:rFonts w:cs="Arial"/>
          <w:color w:val="0000FF"/>
          <w:szCs w:val="16"/>
          <w:lang w:eastAsia="en-US"/>
        </w:rPr>
        <w:t>75154</w:t>
      </w:r>
      <w:r w:rsidR="00AD1405">
        <w:t>.</w:t>
      </w:r>
      <w:r w:rsidR="00AD1405" w:rsidRPr="00916E52">
        <w:rPr>
          <w:lang w:eastAsia="en-US"/>
        </w:rPr>
        <w:t xml:space="preserve"> </w:t>
      </w:r>
      <w:r w:rsidR="00F758AA">
        <w:rPr>
          <w:lang w:eastAsia="en-US"/>
        </w:rPr>
        <w:t xml:space="preserve">There was little support to include the note at this time and this was </w:t>
      </w:r>
      <w:r w:rsidR="00F758AA" w:rsidRPr="00F758AA">
        <w:rPr>
          <w:color w:val="FF0000"/>
          <w:lang w:eastAsia="en-US"/>
        </w:rPr>
        <w:t>postponed</w:t>
      </w:r>
      <w:r w:rsidR="00F758AA">
        <w:rPr>
          <w:lang w:eastAsia="en-US"/>
        </w:rPr>
        <w:t xml:space="preserve"> in parallel session.</w:t>
      </w:r>
    </w:p>
    <w:p w:rsidR="00EA751C" w:rsidRDefault="00BD5454" w:rsidP="00BD5454">
      <w:pPr>
        <w:pStyle w:val="NormTop"/>
      </w:pPr>
      <w:r w:rsidRPr="00BD5454">
        <w:rPr>
          <w:color w:val="0000FF"/>
        </w:rPr>
        <w:t>TD S2</w:t>
      </w:r>
      <w:r w:rsidRPr="00BD5454">
        <w:rPr>
          <w:color w:val="0000FF"/>
        </w:rPr>
        <w:noBreakHyphen/>
        <w:t>174555</w:t>
      </w:r>
      <w:r w:rsidRPr="00BD5454">
        <w:t xml:space="preserve"> (P-CR) Resolving Editor's notes on Reflective </w:t>
      </w:r>
      <w:r w:rsidRPr="00BD5454">
        <w:rPr>
          <w:noProof/>
        </w:rPr>
        <w:t>QoS</w:t>
      </w:r>
      <w:r w:rsidRPr="00BD5454">
        <w:t>. (Source: Intel).</w:t>
      </w:r>
      <w:r w:rsidRPr="00BD5454">
        <w:rPr>
          <w:i/>
        </w:rPr>
        <w:br/>
      </w:r>
      <w:r w:rsidR="006206F1" w:rsidRPr="006206F1">
        <w:rPr>
          <w:b/>
        </w:rPr>
        <w:t>Abstract:</w:t>
      </w:r>
      <w:r w:rsidR="00EA751C" w:rsidRPr="00DF750D">
        <w:t xml:space="preserve"> </w:t>
      </w:r>
      <w:r w:rsidR="00AD1405">
        <w:t xml:space="preserve">Proposes </w:t>
      </w:r>
      <w:r w:rsidR="00EA751C">
        <w:t xml:space="preserve">resolution to Editor's notes on Reflective </w:t>
      </w:r>
      <w:r w:rsidR="00EA751C" w:rsidRPr="001148EE">
        <w:rPr>
          <w:noProof/>
        </w:rPr>
        <w:t>QoS</w:t>
      </w:r>
      <w:r w:rsidR="00EA751C">
        <w: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AD1405" w:rsidRDefault="00AD1405" w:rsidP="00A03D61">
      <w:r>
        <w:t xml:space="preserve">There was some discussion and a number of issues raised and this was </w:t>
      </w:r>
      <w:r w:rsidR="00BC7877">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174587</w:t>
      </w:r>
      <w:r w:rsidRPr="00BD5454">
        <w:t xml:space="preserve"> (P-CR) TS 23.501: Clarification on Reflective </w:t>
      </w:r>
      <w:r w:rsidRPr="00BD5454">
        <w:rPr>
          <w:noProof/>
        </w:rPr>
        <w:t>QoS</w:t>
      </w:r>
      <w:r w:rsidRPr="00BD5454">
        <w:t>. (Source: LG Electronics, SK Telecom).</w:t>
      </w:r>
      <w:r w:rsidRPr="00BD5454">
        <w:rPr>
          <w:i/>
        </w:rPr>
        <w:br/>
      </w:r>
      <w:r w:rsidR="006206F1" w:rsidRPr="006206F1">
        <w:rPr>
          <w:b/>
        </w:rPr>
        <w:t>Abstract:</w:t>
      </w:r>
      <w:r w:rsidR="00EA751C" w:rsidRPr="00DF750D">
        <w:t xml:space="preserve"> </w:t>
      </w:r>
      <w:r w:rsidR="00EA751C">
        <w:t xml:space="preserve">This contribution is proposed to clarify reflective </w:t>
      </w:r>
      <w:r w:rsidR="00EA751C" w:rsidRPr="001148EE">
        <w:rPr>
          <w:noProof/>
        </w:rPr>
        <w:t>QoS</w:t>
      </w:r>
      <w:r w:rsidR="00EA751C">
        <w:t>.</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 xml:space="preserve"> - other issues.</w:t>
      </w:r>
    </w:p>
    <w:p w:rsidR="00BD5454" w:rsidRPr="00BD5454" w:rsidRDefault="007E58C1" w:rsidP="007E58C1">
      <w:pPr>
        <w:keepNext/>
        <w:rPr>
          <w:i/>
        </w:rPr>
      </w:pPr>
      <w:r w:rsidRPr="006206F1">
        <w:rPr>
          <w:b/>
        </w:rPr>
        <w:t>Discussion and conclusion:</w:t>
      </w:r>
    </w:p>
    <w:p w:rsidR="00BD5454" w:rsidRPr="00BC7877" w:rsidRDefault="00BC7877" w:rsidP="00A03D61">
      <w:r>
        <w:t xml:space="preserve">Huawei commented that using 'controlled' instead of 'enabled' was not correct at all times, as the idea is to start or stop the UE </w:t>
      </w:r>
      <w:r w:rsidRPr="00BC7877">
        <w:rPr>
          <w:noProof/>
        </w:rPr>
        <w:t>QoS</w:t>
      </w:r>
      <w:r>
        <w:t xml:space="preserve">. This was further discussed off-line and </w:t>
      </w:r>
      <w:r w:rsidRPr="00BC7877">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75015</w:t>
      </w:r>
      <w:r>
        <w:rPr>
          <w:lang w:eastAsia="en-US"/>
        </w:rPr>
        <w:t>.</w:t>
      </w:r>
    </w:p>
    <w:p w:rsidR="00EA751C" w:rsidRDefault="00BD5454" w:rsidP="00BD5454">
      <w:pPr>
        <w:pStyle w:val="NormTop"/>
      </w:pPr>
      <w:r w:rsidRPr="00BD5454">
        <w:rPr>
          <w:color w:val="0000FF"/>
        </w:rPr>
        <w:t>TD S2</w:t>
      </w:r>
      <w:r w:rsidRPr="00BD5454">
        <w:rPr>
          <w:color w:val="0000FF"/>
        </w:rPr>
        <w:noBreakHyphen/>
        <w:t>174661</w:t>
      </w:r>
      <w:r w:rsidRPr="00BD5454">
        <w:t xml:space="preserve"> LS from RAN WG2: LS on NAS Reflective </w:t>
      </w:r>
      <w:r w:rsidRPr="00BD5454">
        <w:rPr>
          <w:noProof/>
        </w:rPr>
        <w:t>QoS</w:t>
      </w:r>
      <w:r w:rsidRPr="00BD5454">
        <w:t>. (RAN WG2)</w:t>
      </w:r>
      <w:r w:rsidRPr="00BD5454">
        <w:br/>
      </w:r>
      <w:r w:rsidR="006206F1" w:rsidRPr="006206F1">
        <w:rPr>
          <w:b/>
        </w:rPr>
        <w:t>Abstract:</w:t>
      </w:r>
      <w:r w:rsidRPr="00BD5454">
        <w:t xml:space="preserve"> For the support of reflective </w:t>
      </w:r>
      <w:r w:rsidRPr="00BD5454">
        <w:rPr>
          <w:noProof/>
        </w:rPr>
        <w:t>QoS</w:t>
      </w:r>
      <w:r w:rsidRPr="00BD5454">
        <w:t xml:space="preserve">, RAN WG2 has discussed the provision of the </w:t>
      </w:r>
      <w:r w:rsidRPr="00BD5454">
        <w:rPr>
          <w:noProof/>
        </w:rPr>
        <w:t>QoS</w:t>
      </w:r>
      <w:r w:rsidRPr="00BD5454">
        <w:t xml:space="preserve"> flow ID over the air interface. RAN WG2's understanding of packet mapping and packet filters is the following [38.300]: </w:t>
      </w:r>
      <w:r w:rsidR="00BC7877">
        <w:br/>
      </w:r>
      <w:r w:rsidRPr="00BD5454">
        <w:t>-</w:t>
      </w:r>
      <w:r w:rsidR="00BC7877">
        <w:tab/>
      </w:r>
      <w:r w:rsidRPr="00BD5454">
        <w:t xml:space="preserve">NAS level packet filters in the UE and in the 5GC associate UL and DL packets with </w:t>
      </w:r>
      <w:r w:rsidRPr="00BD5454">
        <w:rPr>
          <w:noProof/>
        </w:rPr>
        <w:t>QoS</w:t>
      </w:r>
      <w:r w:rsidRPr="00BD5454">
        <w:t xml:space="preserve"> Flows. </w:t>
      </w:r>
      <w:r w:rsidR="00BC7877">
        <w:br/>
      </w:r>
      <w:r w:rsidRPr="00BD5454">
        <w:t>-</w:t>
      </w:r>
      <w:r w:rsidR="00BC7877">
        <w:tab/>
      </w:r>
      <w:r w:rsidRPr="00BD5454">
        <w:t xml:space="preserve">AS-level mapping in the UE and in the NG-RAN associate UL and DL </w:t>
      </w:r>
      <w:r w:rsidRPr="00BD5454">
        <w:rPr>
          <w:noProof/>
        </w:rPr>
        <w:t>QoS</w:t>
      </w:r>
      <w:r w:rsidRPr="00BD5454">
        <w:t xml:space="preserve"> Flows with DRBs. </w:t>
      </w:r>
      <w:r w:rsidR="00BC7877">
        <w:br/>
      </w:r>
      <w:r w:rsidRPr="00BD5454">
        <w:t>-</w:t>
      </w:r>
      <w:r w:rsidR="00BC7877">
        <w:tab/>
      </w:r>
      <w:r w:rsidRPr="00BD5454">
        <w:t xml:space="preserve">NG-RAN and 5GC ensure quality of service (e.g. reliability and target delay) by mapping packets to </w:t>
      </w:r>
      <w:r w:rsidR="00BC7877">
        <w:br/>
      </w:r>
      <w:r w:rsidR="00BC7877">
        <w:tab/>
      </w:r>
      <w:r w:rsidRPr="00BD5454">
        <w:t xml:space="preserve">appropriate </w:t>
      </w:r>
      <w:r w:rsidRPr="00BD5454">
        <w:rPr>
          <w:noProof/>
        </w:rPr>
        <w:t>QoS</w:t>
      </w:r>
      <w:r w:rsidRPr="00BD5454">
        <w:t xml:space="preserve"> Flows and DRBs. </w:t>
      </w:r>
      <w:r w:rsidR="00BC7877">
        <w:br/>
      </w:r>
      <w:r w:rsidRPr="00BD5454">
        <w:t xml:space="preserve">Hence there is a 2-step mapping of IP-flows to </w:t>
      </w:r>
      <w:r w:rsidRPr="00BD5454">
        <w:rPr>
          <w:noProof/>
        </w:rPr>
        <w:t>QoS</w:t>
      </w:r>
      <w:r w:rsidRPr="00BD5454">
        <w:t xml:space="preserve"> flows (NAS) and from </w:t>
      </w:r>
      <w:r w:rsidRPr="00BD5454">
        <w:rPr>
          <w:noProof/>
        </w:rPr>
        <w:t>QoS</w:t>
      </w:r>
      <w:r w:rsidRPr="00BD5454">
        <w:t xml:space="preserve"> flows to DRBs (Access Stratum).</w:t>
      </w:r>
      <w:r w:rsidR="00EA751C">
        <w:t xml:space="preserve"> </w:t>
      </w:r>
      <w:r w:rsidR="00BC7877">
        <w:br/>
      </w:r>
      <w:r w:rsidR="00EA751C">
        <w:t xml:space="preserve">- </w:t>
      </w:r>
      <w:r w:rsidR="00BC7877">
        <w:tab/>
        <w:t>I</w:t>
      </w:r>
      <w:r w:rsidR="00EA751C">
        <w:t xml:space="preserve">n the downlink, the NG-RAN maps </w:t>
      </w:r>
      <w:r w:rsidR="00EA751C" w:rsidRPr="001148EE">
        <w:rPr>
          <w:noProof/>
        </w:rPr>
        <w:t>QoS</w:t>
      </w:r>
      <w:r w:rsidR="00EA751C">
        <w:t xml:space="preserve"> Flows to DRBs based on NG-U marking (</w:t>
      </w:r>
      <w:r w:rsidR="00EA751C" w:rsidRPr="001148EE">
        <w:rPr>
          <w:noProof/>
        </w:rPr>
        <w:t>QoS</w:t>
      </w:r>
      <w:r w:rsidR="00EA751C">
        <w:t xml:space="preserve"> Flow ID) and the </w:t>
      </w:r>
      <w:r w:rsidR="00BC7877">
        <w:br/>
      </w:r>
      <w:r w:rsidR="00BC7877">
        <w:tab/>
      </w:r>
      <w:r w:rsidR="00EA751C">
        <w:t xml:space="preserve">associated </w:t>
      </w:r>
      <w:r w:rsidR="00EA751C" w:rsidRPr="001148EE">
        <w:rPr>
          <w:noProof/>
        </w:rPr>
        <w:t>QoS</w:t>
      </w:r>
      <w:r w:rsidR="00EA751C">
        <w:t xml:space="preserve"> profiles. </w:t>
      </w:r>
      <w:r w:rsidR="00BC7877">
        <w:br/>
      </w:r>
      <w:r w:rsidR="00EA751C">
        <w:t xml:space="preserve">For reflective </w:t>
      </w:r>
      <w:r w:rsidR="00EA751C" w:rsidRPr="001148EE">
        <w:rPr>
          <w:noProof/>
        </w:rPr>
        <w:t>QoS</w:t>
      </w:r>
      <w:r w:rsidR="00EA751C">
        <w:t xml:space="preserve">, RAN WG2's understanding is that it is controlled at two levels (NAS and AS, corresponding to the 2-steps described above), and for reflective mapping at AS, RAN WG2 agreed the following [38.300]: </w:t>
      </w:r>
      <w:r w:rsidR="00BC7877">
        <w:br/>
      </w:r>
      <w:r w:rsidR="00EA751C">
        <w:t>-</w:t>
      </w:r>
      <w:r w:rsidR="00BC7877">
        <w:tab/>
      </w:r>
      <w:r w:rsidR="00EA751C">
        <w:t xml:space="preserve">Reflective mapping: for each DRB, the UE monitors the </w:t>
      </w:r>
      <w:r w:rsidR="00EA751C" w:rsidRPr="001148EE">
        <w:rPr>
          <w:noProof/>
        </w:rPr>
        <w:t>QoS</w:t>
      </w:r>
      <w:r w:rsidR="00EA751C">
        <w:t xml:space="preserve"> flow ID(s) of the downlink packets and </w:t>
      </w:r>
      <w:r w:rsidR="00BC7877">
        <w:br/>
      </w:r>
      <w:r w:rsidR="00BC7877">
        <w:tab/>
      </w:r>
      <w:r w:rsidR="00EA751C">
        <w:t xml:space="preserve">applies the same mapping in the uplink; that is, for a DRB, the UE maps the uplink packets belonging to </w:t>
      </w:r>
      <w:r w:rsidR="00BC7877">
        <w:tab/>
      </w:r>
      <w:r w:rsidR="00EA751C">
        <w:t xml:space="preserve">the </w:t>
      </w:r>
      <w:r w:rsidR="00EA751C" w:rsidRPr="001148EE">
        <w:rPr>
          <w:noProof/>
        </w:rPr>
        <w:t>QoS</w:t>
      </w:r>
      <w:r w:rsidR="00EA751C">
        <w:t xml:space="preserve"> flows(s) corresponding to the </w:t>
      </w:r>
      <w:r w:rsidR="00EA751C" w:rsidRPr="001148EE">
        <w:rPr>
          <w:noProof/>
        </w:rPr>
        <w:t>QoS</w:t>
      </w:r>
      <w:r w:rsidR="00EA751C">
        <w:t xml:space="preserve"> flow ID(s) and PDU Session observed in the downlink </w:t>
      </w:r>
      <w:r w:rsidR="00BC7877">
        <w:br/>
      </w:r>
      <w:r w:rsidR="00BC7877">
        <w:tab/>
      </w:r>
      <w:r w:rsidR="00EA751C">
        <w:t xml:space="preserve">packets for that DRB. </w:t>
      </w:r>
      <w:r w:rsidR="00BC7877">
        <w:br/>
      </w:r>
      <w:r w:rsidR="00EA751C">
        <w:t xml:space="preserve">To enable this reflective mapping, the NG-RAN marks downlink packets over Uu with </w:t>
      </w:r>
      <w:r w:rsidR="00EA751C" w:rsidRPr="001148EE">
        <w:rPr>
          <w:noProof/>
        </w:rPr>
        <w:t>QoS</w:t>
      </w:r>
      <w:r w:rsidR="00EA751C">
        <w:t xml:space="preserve"> flow ID. </w:t>
      </w:r>
      <w:r w:rsidR="00BC7877">
        <w:br/>
      </w:r>
      <w:r w:rsidR="00EA751C">
        <w:t xml:space="preserve">The </w:t>
      </w:r>
      <w:r w:rsidR="00EA751C" w:rsidRPr="001148EE">
        <w:rPr>
          <w:noProof/>
        </w:rPr>
        <w:t>QoS</w:t>
      </w:r>
      <w:r w:rsidR="00EA751C">
        <w:t xml:space="preserve"> flows are handled in the radio protocols at a layer called SDAP (Service Data Adaptation Protocol). In order to minimise the overhead, RAN WG2 has agreed that in the downlink, packets over the air interface are not marked with </w:t>
      </w:r>
      <w:r w:rsidR="00EA751C" w:rsidRPr="001148EE">
        <w:rPr>
          <w:noProof/>
        </w:rPr>
        <w:t>QoS</w:t>
      </w:r>
      <w:r w:rsidR="00EA751C">
        <w:t xml:space="preserve"> flow ID by SDAP, at least for the cases where AS reflective mapping and NAS reflective </w:t>
      </w:r>
      <w:r w:rsidR="00EA751C" w:rsidRPr="001148EE">
        <w:rPr>
          <w:noProof/>
        </w:rPr>
        <w:t>QoS</w:t>
      </w:r>
      <w:r w:rsidR="00EA751C">
        <w:t xml:space="preserve"> are not configured. As a result, the </w:t>
      </w:r>
      <w:r w:rsidR="00EA751C" w:rsidRPr="00185093">
        <w:rPr>
          <w:noProof/>
        </w:rPr>
        <w:t>gNB</w:t>
      </w:r>
      <w:r w:rsidR="00EA751C">
        <w:t xml:space="preserve"> would need to know two things: </w:t>
      </w:r>
      <w:r w:rsidR="00BC7877">
        <w:br/>
      </w:r>
      <w:r w:rsidR="00EA751C">
        <w:t>1)</w:t>
      </w:r>
      <w:r w:rsidR="00BC7877">
        <w:tab/>
      </w:r>
      <w:r w:rsidR="00EA751C">
        <w:t xml:space="preserve">if an update of the mapping rules is possible (for SDAP to know that a </w:t>
      </w:r>
      <w:r w:rsidR="00EA751C" w:rsidRPr="001148EE">
        <w:rPr>
          <w:noProof/>
        </w:rPr>
        <w:t>QoS</w:t>
      </w:r>
      <w:r w:rsidR="00EA751C">
        <w:t xml:space="preserve"> flow ID maybe required); </w:t>
      </w:r>
      <w:r w:rsidR="00BC7877">
        <w:br/>
      </w:r>
      <w:r w:rsidR="00EA751C">
        <w:t>2)</w:t>
      </w:r>
      <w:r w:rsidR="00BC7877">
        <w:tab/>
      </w:r>
      <w:r w:rsidR="00EA751C">
        <w:t xml:space="preserve">when an update of the mapping rules actually occurs (for SDAP to send the </w:t>
      </w:r>
      <w:r w:rsidR="00EA751C" w:rsidRPr="001148EE">
        <w:rPr>
          <w:noProof/>
        </w:rPr>
        <w:t>QoS</w:t>
      </w:r>
      <w:r w:rsidR="00EA751C">
        <w:t xml:space="preserve"> flow ID). </w:t>
      </w:r>
      <w:r w:rsidR="00BC7877">
        <w:br/>
      </w:r>
      <w:r w:rsidR="00EA751C">
        <w:t xml:space="preserve">While the conditions requiring the </w:t>
      </w:r>
      <w:r w:rsidR="00EA751C" w:rsidRPr="001148EE">
        <w:rPr>
          <w:noProof/>
        </w:rPr>
        <w:t>QoS</w:t>
      </w:r>
      <w:r w:rsidR="00EA751C">
        <w:t xml:space="preserve"> flow ID to be sent to update the AS mapping rules (</w:t>
      </w:r>
      <w:r w:rsidR="00EA751C" w:rsidRPr="001148EE">
        <w:rPr>
          <w:noProof/>
        </w:rPr>
        <w:t>QoS</w:t>
      </w:r>
      <w:r w:rsidR="00EA751C">
        <w:t xml:space="preserve"> flows to DRBs) are well understood by RAN WG2, the conditions requiring the </w:t>
      </w:r>
      <w:r w:rsidR="00EA751C" w:rsidRPr="001148EE">
        <w:rPr>
          <w:noProof/>
        </w:rPr>
        <w:t>QoS</w:t>
      </w:r>
      <w:r w:rsidR="00EA751C">
        <w:t xml:space="preserve"> flow ID to be sent to update the NAS mapping rules (IP-flows to </w:t>
      </w:r>
      <w:r w:rsidR="00EA751C" w:rsidRPr="001148EE">
        <w:rPr>
          <w:noProof/>
        </w:rPr>
        <w:t>QoS</w:t>
      </w:r>
      <w:r w:rsidR="00EA751C">
        <w:t xml:space="preserve"> flows) are not clear. </w:t>
      </w:r>
      <w:r w:rsidR="00BC7877">
        <w:br/>
      </w:r>
      <w:r w:rsidR="00EA751C">
        <w:t xml:space="preserve">Furthermore, in order to design the radio protocols, RAN WG2 would like to know how many bits the </w:t>
      </w:r>
      <w:r w:rsidR="00EA751C" w:rsidRPr="001148EE">
        <w:rPr>
          <w:noProof/>
        </w:rPr>
        <w:t>QoS</w:t>
      </w:r>
      <w:r w:rsidR="00EA751C">
        <w:t xml:space="preserve"> flow ID requires - bearing in mind that minimising overhead is always desirable from a radio perspective. </w:t>
      </w:r>
      <w:r w:rsidR="00BC7877">
        <w:br/>
      </w:r>
      <w:r w:rsidR="00EA751C">
        <w:t xml:space="preserve">Finally, there was some confusion around the terminology. </w:t>
      </w:r>
      <w:r w:rsidR="00BC7877">
        <w:br/>
      </w:r>
      <w:r w:rsidR="001B77D4" w:rsidRPr="001B77D4">
        <w:rPr>
          <w:b/>
        </w:rPr>
        <w:t>Action:</w:t>
      </w:r>
      <w:r w:rsidR="00EA751C">
        <w:t xml:space="preserve"> RAN WG2 respectfully asks SA WG2 to answer the following questions regarding reflective </w:t>
      </w:r>
      <w:r w:rsidR="00EA751C" w:rsidRPr="001148EE">
        <w:rPr>
          <w:noProof/>
        </w:rPr>
        <w:t>QoS</w:t>
      </w:r>
      <w:r w:rsidR="00EA751C">
        <w:t xml:space="preserve"> at NAS. </w:t>
      </w:r>
      <w:r w:rsidR="00BC7877">
        <w:br/>
      </w:r>
      <w:r w:rsidR="00EA751C" w:rsidRPr="00BC7877">
        <w:rPr>
          <w:b/>
        </w:rPr>
        <w:t>Q1:</w:t>
      </w:r>
      <w:r w:rsidR="00EA751C">
        <w:t xml:space="preserve"> Are there cases where reflective </w:t>
      </w:r>
      <w:r w:rsidR="00EA751C" w:rsidRPr="001148EE">
        <w:rPr>
          <w:noProof/>
        </w:rPr>
        <w:t>QoS</w:t>
      </w:r>
      <w:r w:rsidR="00EA751C">
        <w:t xml:space="preserve"> at NAS will never occur for a PDU session or a </w:t>
      </w:r>
      <w:r w:rsidR="00EA751C" w:rsidRPr="001148EE">
        <w:rPr>
          <w:noProof/>
        </w:rPr>
        <w:t>QoS</w:t>
      </w:r>
      <w:r w:rsidR="00EA751C">
        <w:t xml:space="preserve"> flow and how is it signalled to the </w:t>
      </w:r>
      <w:r w:rsidR="00EA751C" w:rsidRPr="00185093">
        <w:rPr>
          <w:noProof/>
        </w:rPr>
        <w:t>gNB</w:t>
      </w:r>
      <w:r w:rsidR="00EA751C">
        <w:t xml:space="preserve">? </w:t>
      </w:r>
      <w:r w:rsidR="00BC7877">
        <w:br/>
      </w:r>
      <w:r w:rsidR="00EA751C" w:rsidRPr="00BC7877">
        <w:rPr>
          <w:b/>
        </w:rPr>
        <w:t>Q2:</w:t>
      </w:r>
      <w:r w:rsidR="00EA751C">
        <w:t xml:space="preserve"> for reflective </w:t>
      </w:r>
      <w:r w:rsidR="00EA751C" w:rsidRPr="001148EE">
        <w:rPr>
          <w:noProof/>
        </w:rPr>
        <w:t>QoS</w:t>
      </w:r>
      <w:r w:rsidR="00EA751C">
        <w:t xml:space="preserve"> at NAS, which information should be included (on AS) to update the NAS mapping rules (IP-flows to </w:t>
      </w:r>
      <w:r w:rsidR="00EA751C" w:rsidRPr="001148EE">
        <w:rPr>
          <w:noProof/>
        </w:rPr>
        <w:t>QoS</w:t>
      </w:r>
      <w:r w:rsidR="00EA751C">
        <w:t xml:space="preserve">-flows) and under which conditions? </w:t>
      </w:r>
      <w:r w:rsidR="00BC7877">
        <w:br/>
      </w:r>
      <w:r w:rsidR="00EA751C" w:rsidRPr="00BC7877">
        <w:rPr>
          <w:b/>
        </w:rPr>
        <w:t>Q3:</w:t>
      </w:r>
      <w:r w:rsidR="00EA751C">
        <w:t xml:space="preserve"> how many bits does the </w:t>
      </w:r>
      <w:r w:rsidR="00EA751C" w:rsidRPr="001148EE">
        <w:rPr>
          <w:noProof/>
        </w:rPr>
        <w:t>QoS</w:t>
      </w:r>
      <w:r w:rsidR="00EA751C">
        <w:t xml:space="preserve"> flow ID require? </w:t>
      </w:r>
      <w:r w:rsidR="00BC7877">
        <w:br/>
      </w:r>
      <w:r w:rsidR="00EA751C" w:rsidRPr="00BC7877">
        <w:rPr>
          <w:b/>
        </w:rPr>
        <w:t>Q4:</w:t>
      </w:r>
      <w:r w:rsidR="00EA751C">
        <w:t xml:space="preserve"> what does it mean to have reflective </w:t>
      </w:r>
      <w:r w:rsidR="00EA751C" w:rsidRPr="001148EE">
        <w:rPr>
          <w:noProof/>
        </w:rPr>
        <w:t>QoS</w:t>
      </w:r>
      <w:r w:rsidR="00EA751C">
        <w:t xml:space="preserve"> 'activated', does it mean that a mapping created by reflective </w:t>
      </w:r>
      <w:r w:rsidR="00EA751C" w:rsidRPr="001148EE">
        <w:rPr>
          <w:noProof/>
        </w:rPr>
        <w:t>QoS</w:t>
      </w:r>
      <w:r w:rsidR="00EA751C">
        <w:t xml:space="preserve"> is in place or simply that an update of the mapping rules via NAS reflective </w:t>
      </w:r>
      <w:r w:rsidR="00EA751C" w:rsidRPr="001148EE">
        <w:rPr>
          <w:noProof/>
        </w:rPr>
        <w:t>QoS</w:t>
      </w:r>
      <w:r w:rsidR="00EA751C">
        <w:t xml:space="preserve"> is possible? </w:t>
      </w:r>
      <w:r w:rsidR="00BC7877">
        <w:br/>
      </w:r>
      <w:r w:rsidR="00EA751C" w:rsidRPr="00BC7877">
        <w:rPr>
          <w:b/>
        </w:rPr>
        <w:t>Q5:</w:t>
      </w:r>
      <w:r w:rsidR="00EA751C">
        <w:t xml:space="preserve"> conversely, what does it mean to have reflective </w:t>
      </w:r>
      <w:r w:rsidR="00EA751C" w:rsidRPr="001148EE">
        <w:rPr>
          <w:noProof/>
        </w:rPr>
        <w:t>QoS</w:t>
      </w:r>
      <w:r w:rsidR="00EA751C">
        <w:t xml:space="preserve"> 'de-activated'?</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w:t>
      </w:r>
    </w:p>
    <w:p w:rsidR="00BD5454" w:rsidRPr="00BD5454" w:rsidRDefault="007E58C1" w:rsidP="007E58C1">
      <w:pPr>
        <w:keepNext/>
        <w:rPr>
          <w:i/>
        </w:rPr>
      </w:pPr>
      <w:r w:rsidRPr="006206F1">
        <w:rPr>
          <w:b/>
        </w:rPr>
        <w:t>Discussion and conclusion:</w:t>
      </w:r>
    </w:p>
    <w:p w:rsidR="00BD5454" w:rsidRPr="00BD5454" w:rsidRDefault="00BD5454" w:rsidP="00A03D61">
      <w:r w:rsidRPr="00BC7877">
        <w:t xml:space="preserve">Responses drafted in </w:t>
      </w:r>
      <w:r w:rsidR="00BC7877" w:rsidRPr="00BC7877">
        <w:rPr>
          <w:color w:val="0000FF"/>
        </w:rPr>
        <w:t>TD S2</w:t>
      </w:r>
      <w:r w:rsidR="00BC7877" w:rsidRPr="00BC7877">
        <w:rPr>
          <w:color w:val="0000FF"/>
        </w:rPr>
        <w:noBreakHyphen/>
        <w:t>174560</w:t>
      </w:r>
      <w:r w:rsidRPr="00BD5454">
        <w:t xml:space="preserve"> and </w:t>
      </w:r>
      <w:r w:rsidR="00BC7877" w:rsidRPr="00BC7877">
        <w:rPr>
          <w:color w:val="0000FF"/>
        </w:rPr>
        <w:t>TD S2</w:t>
      </w:r>
      <w:r w:rsidR="00BC7877" w:rsidRPr="00BC7877">
        <w:rPr>
          <w:color w:val="0000FF"/>
        </w:rPr>
        <w:noBreakHyphen/>
        <w:t>174619</w:t>
      </w:r>
      <w:r w:rsidRPr="00BD5454">
        <w:t xml:space="preserve">. </w:t>
      </w:r>
      <w:r w:rsidR="00BC7877" w:rsidRPr="00BD5454">
        <w:t xml:space="preserve"> </w:t>
      </w:r>
      <w:r w:rsidR="00BC7877">
        <w:rPr>
          <w:lang w:eastAsia="en-US"/>
        </w:rPr>
        <w:t xml:space="preserve"> </w:t>
      </w:r>
      <w:r w:rsidR="00BC7877">
        <w:rPr>
          <w:szCs w:val="16"/>
          <w:lang w:eastAsia="en-US"/>
        </w:rPr>
        <w:t xml:space="preserve"> </w:t>
      </w:r>
      <w:r w:rsidR="00BC7877">
        <w:rPr>
          <w:b/>
          <w:color w:val="FF0000"/>
          <w:szCs w:val="16"/>
          <w:lang w:eastAsia="en-US"/>
        </w:rPr>
        <w:t>&lt;REPLY - OPEN&gt;</w:t>
      </w:r>
      <w:r w:rsidR="00BC7877">
        <w:rPr>
          <w:szCs w:val="16"/>
          <w:lang w:eastAsia="en-US"/>
        </w:rPr>
        <w:t xml:space="preserve"> </w:t>
      </w:r>
    </w:p>
    <w:p w:rsidR="00BD5454" w:rsidRPr="00BD5454" w:rsidRDefault="00BD5454" w:rsidP="00BD5454">
      <w:pPr>
        <w:pStyle w:val="NormTop"/>
      </w:pPr>
      <w:r w:rsidRPr="00BD5454">
        <w:rPr>
          <w:color w:val="0000FF"/>
        </w:rPr>
        <w:t>TD S2</w:t>
      </w:r>
      <w:r w:rsidRPr="00BD5454">
        <w:rPr>
          <w:color w:val="0000FF"/>
        </w:rPr>
        <w:noBreakHyphen/>
        <w:t>174560</w:t>
      </w:r>
      <w:r w:rsidRPr="00BD5454">
        <w:t xml:space="preserve"> [DRAFT] LS reply on NAS Reflective </w:t>
      </w:r>
      <w:r w:rsidRPr="00BD5454">
        <w:rPr>
          <w:noProof/>
        </w:rPr>
        <w:t>QoS</w:t>
      </w:r>
      <w:r w:rsidRPr="00BD5454">
        <w:t>. (Intel)</w:t>
      </w:r>
      <w:r w:rsidRPr="00BD5454">
        <w:br/>
      </w:r>
      <w:r w:rsidR="006206F1" w:rsidRPr="006206F1">
        <w:rPr>
          <w:b/>
        </w:rPr>
        <w:t>Abstract:</w:t>
      </w:r>
      <w:r w:rsidRPr="00BD5454">
        <w:t xml:space="preserve"> Proposes a draft LS reply to RAN LS in R2-1706130.</w:t>
      </w:r>
    </w:p>
    <w:p w:rsidR="00BD5454" w:rsidRPr="00BD5454" w:rsidRDefault="00BD5454" w:rsidP="00BD5454">
      <w:pPr>
        <w:keepNext/>
      </w:pPr>
      <w:r w:rsidRPr="00BD5454">
        <w:t xml:space="preserve">Convenors Comment: Reflective </w:t>
      </w:r>
      <w:r w:rsidRPr="00BD5454">
        <w:rPr>
          <w:noProof/>
        </w:rPr>
        <w:t>QoS</w:t>
      </w:r>
      <w:r w:rsidRPr="00BD5454">
        <w:t>.</w:t>
      </w:r>
    </w:p>
    <w:p w:rsidR="00BD5454" w:rsidRPr="00BD5454" w:rsidRDefault="007E58C1" w:rsidP="007E58C1">
      <w:pPr>
        <w:keepNext/>
      </w:pPr>
      <w:r w:rsidRPr="006206F1">
        <w:rPr>
          <w:b/>
        </w:rPr>
        <w:t>Discussion and conclusion:</w:t>
      </w:r>
    </w:p>
    <w:p w:rsidR="00BD5454" w:rsidRPr="00BC7877" w:rsidRDefault="00BD5454" w:rsidP="00A03D61">
      <w:r w:rsidRPr="00BD5454">
        <w:t xml:space="preserve">Response to </w:t>
      </w:r>
      <w:r w:rsidRPr="00BD5454">
        <w:rPr>
          <w:color w:val="0000FF"/>
        </w:rPr>
        <w:t>TD S2</w:t>
      </w:r>
      <w:r w:rsidRPr="00BD5454">
        <w:rPr>
          <w:color w:val="0000FF"/>
        </w:rPr>
        <w:noBreakHyphen/>
        <w:t>174661</w:t>
      </w:r>
      <w:r w:rsidRPr="00BD5454">
        <w:t xml:space="preserve">. </w:t>
      </w:r>
      <w:r w:rsidR="00BC7877">
        <w:t xml:space="preserve">There was some discussion and a number of corrections requested. This was left for further off-line discussion and revised, merging </w:t>
      </w:r>
      <w:r w:rsidR="00BC7877" w:rsidRPr="00BC7877">
        <w:rPr>
          <w:color w:val="0000FF"/>
        </w:rPr>
        <w:t>TD S2</w:t>
      </w:r>
      <w:r w:rsidR="00BC7877" w:rsidRPr="00BC7877">
        <w:rPr>
          <w:color w:val="0000FF"/>
        </w:rPr>
        <w:noBreakHyphen/>
        <w:t>174619</w:t>
      </w:r>
      <w:r w:rsidR="00BC7877">
        <w:t xml:space="preserve">, in </w:t>
      </w:r>
      <w:r w:rsidR="00BC7877" w:rsidRPr="00916E52">
        <w:rPr>
          <w:rFonts w:cs="Arial"/>
          <w:color w:val="0000FF"/>
          <w:szCs w:val="16"/>
          <w:lang w:eastAsia="en-US"/>
        </w:rPr>
        <w:t>TD S2</w:t>
      </w:r>
      <w:r w:rsidR="00BC7877" w:rsidRPr="00916E52">
        <w:rPr>
          <w:rFonts w:cs="Arial"/>
          <w:color w:val="0000FF"/>
          <w:szCs w:val="16"/>
          <w:lang w:eastAsia="en-US"/>
        </w:rPr>
        <w:noBreakHyphen/>
        <w:t>1</w:t>
      </w:r>
      <w:r w:rsidR="00BC7877">
        <w:rPr>
          <w:rFonts w:cs="Arial"/>
          <w:color w:val="0000FF"/>
          <w:szCs w:val="16"/>
          <w:lang w:eastAsia="en-US"/>
        </w:rPr>
        <w:t>75155</w:t>
      </w:r>
      <w:r w:rsidR="00BC7877">
        <w:t>.</w:t>
      </w:r>
      <w:r w:rsidR="00BC7877" w:rsidRPr="00916E52">
        <w:rPr>
          <w:lang w:eastAsia="en-US"/>
        </w:rPr>
        <w:t xml:space="preserve"> </w:t>
      </w:r>
      <w:r w:rsidR="00F758AA">
        <w:rPr>
          <w:lang w:eastAsia="en-US"/>
        </w:rPr>
        <w:t xml:space="preserve">Qualcomm suggested removing case a) from the Q1 answer. Other issues were raised and this was further discussed off-line and revised in </w:t>
      </w:r>
      <w:r w:rsidR="00F758AA" w:rsidRPr="00F758AA">
        <w:rPr>
          <w:rFonts w:cs="Arial"/>
          <w:color w:val="0000FF"/>
          <w:szCs w:val="16"/>
          <w:lang w:eastAsia="en-US"/>
        </w:rPr>
        <w:t>TD S2</w:t>
      </w:r>
      <w:r w:rsidR="00F758AA" w:rsidRPr="00F758AA">
        <w:rPr>
          <w:rFonts w:cs="Arial"/>
          <w:color w:val="0000FF"/>
          <w:szCs w:val="16"/>
          <w:lang w:eastAsia="en-US"/>
        </w:rPr>
        <w:noBreakHyphen/>
        <w:t>17</w:t>
      </w:r>
      <w:r w:rsidR="00F758AA">
        <w:rPr>
          <w:rFonts w:cs="Arial"/>
          <w:color w:val="0000FF"/>
          <w:szCs w:val="16"/>
          <w:lang w:eastAsia="en-US"/>
        </w:rPr>
        <w:t>5240</w:t>
      </w:r>
      <w:r w:rsidR="00F758AA">
        <w:t>.</w:t>
      </w:r>
      <w:r w:rsidR="00F758AA" w:rsidRPr="00916E52">
        <w:rPr>
          <w:lang w:eastAsia="en-US"/>
        </w:rPr>
        <w:t xml:space="preserve"> </w:t>
      </w:r>
      <w:r w:rsidR="00185093">
        <w:rPr>
          <w:lang w:eastAsia="en-US"/>
        </w:rPr>
        <w:t xml:space="preserve">Further corrections were needed and this was revised off-line in </w:t>
      </w:r>
      <w:r w:rsidR="00185093" w:rsidRPr="00185093">
        <w:rPr>
          <w:rFonts w:cs="Arial"/>
          <w:color w:val="0000FF"/>
          <w:szCs w:val="16"/>
          <w:lang w:eastAsia="en-US"/>
        </w:rPr>
        <w:t>TD S2</w:t>
      </w:r>
      <w:r w:rsidR="00185093" w:rsidRPr="00185093">
        <w:rPr>
          <w:rFonts w:cs="Arial"/>
          <w:color w:val="0000FF"/>
          <w:szCs w:val="16"/>
          <w:lang w:eastAsia="en-US"/>
        </w:rPr>
        <w:noBreakHyphen/>
        <w:t>17</w:t>
      </w:r>
      <w:r w:rsidR="00185093">
        <w:rPr>
          <w:rFonts w:cs="Arial"/>
          <w:color w:val="0000FF"/>
          <w:szCs w:val="16"/>
          <w:lang w:eastAsia="en-US"/>
        </w:rPr>
        <w:t>5241</w:t>
      </w:r>
      <w:r w:rsidR="00185093">
        <w:t>.</w:t>
      </w:r>
      <w:r w:rsidR="00185093" w:rsidRPr="00916E52">
        <w:rPr>
          <w:lang w:eastAsia="en-US"/>
        </w:rPr>
        <w:t xml:space="preserve"> </w:t>
      </w:r>
      <w:r w:rsidR="00427338">
        <w:t xml:space="preserve">The clause reference </w:t>
      </w:r>
      <w:r w:rsidR="00427338" w:rsidRPr="00427338">
        <w:rPr>
          <w:noProof/>
        </w:rPr>
        <w:t>x.y.z</w:t>
      </w:r>
      <w:r w:rsidR="00427338">
        <w:t xml:space="preserve"> should be removed. This was revised accordingly also to accept revision marks and remove 'draft' in </w:t>
      </w:r>
      <w:r w:rsidR="00427338" w:rsidRPr="00916E52">
        <w:rPr>
          <w:rFonts w:cs="Arial"/>
          <w:color w:val="0000FF"/>
          <w:szCs w:val="16"/>
          <w:lang w:eastAsia="en-US"/>
        </w:rPr>
        <w:t>TD S2</w:t>
      </w:r>
      <w:r w:rsidR="00427338" w:rsidRPr="00916E52">
        <w:rPr>
          <w:rFonts w:cs="Arial"/>
          <w:color w:val="0000FF"/>
          <w:szCs w:val="16"/>
          <w:lang w:eastAsia="en-US"/>
        </w:rPr>
        <w:noBreakHyphen/>
        <w:t>1</w:t>
      </w:r>
      <w:r w:rsidR="00427338">
        <w:rPr>
          <w:rFonts w:cs="Arial"/>
          <w:color w:val="0000FF"/>
          <w:szCs w:val="16"/>
          <w:lang w:eastAsia="en-US"/>
        </w:rPr>
        <w:t>75244</w:t>
      </w:r>
      <w:r w:rsidR="00427338">
        <w:t xml:space="preserve">, which was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174619</w:t>
      </w:r>
      <w:r w:rsidRPr="00BD5454">
        <w:t xml:space="preserve"> [DRAFT] Reply LS on NAS Reflective </w:t>
      </w:r>
      <w:r w:rsidRPr="00BD5454">
        <w:rPr>
          <w:noProof/>
        </w:rPr>
        <w:t>QoS</w:t>
      </w:r>
      <w:r w:rsidRPr="00BD5454">
        <w:t>. (</w:t>
      </w:r>
      <w:r w:rsidRPr="00BC7877">
        <w:rPr>
          <w:noProof/>
        </w:rPr>
        <w:t>MediaTek</w:t>
      </w:r>
      <w:r w:rsidRPr="00BD5454">
        <w:t xml:space="preserve"> Inc)</w:t>
      </w:r>
      <w:r w:rsidRPr="00BD5454">
        <w:br/>
      </w:r>
      <w:r w:rsidR="006206F1" w:rsidRPr="006206F1">
        <w:rPr>
          <w:b/>
        </w:rPr>
        <w:t>Abstract:</w:t>
      </w:r>
      <w:r w:rsidRPr="00BD5454">
        <w:t xml:space="preserve"> Draft LS to RAN WG2 to clarify the AS/NAS interactions for 5GS </w:t>
      </w:r>
      <w:r w:rsidRPr="00BD5454">
        <w:rPr>
          <w:noProof/>
        </w:rPr>
        <w:t>QoS</w:t>
      </w:r>
      <w:r w:rsidRPr="00BD5454">
        <w:t>.</w:t>
      </w:r>
    </w:p>
    <w:p w:rsidR="00BD5454" w:rsidRPr="00BD5454" w:rsidRDefault="00BD5454" w:rsidP="00BD5454">
      <w:pPr>
        <w:keepNext/>
      </w:pPr>
      <w:r w:rsidRPr="00BD5454">
        <w:t xml:space="preserve">Convenors Comment: Reflective </w:t>
      </w:r>
      <w:r w:rsidRPr="00BD5454">
        <w:rPr>
          <w:noProof/>
        </w:rPr>
        <w:t>QoS</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174661</w:t>
      </w:r>
      <w:r w:rsidRPr="00BD5454">
        <w:t xml:space="preserve">. </w:t>
      </w:r>
      <w:r w:rsidRPr="00BD5454">
        <w:rPr>
          <w:color w:val="FF0000"/>
        </w:rPr>
        <w:t>LATE DOC</w:t>
      </w:r>
      <w:r w:rsidRPr="00BD5454">
        <w:t xml:space="preserve">: Rx: 20/06, 19:45. </w:t>
      </w:r>
      <w:r w:rsidR="00BC7877">
        <w:t xml:space="preserve">This was </w:t>
      </w:r>
      <w:r w:rsidR="00BC7877" w:rsidRPr="00BC7877">
        <w:rPr>
          <w:color w:val="0000FF"/>
        </w:rPr>
        <w:t>merged</w:t>
      </w:r>
      <w:r w:rsidR="00BC7877">
        <w:t xml:space="preserve"> into </w:t>
      </w:r>
      <w:r w:rsidR="00BC7877" w:rsidRPr="00916E52">
        <w:rPr>
          <w:rFonts w:cs="Arial"/>
          <w:color w:val="0000FF"/>
          <w:szCs w:val="16"/>
          <w:lang w:eastAsia="en-US"/>
        </w:rPr>
        <w:t>TD S2</w:t>
      </w:r>
      <w:r w:rsidR="00BC7877" w:rsidRPr="00916E52">
        <w:rPr>
          <w:rFonts w:cs="Arial"/>
          <w:color w:val="0000FF"/>
          <w:szCs w:val="16"/>
          <w:lang w:eastAsia="en-US"/>
        </w:rPr>
        <w:noBreakHyphen/>
        <w:t>1</w:t>
      </w:r>
      <w:r w:rsidR="00BC7877">
        <w:rPr>
          <w:rFonts w:cs="Arial"/>
          <w:color w:val="0000FF"/>
          <w:szCs w:val="16"/>
          <w:lang w:eastAsia="en-US"/>
        </w:rPr>
        <w:t>75155</w:t>
      </w:r>
      <w:r w:rsidR="00BC7877">
        <w:t>.</w:t>
      </w:r>
    </w:p>
    <w:p w:rsidR="00EA751C" w:rsidRDefault="00BD5454" w:rsidP="00BD5454">
      <w:pPr>
        <w:pStyle w:val="NormTop"/>
      </w:pPr>
      <w:r w:rsidRPr="00BD5454">
        <w:rPr>
          <w:color w:val="0000FF"/>
        </w:rPr>
        <w:t>TD S2</w:t>
      </w:r>
      <w:r w:rsidRPr="00BD5454">
        <w:rPr>
          <w:color w:val="0000FF"/>
        </w:rPr>
        <w:noBreakHyphen/>
        <w:t>174662</w:t>
      </w:r>
      <w:r w:rsidRPr="00BD5454">
        <w:t xml:space="preserve"> (DISCUSSION) On </w:t>
      </w:r>
      <w:r w:rsidRPr="00BD5454">
        <w:rPr>
          <w:noProof/>
        </w:rPr>
        <w:t>QoS</w:t>
      </w:r>
      <w:r w:rsidRPr="00BD5454">
        <w:t xml:space="preserve"> flow ID size. (Source: Samsung).</w:t>
      </w:r>
      <w:r w:rsidRPr="00BD5454">
        <w:rPr>
          <w:i/>
        </w:rPr>
        <w:br/>
      </w:r>
      <w:r w:rsidR="006206F1" w:rsidRPr="006206F1">
        <w:rPr>
          <w:b/>
        </w:rPr>
        <w:t>Abstract:</w:t>
      </w:r>
      <w:r w:rsidR="00EA751C" w:rsidRPr="00DF750D">
        <w:t xml:space="preserve"> </w:t>
      </w:r>
      <w:r w:rsidR="00EA751C">
        <w:t xml:space="preserve">In this discussion paper we have expressed our views on open issues regarding the NR </w:t>
      </w:r>
      <w:r w:rsidR="00EA751C" w:rsidRPr="001148EE">
        <w:rPr>
          <w:noProof/>
        </w:rPr>
        <w:t>QoS</w:t>
      </w:r>
      <w:r w:rsidR="00EA751C">
        <w:t xml:space="preserve"> flow ID, its presence, and precedence of a particular configuration.</w:t>
      </w:r>
    </w:p>
    <w:p w:rsidR="00BD5454" w:rsidRPr="00BD5454" w:rsidRDefault="00BD5454" w:rsidP="00BD5454">
      <w:pPr>
        <w:keepNext/>
        <w:rPr>
          <w:i/>
        </w:rPr>
      </w:pPr>
      <w:r w:rsidRPr="00BD5454">
        <w:rPr>
          <w:i/>
        </w:rPr>
        <w:t xml:space="preserve">Convenors Comment: Reflective </w:t>
      </w:r>
      <w:r w:rsidRPr="00BD5454">
        <w:rPr>
          <w:i/>
          <w:noProof/>
        </w:rPr>
        <w:t>QoS</w:t>
      </w:r>
      <w:r w:rsidRPr="00BD5454">
        <w:rPr>
          <w:i/>
        </w:rPr>
        <w:t>.</w:t>
      </w:r>
    </w:p>
    <w:p w:rsidR="00BD5454" w:rsidRPr="00BD5454" w:rsidRDefault="007E58C1" w:rsidP="007E58C1">
      <w:pPr>
        <w:keepNext/>
        <w:rPr>
          <w:i/>
        </w:rPr>
      </w:pPr>
      <w:r w:rsidRPr="006206F1">
        <w:rPr>
          <w:b/>
        </w:rPr>
        <w:t>Discussion and conclusion:</w:t>
      </w:r>
    </w:p>
    <w:p w:rsidR="00BD5454" w:rsidRPr="00BC7877" w:rsidRDefault="00BC7877" w:rsidP="00A03D61">
      <w:r>
        <w:t xml:space="preserve">This was discussed and </w:t>
      </w:r>
      <w:r>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174117</w:t>
      </w:r>
      <w:r w:rsidRPr="00BD5454">
        <w:t xml:space="preserve"> LS from RAN WG2: Reply LS to SA2 on </w:t>
      </w:r>
      <w:r w:rsidRPr="00BD5454">
        <w:rPr>
          <w:noProof/>
        </w:rPr>
        <w:t>QoS</w:t>
      </w:r>
      <w:r w:rsidRPr="00BD5454">
        <w:t xml:space="preserve"> Parameters. (RAN WG2)</w:t>
      </w:r>
      <w:r w:rsidRPr="00BD5454">
        <w:br/>
      </w:r>
      <w:r w:rsidR="006206F1" w:rsidRPr="006206F1">
        <w:rPr>
          <w:b/>
        </w:rPr>
        <w:t>Abstract:</w:t>
      </w:r>
      <w:r w:rsidRPr="00BD5454">
        <w:t xml:space="preserve"> RAN WG2 thanks SA WG2 for the LS on 5GS </w:t>
      </w:r>
      <w:r w:rsidRPr="00BD5454">
        <w:rPr>
          <w:noProof/>
        </w:rPr>
        <w:t>QoS</w:t>
      </w:r>
      <w:r w:rsidRPr="00BD5454">
        <w:t xml:space="preserve"> framework and parameters. RAN WG2 discussed the need for additional or clarified </w:t>
      </w:r>
      <w:r w:rsidRPr="00BD5454">
        <w:rPr>
          <w:noProof/>
        </w:rPr>
        <w:t>QoS</w:t>
      </w:r>
      <w:r w:rsidRPr="00BD5454">
        <w:t xml:space="preserve"> parameters from a radio interface point of view as a result of the SA WG2 LS and would like to provide the following feedback. From RAN WG2 perspective the existing </w:t>
      </w:r>
      <w:r w:rsidRPr="00BD5454">
        <w:rPr>
          <w:noProof/>
        </w:rPr>
        <w:t>QoS</w:t>
      </w:r>
      <w:r w:rsidRPr="00BD5454">
        <w:t xml:space="preserve"> parameters, and in particular the concept of QCI/5QI to abstract </w:t>
      </w:r>
      <w:r w:rsidRPr="00BD5454">
        <w:rPr>
          <w:noProof/>
        </w:rPr>
        <w:t>QoS</w:t>
      </w:r>
      <w:r w:rsidRPr="00BD5454">
        <w:t xml:space="preserve"> requirements between CN and RAN should be maintained in NR/NGC. Regarding the related information per </w:t>
      </w:r>
      <w:r w:rsidRPr="00BD5454">
        <w:rPr>
          <w:noProof/>
        </w:rPr>
        <w:t>QoS</w:t>
      </w:r>
      <w:r w:rsidRPr="00BD5454">
        <w:t xml:space="preserve"> flow in the SA WG2 LS, RAN WG2 would like to recommend SA WG2 to clarify the use and corresponding actions from CN/RAN related to the notification control to CN/RAN and their influence to the RAN design if the </w:t>
      </w:r>
      <w:r w:rsidRPr="00BD5454">
        <w:rPr>
          <w:noProof/>
        </w:rPr>
        <w:t>QoS</w:t>
      </w:r>
      <w:r w:rsidRPr="00BD5454">
        <w:t xml:space="preserve"> targets cannot be fulfilled in RAN. For example, if the gNB is expected to release a corresponding bearer/</w:t>
      </w:r>
      <w:r w:rsidRPr="00BD5454">
        <w:rPr>
          <w:noProof/>
        </w:rPr>
        <w:t>QoS</w:t>
      </w:r>
      <w:r w:rsidRPr="00BD5454">
        <w:t xml:space="preserve"> flow for which a notification control to the CN is sent, and for which a response or </w:t>
      </w:r>
      <w:r w:rsidR="001B77D4" w:rsidRPr="001B77D4">
        <w:rPr>
          <w:b/>
        </w:rPr>
        <w:t>Action:</w:t>
      </w:r>
      <w:r w:rsidRPr="00BD5454">
        <w:t xml:space="preserve"> have not been received from the CN. RAN WG2 also recommends SA WG2 to consider clarifying how to interpret the Packet Delay Budget and Packet Error Loss Rate requirement of a certain </w:t>
      </w:r>
      <w:r w:rsidRPr="00BD5454">
        <w:rPr>
          <w:noProof/>
        </w:rPr>
        <w:t>QoS</w:t>
      </w:r>
      <w:r w:rsidRPr="00BD5454">
        <w:t xml:space="preserve"> flow to fulfil reliability requirements, and specifically for delay critical services like URLLC in cases when packets are delayed more than the PDB. RAN WG2 also discussed company proposals on additional </w:t>
      </w:r>
      <w:r w:rsidRPr="00BD5454">
        <w:rPr>
          <w:noProof/>
        </w:rPr>
        <w:t>QoS</w:t>
      </w:r>
      <w:r w:rsidRPr="00BD5454">
        <w:t xml:space="preserve"> parameters and characteristics that may be relevant to RAN and as a result RAN WG2 would like SA WG2 to consider specifying a characteristics parameter defining an Averaging window. The Averaging window should be defined as the data rate offered to each </w:t>
      </w:r>
      <w:r w:rsidRPr="00BD5454">
        <w:rPr>
          <w:noProof/>
        </w:rPr>
        <w:t>QoS</w:t>
      </w:r>
      <w:r w:rsidRPr="00BD5454">
        <w:t xml:space="preserve"> flow over a moving averaging window. The RAN may use this filtered value of the data rate to determine whether it fulfils the GFBR. </w:t>
      </w:r>
      <w:r w:rsidR="001B77D4" w:rsidRPr="001B77D4">
        <w:rPr>
          <w:b/>
        </w:rPr>
        <w:t>Action:</w:t>
      </w:r>
      <w:r w:rsidRPr="00BD5454">
        <w:t xml:space="preserve"> RAN WG2 kindly asks SA WG2 to take information above into account and provide feedback if any.</w:t>
      </w:r>
    </w:p>
    <w:p w:rsidR="00BD5454" w:rsidRPr="00BD5454" w:rsidRDefault="00BD5454" w:rsidP="00BD5454">
      <w:pPr>
        <w:keepNext/>
      </w:pPr>
      <w:r w:rsidRPr="00BD5454">
        <w:t xml:space="preserve">Convenors Comment: </w:t>
      </w:r>
      <w:r w:rsidRPr="00BD5454">
        <w:rPr>
          <w:noProof/>
        </w:rPr>
        <w:t>QoS</w:t>
      </w:r>
      <w:r w:rsidRPr="00BD5454">
        <w:t xml:space="preserve"> parameters.</w:t>
      </w:r>
    </w:p>
    <w:p w:rsidR="00BD5454" w:rsidRPr="00BD5454" w:rsidRDefault="007E58C1" w:rsidP="007E58C1">
      <w:pPr>
        <w:keepNext/>
      </w:pPr>
      <w:r w:rsidRPr="006206F1">
        <w:rPr>
          <w:b/>
        </w:rPr>
        <w:t>Discussion and conclusion:</w:t>
      </w:r>
    </w:p>
    <w:p w:rsidR="00BD5454" w:rsidRPr="00BD5454" w:rsidRDefault="00386779" w:rsidP="00A03D61">
      <w:r w:rsidRPr="000B1E4E">
        <w:rPr>
          <w:color w:val="FF0000"/>
        </w:rPr>
        <w:t>Postponed</w:t>
      </w:r>
      <w:r>
        <w:t xml:space="preserve"> to SA WG2 meeting #122bis.</w:t>
      </w:r>
    </w:p>
    <w:p w:rsidR="00EA751C" w:rsidRDefault="00BD5454" w:rsidP="00BD5454">
      <w:pPr>
        <w:pStyle w:val="NormTop"/>
      </w:pPr>
      <w:r w:rsidRPr="00BD5454">
        <w:rPr>
          <w:color w:val="0000FF"/>
        </w:rPr>
        <w:t>TD S2</w:t>
      </w:r>
      <w:r w:rsidRPr="00BD5454">
        <w:rPr>
          <w:color w:val="0000FF"/>
        </w:rPr>
        <w:noBreakHyphen/>
        <w:t>174267</w:t>
      </w:r>
      <w:r w:rsidRPr="00BD5454">
        <w:t xml:space="preserve"> (P-CR) The usage of notification control. (Source: CATT).</w:t>
      </w:r>
      <w:r w:rsidRPr="00BD5454">
        <w:rPr>
          <w:i/>
        </w:rPr>
        <w:br/>
      </w:r>
      <w:r w:rsidR="006206F1" w:rsidRPr="006206F1">
        <w:rPr>
          <w:b/>
        </w:rPr>
        <w:t>Abstract:</w:t>
      </w:r>
      <w:r w:rsidR="00EA751C" w:rsidRPr="00DF750D">
        <w:t xml:space="preserve"> </w:t>
      </w:r>
      <w:r w:rsidR="00EA751C">
        <w:t>This contribution proposes to clarify how to use the notification control.</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174348</w:t>
      </w:r>
      <w:r w:rsidRPr="00BD5454">
        <w:t xml:space="preserve"> (DISCUSSION) QCI - 5QI for URLLC. (Source: Ericsson).</w:t>
      </w:r>
      <w:r w:rsidRPr="00BD5454">
        <w:rPr>
          <w:i/>
        </w:rPr>
        <w:br/>
      </w:r>
      <w:r w:rsidR="006206F1" w:rsidRPr="006206F1">
        <w:rPr>
          <w:b/>
        </w:rPr>
        <w:t>Abstract:</w:t>
      </w:r>
      <w:r w:rsidR="00EA751C" w:rsidRPr="00DF750D">
        <w:t xml:space="preserve"> </w:t>
      </w:r>
      <w:r w:rsidR="00EA751C">
        <w:t>Proposes to specify new 5Qis and QCIs for URLLC. Also applies to agenda 6.14.</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174349</w:t>
      </w:r>
      <w:r w:rsidRPr="00BD5454">
        <w:t xml:space="preserve"> (P-CR) 5QI for URLLC. (Source: Ericsson).</w:t>
      </w:r>
      <w:r w:rsidRPr="00BD5454">
        <w:rPr>
          <w:i/>
        </w:rPr>
        <w:br/>
      </w:r>
      <w:r w:rsidR="006206F1" w:rsidRPr="006206F1">
        <w:rPr>
          <w:b/>
        </w:rPr>
        <w:t>Abstract:</w:t>
      </w:r>
      <w:r w:rsidR="00EA751C" w:rsidRPr="00DF750D">
        <w:t xml:space="preserve"> </w:t>
      </w:r>
      <w:r w:rsidR="00EA751C">
        <w:t>Introduces new 5QIs for URLLC.</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174457</w:t>
      </w:r>
      <w:r w:rsidRPr="00BD5454">
        <w:t xml:space="preserve"> (P-CR) TS 23.501: New </w:t>
      </w:r>
      <w:r w:rsidRPr="00BD5454">
        <w:rPr>
          <w:noProof/>
        </w:rPr>
        <w:t>QoS</w:t>
      </w:r>
      <w:r w:rsidRPr="00BD5454">
        <w:t xml:space="preserve"> parameter for calculation window duration. (Source: Qualcomm Incorporated, Ericsson, Nokia).</w:t>
      </w:r>
      <w:r w:rsidRPr="00BD5454">
        <w:rPr>
          <w:i/>
        </w:rPr>
        <w:br/>
      </w:r>
      <w:r w:rsidR="006206F1" w:rsidRPr="006206F1">
        <w:rPr>
          <w:b/>
        </w:rPr>
        <w:t>Abstract:</w:t>
      </w:r>
      <w:r w:rsidR="00EA751C" w:rsidRPr="00DF750D">
        <w:t xml:space="preserve"> </w:t>
      </w:r>
      <w:r w:rsidR="00EA751C">
        <w:t xml:space="preserve">Proposes to define a new (optional) </w:t>
      </w:r>
      <w:r w:rsidR="00EA751C" w:rsidRPr="001148EE">
        <w:rPr>
          <w:noProof/>
        </w:rPr>
        <w:t>QoS</w:t>
      </w:r>
      <w:r w:rsidR="00EA751C">
        <w:t xml:space="preserve"> parameter to determine the averaging window over which particular </w:t>
      </w:r>
      <w:r w:rsidR="00EA751C" w:rsidRPr="001148EE">
        <w:rPr>
          <w:noProof/>
        </w:rPr>
        <w:t>QoS</w:t>
      </w:r>
      <w:r w:rsidR="00EA751C">
        <w:t xml:space="preserve"> parameters will be computed.</w:t>
      </w:r>
    </w:p>
    <w:p w:rsidR="00BD5454" w:rsidRPr="00BD5454" w:rsidRDefault="00BD5454" w:rsidP="00BD5454">
      <w:pPr>
        <w:keepNext/>
        <w:rPr>
          <w:i/>
        </w:rPr>
      </w:pPr>
      <w:r w:rsidRPr="00BD5454">
        <w:rPr>
          <w:i/>
        </w:rPr>
        <w:t xml:space="preserve">Convenors Comment: </w:t>
      </w:r>
      <w:r w:rsidRPr="00BD5454">
        <w:rPr>
          <w:i/>
          <w:noProof/>
        </w:rPr>
        <w:t>QoS</w:t>
      </w:r>
      <w:r w:rsidRPr="00BD5454">
        <w:rPr>
          <w:i/>
        </w:rPr>
        <w:t xml:space="preserve"> parameters.</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174096</w:t>
      </w:r>
      <w:r w:rsidRPr="00BD5454">
        <w:t xml:space="preserve"> LS from SA WG1: Reply LS on NAS SM integrity protection. (SA WG1) (Revision of </w:t>
      </w:r>
      <w:r w:rsidRPr="00BD5454">
        <w:rPr>
          <w:color w:val="0000FF"/>
        </w:rPr>
        <w:t>TD S2</w:t>
      </w:r>
      <w:r w:rsidRPr="00BD5454">
        <w:rPr>
          <w:color w:val="0000FF"/>
        </w:rPr>
        <w:noBreakHyphen/>
        <w:t>173555</w:t>
      </w:r>
      <w:r w:rsidRPr="00BD5454">
        <w:t>).</w:t>
      </w:r>
      <w:r w:rsidRPr="00BD5454">
        <w:rPr>
          <w:i/>
        </w:rPr>
        <w:br/>
      </w:r>
      <w:r w:rsidR="006206F1" w:rsidRPr="006206F1">
        <w:rPr>
          <w:b/>
        </w:rPr>
        <w:t>Abstract:</w:t>
      </w:r>
      <w:r w:rsidR="00EA751C" w:rsidRPr="00DF750D">
        <w:t xml:space="preserve"> </w:t>
      </w:r>
      <w:r w:rsidR="00EA751C">
        <w:t xml:space="preserve">In S1-172182 / S3-170912 SA WG3 asked the following to SA WG1: Question to SA WG1: SA WG3 would like SA WG1 to provide feedback on whether such scenarios are valid in 5G system based on their service requirements. SA WG1 agreed the following in the description of 'Priority, </w:t>
      </w:r>
      <w:r w:rsidR="00EA751C" w:rsidRPr="001148EE">
        <w:rPr>
          <w:noProof/>
        </w:rPr>
        <w:t>QoS</w:t>
      </w:r>
      <w:r w:rsidR="00EA751C">
        <w:t xml:space="preserve">, and policy control' (clause 6.7.1 of TS 22.261): </w:t>
      </w:r>
      <w:r w:rsidR="00BC7877">
        <w:br/>
      </w:r>
      <w:r w:rsidR="00EA751C">
        <w:t xml:space="preserve">Further, for </w:t>
      </w:r>
      <w:r w:rsidR="00EA751C" w:rsidRPr="001148EE">
        <w:rPr>
          <w:noProof/>
        </w:rPr>
        <w:t>QoS</w:t>
      </w:r>
      <w:r w:rsidR="00EA751C">
        <w:t xml:space="preserve"> control in EPS only covers RAN and core network, but for 5G network E2E </w:t>
      </w:r>
      <w:r w:rsidR="00EA751C" w:rsidRPr="001148EE">
        <w:rPr>
          <w:noProof/>
        </w:rPr>
        <w:t>QoS</w:t>
      </w:r>
      <w:r w:rsidR="00EA751C">
        <w:t xml:space="preserve"> (e.g., RAN, backhaul, core network, network to network interconnect) is needed to achieve the 5G user experience (e.g., ultra-low latency, ultra-high bandwidth). SA WG1 has also agreed the following related 5G system service requirements for 'Priority, </w:t>
      </w:r>
      <w:r w:rsidR="00EA751C" w:rsidRPr="001148EE">
        <w:rPr>
          <w:noProof/>
        </w:rPr>
        <w:t>QoS</w:t>
      </w:r>
      <w:r w:rsidR="00EA751C">
        <w:t xml:space="preserve">, and policy control' (clause 6.7.2 of TS 22.261): </w:t>
      </w:r>
      <w:r w:rsidR="00BC7877">
        <w:br/>
      </w:r>
      <w:r w:rsidR="00EA751C">
        <w:t xml:space="preserve">The 5G system shall allow flexible mechanisms to establish and enforce priority policies among the different services (e.g., MPS, Emergency, medical, Public Safety) and users. </w:t>
      </w:r>
      <w:r w:rsidR="00BC7877">
        <w:br/>
      </w:r>
      <w:r w:rsidR="00EA751C" w:rsidRPr="00BC7877">
        <w:rPr>
          <w:b/>
        </w:rPr>
        <w:t>NOTE 1:</w:t>
      </w:r>
      <w:r w:rsidR="00EA751C">
        <w:t xml:space="preserve"> Priority between different services is subject to regional or national regulatory and operator policies. The 5G system shall be able to provide the required </w:t>
      </w:r>
      <w:r w:rsidR="00EA751C" w:rsidRPr="001148EE">
        <w:rPr>
          <w:noProof/>
        </w:rPr>
        <w:t>QoS</w:t>
      </w:r>
      <w:r w:rsidR="00EA751C">
        <w:t xml:space="preserve"> (e.g., reliability, latency, and bandwidth) for a service and support prioritization of resources when necessary for that service. The 5G system shall be able to support E2E (e.g., UE to UE) </w:t>
      </w:r>
      <w:r w:rsidR="00EA751C" w:rsidRPr="001148EE">
        <w:rPr>
          <w:noProof/>
        </w:rPr>
        <w:t>QoS</w:t>
      </w:r>
      <w:r w:rsidR="00EA751C">
        <w:t xml:space="preserve"> for a service. </w:t>
      </w:r>
      <w:r w:rsidR="00BC7877">
        <w:br/>
      </w:r>
      <w:r w:rsidR="00EA751C" w:rsidRPr="00BC7877">
        <w:rPr>
          <w:b/>
        </w:rPr>
        <w:t xml:space="preserve">NOTE 2: </w:t>
      </w:r>
      <w:r w:rsidR="00EA751C">
        <w:t xml:space="preserve">E2E </w:t>
      </w:r>
      <w:r w:rsidR="00EA751C" w:rsidRPr="001148EE">
        <w:rPr>
          <w:noProof/>
        </w:rPr>
        <w:t>QoS</w:t>
      </w:r>
      <w:r w:rsidR="00EA751C">
        <w:t xml:space="preserve"> needs to consider </w:t>
      </w:r>
      <w:r w:rsidR="00EA751C" w:rsidRPr="001148EE">
        <w:rPr>
          <w:noProof/>
        </w:rPr>
        <w:t>QoS</w:t>
      </w:r>
      <w:r w:rsidR="00EA751C">
        <w:t xml:space="preserve"> in the access networks, backhaul, core network, and network to network interconnect. As a result, SA WG1 believes that SA WG3's contention that all 3 entities would need to be accounted for in </w:t>
      </w:r>
      <w:r w:rsidR="00EA751C" w:rsidRPr="001148EE">
        <w:rPr>
          <w:noProof/>
        </w:rPr>
        <w:t>QoS</w:t>
      </w:r>
      <w:r w:rsidR="00EA751C">
        <w:t xml:space="preserve"> negotiation is correct as a consequence of not being able to rely upon all interfaces or entities supporting certain </w:t>
      </w:r>
      <w:r w:rsidR="00EA751C" w:rsidRPr="001148EE">
        <w:rPr>
          <w:noProof/>
        </w:rPr>
        <w:t>QoS</w:t>
      </w:r>
      <w:r w:rsidR="00EA751C">
        <w:t xml:space="preserve"> values. It is quite viable that a visited network (or the interconnection with a visited network) may not be able to support a </w:t>
      </w:r>
      <w:r w:rsidR="00EA751C" w:rsidRPr="001148EE">
        <w:rPr>
          <w:noProof/>
        </w:rPr>
        <w:t>QoS</w:t>
      </w:r>
      <w:r w:rsidR="00EA751C">
        <w:t xml:space="preserve"> value.</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173555</w:t>
      </w:r>
      <w:r w:rsidR="00BD5454" w:rsidRPr="00BD5454">
        <w:t xml:space="preserve"> from SA WG2#121 meeting. </w:t>
      </w:r>
      <w:r w:rsidR="00BC7877">
        <w:t xml:space="preserve">This LS was reviewed and </w:t>
      </w:r>
      <w:r w:rsidR="00BC7877">
        <w:rPr>
          <w:color w:val="0000FF"/>
        </w:rPr>
        <w:t>noted</w:t>
      </w:r>
      <w:r w:rsidR="00BC7877">
        <w:t xml:space="preserve"> in parallel session.</w:t>
      </w:r>
    </w:p>
    <w:p w:rsidR="00EA751C" w:rsidRDefault="00BD5454" w:rsidP="00BD5454">
      <w:pPr>
        <w:pStyle w:val="NormTop"/>
      </w:pPr>
      <w:r w:rsidRPr="00BD5454">
        <w:rPr>
          <w:color w:val="0000FF"/>
        </w:rPr>
        <w:t>TD S2</w:t>
      </w:r>
      <w:r w:rsidRPr="00BD5454">
        <w:rPr>
          <w:color w:val="0000FF"/>
        </w:rPr>
        <w:noBreakHyphen/>
        <w:t>174399</w:t>
      </w:r>
      <w:r w:rsidRPr="00BD5454">
        <w:t xml:space="preserve"> (P-CR) TS 23.501: </w:t>
      </w:r>
      <w:r w:rsidRPr="00BD5454">
        <w:rPr>
          <w:noProof/>
        </w:rPr>
        <w:t>QoS</w:t>
      </w:r>
      <w:r w:rsidRPr="00BD5454">
        <w:t xml:space="preserve"> Overview corrections and support for Ethernet PDU session. (Nokia, Alcatel-Lucent Shanghai Bell, CATT, AT&amp;T).</w:t>
      </w:r>
      <w:r w:rsidR="00EA751C">
        <w:br/>
      </w:r>
      <w:r w:rsidR="006206F1" w:rsidRPr="006206F1">
        <w:rPr>
          <w:b/>
        </w:rPr>
        <w:t>Abstract:</w:t>
      </w:r>
      <w:r w:rsidR="00EA751C" w:rsidRPr="00DF750D">
        <w:t xml:space="preserve"> </w:t>
      </w:r>
      <w:r w:rsidR="00EA751C">
        <w:t xml:space="preserve">TS 23.501: </w:t>
      </w:r>
      <w:r w:rsidR="00EA751C" w:rsidRPr="001148EE">
        <w:rPr>
          <w:noProof/>
        </w:rPr>
        <w:t>QoS</w:t>
      </w:r>
      <w:r w:rsidR="00EA751C">
        <w:t xml:space="preserve"> Overview corrections and support for Ethernet PDU session.</w:t>
      </w:r>
    </w:p>
    <w:p w:rsidR="00EA751C" w:rsidRDefault="00EA751C" w:rsidP="00BD5454">
      <w:pPr>
        <w:pStyle w:val="Disc"/>
      </w:pPr>
      <w:r>
        <w:t>Decision:</w:t>
      </w:r>
    </w:p>
    <w:p w:rsidR="00BD5454" w:rsidRPr="00BD5454" w:rsidRDefault="00EA751C" w:rsidP="00BD5454">
      <w:pPr>
        <w:keepNext/>
      </w:pPr>
      <w:r>
        <w:t xml:space="preserve">Revised in </w:t>
      </w:r>
      <w:r w:rsidR="00BD5454" w:rsidRPr="00BD5454">
        <w:rPr>
          <w:color w:val="0000FF"/>
        </w:rPr>
        <w:t>TD S2</w:t>
      </w:r>
      <w:r w:rsidR="00BD5454" w:rsidRPr="00BD5454">
        <w:rPr>
          <w:color w:val="0000FF"/>
        </w:rPr>
        <w:noBreakHyphen/>
        <w:t>174720</w:t>
      </w:r>
      <w:r w:rsidR="00BD5454" w:rsidRPr="00BD5454">
        <w:t>.</w:t>
      </w:r>
    </w:p>
    <w:p w:rsidR="00EA751C" w:rsidRDefault="00BD5454" w:rsidP="00BD5454">
      <w:pPr>
        <w:pStyle w:val="NormTop"/>
      </w:pPr>
      <w:r w:rsidRPr="00BD5454">
        <w:rPr>
          <w:color w:val="0000FF"/>
        </w:rPr>
        <w:t>TD S2</w:t>
      </w:r>
      <w:r w:rsidRPr="00BD5454">
        <w:rPr>
          <w:color w:val="0000FF"/>
        </w:rPr>
        <w:noBreakHyphen/>
        <w:t>174720</w:t>
      </w:r>
      <w:r w:rsidRPr="00BD5454">
        <w:t xml:space="preserve"> (P-CR) TS 23.501: </w:t>
      </w:r>
      <w:r w:rsidRPr="00BD5454">
        <w:rPr>
          <w:noProof/>
        </w:rPr>
        <w:t>QoS</w:t>
      </w:r>
      <w:r w:rsidRPr="00BD5454">
        <w:t xml:space="preserve"> Overview corrections and support for Ethernet PDU session. (Source: Nokia, Alcatel-Lucent Shanghai Bell, CATT, AT&amp;T, KT).</w:t>
      </w:r>
      <w:r w:rsidR="00EA751C">
        <w:t xml:space="preserve"> (Revision of </w:t>
      </w:r>
      <w:r w:rsidRPr="00BD5454">
        <w:rPr>
          <w:color w:val="0000FF"/>
        </w:rPr>
        <w:t>TD S2</w:t>
      </w:r>
      <w:r w:rsidRPr="00BD5454">
        <w:rPr>
          <w:color w:val="0000FF"/>
        </w:rPr>
        <w:noBreakHyphen/>
        <w:t>174399</w:t>
      </w:r>
      <w:r w:rsidRPr="00BD5454">
        <w:t>).</w:t>
      </w:r>
      <w:r w:rsidR="00EA751C">
        <w:br/>
      </w:r>
      <w:r w:rsidR="006206F1" w:rsidRPr="006206F1">
        <w:rPr>
          <w:b/>
        </w:rPr>
        <w:t>Abstract:</w:t>
      </w:r>
      <w:r w:rsidR="00EA751C" w:rsidRPr="00DF750D">
        <w:t xml:space="preserve"> </w:t>
      </w:r>
      <w:r w:rsidR="00EA751C">
        <w:t xml:space="preserve">TS 23.501: </w:t>
      </w:r>
      <w:r w:rsidR="00EA751C" w:rsidRPr="001148EE">
        <w:rPr>
          <w:noProof/>
        </w:rPr>
        <w:t>QoS</w:t>
      </w:r>
      <w:r w:rsidR="00EA751C">
        <w:t xml:space="preserve"> Overview corrections and support for Ethernet PDU session.</w:t>
      </w:r>
    </w:p>
    <w:p w:rsidR="00BD5454" w:rsidRPr="00BD5454" w:rsidRDefault="00BD5454" w:rsidP="00BD5454">
      <w:pPr>
        <w:keepNext/>
        <w:rPr>
          <w:i/>
        </w:rPr>
      </w:pPr>
      <w:r w:rsidRPr="00BD5454">
        <w:rPr>
          <w:i/>
        </w:rPr>
        <w:t>Convenors Comment: Ethernet PDU session.</w:t>
      </w:r>
    </w:p>
    <w:p w:rsidR="00BD5454" w:rsidRPr="00BD5454" w:rsidRDefault="007E58C1" w:rsidP="007E58C1">
      <w:pPr>
        <w:keepNext/>
        <w:rPr>
          <w:i/>
        </w:rPr>
      </w:pPr>
      <w:r w:rsidRPr="006206F1">
        <w:rPr>
          <w:b/>
        </w:rPr>
        <w:t>Discussion and conclusion:</w:t>
      </w:r>
    </w:p>
    <w:p w:rsidR="00BD5454" w:rsidRPr="00BD5454" w:rsidRDefault="00BD5454" w:rsidP="00A03D61">
      <w:r w:rsidRPr="00BD5454">
        <w:rPr>
          <w:i/>
        </w:rPr>
        <w:t xml:space="preserve">Revision of </w:t>
      </w:r>
      <w:r w:rsidRPr="00BD5454">
        <w:rPr>
          <w:color w:val="0000FF"/>
        </w:rPr>
        <w:t>TD S2</w:t>
      </w:r>
      <w:r w:rsidRPr="00BD5454">
        <w:rPr>
          <w:color w:val="0000FF"/>
        </w:rPr>
        <w:noBreakHyphen/>
        <w:t>174399</w:t>
      </w:r>
      <w:r w:rsidRPr="00BD5454">
        <w:t>.</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174458</w:t>
      </w:r>
      <w:r w:rsidRPr="00BD5454">
        <w:t xml:space="preserve"> (P-CR) Packet Filter extension for Ethernet PDU session. (Source: Qualcomm Incorporated,).</w:t>
      </w:r>
      <w:r w:rsidRPr="00BD5454">
        <w:rPr>
          <w:i/>
        </w:rPr>
        <w:br/>
      </w:r>
      <w:r w:rsidR="006206F1" w:rsidRPr="006206F1">
        <w:rPr>
          <w:b/>
        </w:rPr>
        <w:t>Abstract:</w:t>
      </w:r>
      <w:r w:rsidR="00EA751C" w:rsidRPr="00DF750D">
        <w:t xml:space="preserve"> </w:t>
      </w:r>
      <w:r w:rsidR="00EA751C">
        <w:t>Proposed to define the packet filter extension to support the Ethernet PDU session type.</w:t>
      </w:r>
    </w:p>
    <w:p w:rsidR="00BD5454" w:rsidRPr="00BD5454" w:rsidRDefault="00BD5454" w:rsidP="00BD5454">
      <w:pPr>
        <w:keepNext/>
        <w:rPr>
          <w:i/>
        </w:rPr>
      </w:pPr>
      <w:r w:rsidRPr="00BD5454">
        <w:rPr>
          <w:i/>
        </w:rPr>
        <w:t>Convenors Comment: Ethernet PDU session.</w:t>
      </w:r>
    </w:p>
    <w:p w:rsidR="00C128C6" w:rsidRPr="00DF750D" w:rsidRDefault="007E58C1" w:rsidP="00C128C6">
      <w:pPr>
        <w:pStyle w:val="NormTop"/>
      </w:pPr>
      <w:r w:rsidRPr="006206F1">
        <w:rPr>
          <w:b/>
        </w:rPr>
        <w:t>Discussion and conclusion:</w:t>
      </w:r>
    </w:p>
    <w:p w:rsidR="00BD5454" w:rsidRPr="00BD5454" w:rsidRDefault="00C128C6" w:rsidP="00C128C6">
      <w:pPr>
        <w:rPr>
          <w:i/>
        </w:rPr>
      </w:pPr>
      <w:r>
        <w:t xml:space="preserve">This was </w:t>
      </w:r>
      <w:r w:rsidRPr="00BF2E14">
        <w:rPr>
          <w:color w:val="0000FF"/>
        </w:rPr>
        <w:t>not handled</w:t>
      </w:r>
      <w:r>
        <w:t>.</w:t>
      </w:r>
    </w:p>
    <w:p w:rsidR="00BD5454" w:rsidRPr="00BD5454" w:rsidRDefault="00BD5454" w:rsidP="006206F1">
      <w:pPr>
        <w:pStyle w:val="Heading3"/>
      </w:pPr>
      <w:bookmarkStart w:id="91" w:name="_Toc490566112"/>
      <w:r w:rsidRPr="00BD5454">
        <w:t>6.5.6</w:t>
      </w:r>
      <w:r w:rsidRPr="00BD5454">
        <w:tab/>
        <w:t>Policy and charging control</w:t>
      </w:r>
      <w:bookmarkEnd w:id="9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174365</w:t>
      </w:r>
      <w:r w:rsidRPr="00BD5454">
        <w:t xml:space="preserve"> (P-CR) Definition of PDU-CAN session. (Source: Nokia, Alcatel-Lucent Shanghai Bell).</w:t>
      </w:r>
      <w:r w:rsidRPr="00BD5454">
        <w:rPr>
          <w:i/>
        </w:rPr>
        <w:t xml:space="preserve"> (Revision of </w:t>
      </w:r>
      <w:r w:rsidRPr="00BD5454">
        <w:rPr>
          <w:color w:val="0000FF"/>
        </w:rPr>
        <w:t>TD S2</w:t>
      </w:r>
      <w:r w:rsidRPr="00BD5454">
        <w:rPr>
          <w:color w:val="0000FF"/>
        </w:rPr>
        <w:noBreakHyphen/>
        <w:t>173726</w:t>
      </w:r>
      <w:r w:rsidRPr="00BD5454">
        <w:t>).</w:t>
      </w:r>
      <w:r w:rsidRPr="00BD5454">
        <w:rPr>
          <w:i/>
        </w:rPr>
        <w:br/>
      </w:r>
      <w:r w:rsidR="006206F1" w:rsidRPr="006206F1">
        <w:rPr>
          <w:b/>
        </w:rPr>
        <w:t>Abstract:</w:t>
      </w:r>
      <w:r w:rsidR="00EA751C" w:rsidRPr="00DF750D">
        <w:t xml:space="preserve"> </w:t>
      </w:r>
      <w:r w:rsidR="00EA751C">
        <w:t>Clarifies that the term IP-CAN is still valid for IMS over 5G and policy control in 5GC is enforced on PDU Session to support the policy control for both IP type traffic and non-IP Type traffic.</w:t>
      </w:r>
    </w:p>
    <w:p w:rsidR="00EA751C" w:rsidRPr="00DF750D" w:rsidRDefault="007E58C1" w:rsidP="007E58C1">
      <w:pPr>
        <w:keepNext/>
      </w:pPr>
      <w:r w:rsidRPr="006206F1">
        <w:rPr>
          <w:b/>
        </w:rPr>
        <w:t>Discussion and conclusion:</w:t>
      </w:r>
    </w:p>
    <w:p w:rsidR="00BD5454" w:rsidRPr="00BD5454" w:rsidRDefault="00EA751C" w:rsidP="00BD5454">
      <w:pPr>
        <w:keepNext/>
      </w:pPr>
      <w:r>
        <w:t xml:space="preserve">Revision of </w:t>
      </w:r>
      <w:r w:rsidR="00BD5454" w:rsidRPr="00BD5454">
        <w:rPr>
          <w:color w:val="0000FF"/>
        </w:rPr>
        <w:t>TD S2</w:t>
      </w:r>
      <w:r w:rsidR="00BD5454" w:rsidRPr="00BD5454">
        <w:rPr>
          <w:color w:val="0000FF"/>
        </w:rPr>
        <w:noBreakHyphen/>
        <w:t>173726</w:t>
      </w:r>
      <w:r w:rsidR="00BD5454" w:rsidRPr="00BD5454">
        <w:t xml:space="preserve"> from S2#121. </w:t>
      </w:r>
      <w:r w:rsidR="009A6955">
        <w:t xml:space="preserve">Revised in parallel session to </w:t>
      </w:r>
      <w:r w:rsidR="009A6955" w:rsidRPr="009A6955">
        <w:rPr>
          <w:color w:val="0000FF"/>
        </w:rPr>
        <w:t>TD S2</w:t>
      </w:r>
      <w:r w:rsidR="009A6955" w:rsidRPr="009A6955">
        <w:rPr>
          <w:color w:val="0000FF"/>
        </w:rPr>
        <w:noBreakHyphen/>
        <w:t>174833</w:t>
      </w:r>
      <w:r w:rsidR="009A6955">
        <w:t xml:space="preserve">. </w:t>
      </w:r>
      <w:r w:rsidR="00D60573" w:rsidRPr="00D60573">
        <w:rPr>
          <w:color w:val="FF0000"/>
        </w:rPr>
        <w:t>Agreed</w:t>
      </w:r>
      <w:r w:rsidR="00D60573">
        <w:t xml:space="preserve"> in parallel session</w:t>
      </w:r>
      <w:r w:rsidR="0075061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174366</w:t>
      </w:r>
      <w:r w:rsidRPr="00BD5454">
        <w:t xml:space="preserve"> (P-CR) Updates to High level architectural requirements and PCC Overall Description. (Source: Nokia, Alcatel-Lucent Shanghai Bell).</w:t>
      </w:r>
      <w:r w:rsidR="00EA751C">
        <w:br/>
      </w:r>
      <w:r w:rsidR="006206F1" w:rsidRPr="006206F1">
        <w:rPr>
          <w:b/>
        </w:rPr>
        <w:t>Abstract:</w:t>
      </w:r>
      <w:r w:rsidR="00EA751C" w:rsidRPr="00DF750D">
        <w:t xml:space="preserve"> </w:t>
      </w:r>
      <w:r w:rsidR="00EA751C">
        <w:t>Proposes overall description of PCC with a complete list of R15 supported features.</w:t>
      </w:r>
    </w:p>
    <w:p w:rsidR="00EA751C" w:rsidRPr="00DF750D" w:rsidRDefault="007E58C1" w:rsidP="007E58C1">
      <w:pPr>
        <w:keepNext/>
      </w:pPr>
      <w:r w:rsidRPr="006206F1">
        <w:rPr>
          <w:b/>
        </w:rPr>
        <w:t>Discussion and conclusion:</w:t>
      </w:r>
    </w:p>
    <w:p w:rsidR="00EA751C" w:rsidRPr="009A6955" w:rsidRDefault="009A6955" w:rsidP="00BD5454">
      <w:r w:rsidRPr="009A6955">
        <w:rPr>
          <w:color w:val="0000FF"/>
        </w:rPr>
        <w:t>Noted</w:t>
      </w:r>
      <w:r>
        <w:t xml:space="preserve"> in parallel session.</w:t>
      </w:r>
    </w:p>
    <w:p w:rsidR="009A6955" w:rsidRDefault="00BD5454" w:rsidP="00BD5454">
      <w:pPr>
        <w:pStyle w:val="NormTop"/>
      </w:pPr>
      <w:r w:rsidRPr="00BD5454">
        <w:rPr>
          <w:color w:val="0000FF"/>
        </w:rPr>
        <w:t>TD S2</w:t>
      </w:r>
      <w:r w:rsidRPr="00BD5454">
        <w:rPr>
          <w:color w:val="0000FF"/>
        </w:rPr>
        <w:noBreakHyphen/>
        <w:t>174703</w:t>
      </w:r>
      <w:r w:rsidRPr="00BD5454">
        <w:t xml:space="preserve"> (DISCUSSION) PCF services deployment. (Source: Vodafone).</w:t>
      </w:r>
      <w:r w:rsidR="009A6955">
        <w:br/>
      </w:r>
      <w:r w:rsidR="009A6955" w:rsidRPr="009A6955">
        <w:rPr>
          <w:b/>
        </w:rPr>
        <w:t>Abstract:</w:t>
      </w:r>
      <w:r w:rsidR="009A6955">
        <w:t xml:space="preserve"> This contribution discusses the PCF services deployment in the context of roaming and network slicing.</w:t>
      </w:r>
    </w:p>
    <w:p w:rsidR="00EA751C" w:rsidRPr="00DF750D" w:rsidRDefault="007E58C1" w:rsidP="007E58C1">
      <w:pPr>
        <w:pStyle w:val="NormTop"/>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174207</w:t>
      </w:r>
      <w:r w:rsidRPr="00BD5454">
        <w:t xml:space="preserve"> (P-CR) PCF discovery and selection. (Source: Ericsson).</w:t>
      </w:r>
      <w:r w:rsidR="00EA751C">
        <w:br/>
      </w:r>
      <w:r w:rsidR="006206F1" w:rsidRPr="006206F1">
        <w:rPr>
          <w:b/>
        </w:rPr>
        <w:t>Abstract:</w:t>
      </w:r>
      <w:r w:rsidR="00EA751C" w:rsidRPr="00DF750D">
        <w:t xml:space="preserve"> </w:t>
      </w:r>
      <w:r w:rsidR="00EA751C">
        <w:t>This paper describes the PCF discovery and addressing.</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merging </w:t>
      </w:r>
      <w:r w:rsidRPr="00B15951">
        <w:rPr>
          <w:color w:val="0000FF"/>
        </w:rPr>
        <w:t>TD S2</w:t>
      </w:r>
      <w:r w:rsidRPr="00B15951">
        <w:rPr>
          <w:color w:val="0000FF"/>
        </w:rPr>
        <w:noBreakHyphen/>
        <w:t>174255</w:t>
      </w:r>
      <w:r>
        <w:t xml:space="preserve"> and </w:t>
      </w:r>
      <w:r w:rsidRPr="00B15951">
        <w:rPr>
          <w:color w:val="0000FF"/>
        </w:rPr>
        <w:t>TD S2</w:t>
      </w:r>
      <w:r w:rsidRPr="00B15951">
        <w:rPr>
          <w:color w:val="0000FF"/>
        </w:rPr>
        <w:noBreakHyphen/>
        <w:t>174481</w:t>
      </w:r>
      <w:r>
        <w:t xml:space="preserve">, to </w:t>
      </w:r>
      <w:r w:rsidRPr="00B15951">
        <w:rPr>
          <w:color w:val="0000FF"/>
        </w:rPr>
        <w:t>TD S2</w:t>
      </w:r>
      <w:r w:rsidRPr="00B15951">
        <w:rPr>
          <w:color w:val="0000FF"/>
        </w:rPr>
        <w:noBreakHyphen/>
        <w:t>174834</w:t>
      </w:r>
      <w:r>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174899</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174255</w:t>
      </w:r>
      <w:r w:rsidRPr="00BD5454">
        <w:t xml:space="preserve"> (P-CR) Update on PCF selection. (Source: Nokia, Alcatel-Lucent Shanghai Bell).</w:t>
      </w:r>
      <w:r w:rsidR="00EA751C">
        <w:br/>
      </w:r>
      <w:r w:rsidR="006206F1" w:rsidRPr="006206F1">
        <w:rPr>
          <w:b/>
        </w:rPr>
        <w:t>Abstract:</w:t>
      </w:r>
      <w:r w:rsidR="00EA751C" w:rsidRPr="00DF750D">
        <w:t xml:space="preserve"> </w:t>
      </w:r>
      <w:r w:rsidR="00EA751C">
        <w:t>Update on PCF selection.</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Merged</w:t>
      </w:r>
      <w:r>
        <w:t xml:space="preserve"> into </w:t>
      </w:r>
      <w:r w:rsidRPr="00B15951">
        <w:rPr>
          <w:color w:val="0000FF"/>
        </w:rPr>
        <w:t>TD S2</w:t>
      </w:r>
      <w:r w:rsidRPr="00B15951">
        <w:rPr>
          <w:color w:val="0000FF"/>
        </w:rPr>
        <w:noBreakHyphen/>
        <w:t>174834</w:t>
      </w:r>
      <w:r>
        <w:t>.</w:t>
      </w:r>
    </w:p>
    <w:p w:rsidR="00EA751C" w:rsidRDefault="00BD5454" w:rsidP="00BD5454">
      <w:pPr>
        <w:pStyle w:val="NormTop"/>
      </w:pPr>
      <w:r w:rsidRPr="00BD5454">
        <w:rPr>
          <w:color w:val="0000FF"/>
        </w:rPr>
        <w:t>TD S2</w:t>
      </w:r>
      <w:r w:rsidRPr="00BD5454">
        <w:rPr>
          <w:color w:val="0000FF"/>
        </w:rPr>
        <w:noBreakHyphen/>
        <w:t>174481</w:t>
      </w:r>
      <w:r w:rsidRPr="00BD5454">
        <w:t xml:space="preserve"> (P-CR) TS 23.501: PCF discovery and selection.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a clarification on PCF discovery and selection.</w:t>
      </w:r>
    </w:p>
    <w:p w:rsidR="00EA751C" w:rsidRPr="00DF750D" w:rsidRDefault="007E58C1" w:rsidP="007E58C1">
      <w:pPr>
        <w:keepNext/>
      </w:pPr>
      <w:r w:rsidRPr="006206F1">
        <w:rPr>
          <w:b/>
        </w:rPr>
        <w:t>Discussion and conclusion:</w:t>
      </w:r>
    </w:p>
    <w:p w:rsidR="00B15951" w:rsidRPr="00B15951" w:rsidRDefault="00B15951" w:rsidP="00B15951">
      <w:r w:rsidRPr="00B15951">
        <w:rPr>
          <w:color w:val="0000FF"/>
        </w:rPr>
        <w:t>Merged</w:t>
      </w:r>
      <w:r>
        <w:t xml:space="preserve"> into </w:t>
      </w:r>
      <w:r w:rsidRPr="00B15951">
        <w:rPr>
          <w:color w:val="0000FF"/>
        </w:rPr>
        <w:t>TD S2</w:t>
      </w:r>
      <w:r w:rsidRPr="00B15951">
        <w:rPr>
          <w:color w:val="0000FF"/>
        </w:rPr>
        <w:noBreakHyphen/>
        <w:t>174834</w:t>
      </w:r>
      <w:r>
        <w:t>.</w:t>
      </w:r>
    </w:p>
    <w:p w:rsidR="00EA751C" w:rsidRDefault="00BD5454" w:rsidP="00BD5454">
      <w:pPr>
        <w:pStyle w:val="NormTop"/>
      </w:pPr>
      <w:r w:rsidRPr="00BD5454">
        <w:rPr>
          <w:color w:val="0000FF"/>
        </w:rPr>
        <w:t>TD S2</w:t>
      </w:r>
      <w:r w:rsidRPr="00BD5454">
        <w:rPr>
          <w:color w:val="0000FF"/>
        </w:rPr>
        <w:noBreakHyphen/>
        <w:t>174208</w:t>
      </w:r>
      <w:r w:rsidRPr="00BD5454">
        <w:t xml:space="preserve"> (P-CR) The Access and Mobility Control related Policy Information. (Source: Ericsson).</w:t>
      </w:r>
      <w:r w:rsidR="00EA751C">
        <w:br/>
      </w:r>
      <w:r w:rsidR="006206F1" w:rsidRPr="006206F1">
        <w:rPr>
          <w:b/>
        </w:rPr>
        <w:t>Abstract:</w:t>
      </w:r>
      <w:r w:rsidR="00EA751C" w:rsidRPr="00DF750D">
        <w:t xml:space="preserve"> </w:t>
      </w:r>
      <w:r w:rsidR="00EA751C">
        <w:t>This paper discusses and proposes the information elements that enable the AMF knows the policy decisions made by the Policy Control Function (PCF)in relation to Access and Mobility Control in 5GC.</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174835</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174254</w:t>
      </w:r>
      <w:r w:rsidRPr="00BD5454">
        <w:t xml:space="preserve"> (DISCUSSION) Endorsing existing features for 5G PCC. (Source: Nokia, Alcatel-Lucent Shanghai Bell).</w:t>
      </w:r>
      <w:r w:rsidR="00EA751C">
        <w:br/>
      </w:r>
      <w:r w:rsidR="006206F1" w:rsidRPr="006206F1">
        <w:rPr>
          <w:b/>
        </w:rPr>
        <w:t>Abstract:</w:t>
      </w:r>
      <w:r w:rsidR="00EA751C" w:rsidRPr="00DF750D">
        <w:t xml:space="preserve"> </w:t>
      </w:r>
      <w:r w:rsidR="00EA751C">
        <w:t>Proposes how to endorse existing features defined in TS 23.203 for 5G policy control and charging.</w:t>
      </w:r>
    </w:p>
    <w:p w:rsidR="00EA751C" w:rsidRPr="00DF750D" w:rsidRDefault="007E58C1" w:rsidP="007E58C1">
      <w:pPr>
        <w:keepNext/>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174210</w:t>
      </w:r>
      <w:r w:rsidRPr="00BD5454">
        <w:t xml:space="preserve"> 23.203 CR1095 (Rel</w:t>
      </w:r>
      <w:r w:rsidRPr="00BD5454">
        <w:noBreakHyphen/>
        <w:t>15, 'B'): 5G system details for PCC. (Source: Ericsson).</w:t>
      </w:r>
      <w:r w:rsidR="00EA751C">
        <w:br/>
      </w:r>
      <w:r w:rsidR="006206F1" w:rsidRPr="006206F1">
        <w:rPr>
          <w:b/>
        </w:rPr>
        <w:t>Abstract:</w:t>
      </w:r>
      <w:r w:rsidR="00EA751C" w:rsidRPr="00DF750D">
        <w:t xml:space="preserve"> </w:t>
      </w:r>
      <w:r w:rsidR="00EA751C">
        <w:t>This paper describes proposal to include 5G system details into the PCC architecture.</w:t>
      </w:r>
    </w:p>
    <w:p w:rsidR="00EA751C" w:rsidRPr="00DF750D" w:rsidRDefault="007E58C1" w:rsidP="007E58C1">
      <w:pPr>
        <w:keepNext/>
      </w:pPr>
      <w:r w:rsidRPr="006206F1">
        <w:rPr>
          <w:b/>
        </w:rPr>
        <w:t>Discussion and conclusion:</w:t>
      </w:r>
    </w:p>
    <w:p w:rsidR="009A6955" w:rsidRPr="009A6955" w:rsidRDefault="009A6955" w:rsidP="009A695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174513</w:t>
      </w:r>
      <w:r w:rsidRPr="00BD5454">
        <w:t xml:space="preserve"> (P-CR) Pre-authorised Policy. (Source: Nokia, Alcatel-Lucent Shanghai Bell).</w:t>
      </w:r>
      <w:r w:rsidR="00EA751C">
        <w:br/>
      </w:r>
      <w:r w:rsidR="006206F1" w:rsidRPr="006206F1">
        <w:rPr>
          <w:b/>
        </w:rPr>
        <w:t>Abstract:</w:t>
      </w:r>
      <w:r w:rsidR="00EA751C" w:rsidRPr="00DF750D">
        <w:t xml:space="preserve"> </w:t>
      </w:r>
      <w:r w:rsidR="00EA751C">
        <w:t>Propose a solution on pre-authorised policy for charging.</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174836</w:t>
      </w:r>
      <w:r>
        <w:t xml:space="preserve">. </w:t>
      </w:r>
      <w:r w:rsidR="00A26D52" w:rsidRPr="00A26D52">
        <w:rPr>
          <w:color w:val="FF0000"/>
        </w:rPr>
        <w:t>Postponed</w:t>
      </w:r>
      <w:r w:rsidR="00A26D52">
        <w:t xml:space="preserve"> in parallel session.</w:t>
      </w:r>
    </w:p>
    <w:p w:rsidR="00EA751C" w:rsidRDefault="00BD5454" w:rsidP="00BD5454">
      <w:pPr>
        <w:pStyle w:val="NormTop"/>
      </w:pPr>
      <w:r w:rsidRPr="00BD5454">
        <w:rPr>
          <w:color w:val="0000FF"/>
        </w:rPr>
        <w:t>TD S2</w:t>
      </w:r>
      <w:r w:rsidRPr="00BD5454">
        <w:rPr>
          <w:color w:val="0000FF"/>
        </w:rPr>
        <w:noBreakHyphen/>
        <w:t>174544</w:t>
      </w:r>
      <w:r w:rsidRPr="00BD5454">
        <w:t xml:space="preserve"> (P-CR) TS 23.501: Policy related event report.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introduce Policy related event report into 5G Policy Framework.</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174837</w:t>
      </w:r>
      <w:r>
        <w:t>.</w:t>
      </w:r>
      <w:r w:rsidR="001959F7" w:rsidRPr="001959F7">
        <w:t xml:space="preserve"> </w:t>
      </w:r>
      <w:r w:rsidR="001959F7">
        <w:t xml:space="preserve">Revised in parallel session to </w:t>
      </w:r>
      <w:r w:rsidR="001959F7" w:rsidRPr="00B15951">
        <w:rPr>
          <w:color w:val="0000FF"/>
        </w:rPr>
        <w:t>TD S2</w:t>
      </w:r>
      <w:r w:rsidR="001959F7" w:rsidRPr="00B15951">
        <w:rPr>
          <w:color w:val="0000FF"/>
        </w:rPr>
        <w:noBreakHyphen/>
      </w:r>
      <w:r w:rsidR="001959F7">
        <w:rPr>
          <w:color w:val="0000FF"/>
        </w:rPr>
        <w:t>174877</w:t>
      </w:r>
      <w:r w:rsidR="001959F7">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174900</w:t>
      </w:r>
      <w:r w:rsidR="00A26D52">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174256</w:t>
      </w:r>
      <w:r w:rsidRPr="00BD5454">
        <w:t xml:space="preserve"> (P-CR) Update on policy control for </w:t>
      </w:r>
      <w:r w:rsidRPr="00BD5454">
        <w:rPr>
          <w:noProof/>
        </w:rPr>
        <w:t>QoS</w:t>
      </w:r>
      <w:r w:rsidRPr="00BD5454">
        <w:t xml:space="preserve"> control functionalities. (Source: Nokia, Alcatel-Lucent Shanghai Bell).</w:t>
      </w:r>
      <w:r w:rsidR="00EA751C">
        <w:br/>
      </w:r>
      <w:r w:rsidR="006206F1" w:rsidRPr="006206F1">
        <w:rPr>
          <w:b/>
        </w:rPr>
        <w:t>Abstract:</w:t>
      </w:r>
      <w:r w:rsidR="00EA751C" w:rsidRPr="00DF750D">
        <w:t xml:space="preserve"> </w:t>
      </w:r>
      <w:r w:rsidR="00EA751C">
        <w:t xml:space="preserve">Proposes to update on policy control description with adding 5G </w:t>
      </w:r>
      <w:r w:rsidR="00EA751C" w:rsidRPr="001148EE">
        <w:rPr>
          <w:noProof/>
        </w:rPr>
        <w:t>QoS</w:t>
      </w:r>
      <w:r w:rsidR="00EA751C">
        <w:t xml:space="preserve"> control functionalities, e.g. </w:t>
      </w:r>
      <w:r w:rsidR="00EA751C" w:rsidRPr="001148EE">
        <w:rPr>
          <w:noProof/>
        </w:rPr>
        <w:t>QoS</w:t>
      </w:r>
      <w:r w:rsidR="00EA751C">
        <w:t xml:space="preserve"> rule provisioning, policy control of Ethernet PDU type data and others.</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174838</w:t>
      </w:r>
      <w:r>
        <w:t>.</w:t>
      </w:r>
      <w:r w:rsidR="00A26D52" w:rsidRPr="00A26D52">
        <w:t xml:space="preserve"> </w:t>
      </w:r>
      <w:r w:rsidR="00A26D52">
        <w:t xml:space="preserve">Revised in parallel session to </w:t>
      </w:r>
      <w:r w:rsidR="00A26D52" w:rsidRPr="00B15951">
        <w:rPr>
          <w:color w:val="0000FF"/>
        </w:rPr>
        <w:t>TD S2</w:t>
      </w:r>
      <w:r w:rsidR="00A26D52" w:rsidRPr="00B15951">
        <w:rPr>
          <w:color w:val="0000FF"/>
        </w:rPr>
        <w:noBreakHyphen/>
      </w:r>
      <w:r w:rsidR="00A26D52">
        <w:rPr>
          <w:color w:val="0000FF"/>
        </w:rPr>
        <w:t>174901</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92" w:author="e-mail approval Changes" w:date="2017-07-07T09:12:00Z">
        <w:r w:rsidR="00DB20BC" w:rsidRPr="00DB20BC">
          <w:rPr>
            <w:color w:val="FF0000"/>
            <w:lang w:eastAsia="en-US"/>
          </w:rPr>
          <w:t>e-mail approved</w:t>
        </w:r>
        <w:r w:rsidR="00DB20BC">
          <w:rPr>
            <w:lang w:eastAsia="en-US"/>
          </w:rPr>
          <w:t>.</w:t>
        </w:r>
      </w:ins>
      <w:del w:id="93" w:author="e-mail approval Changes" w:date="2017-07-07T09:12: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174268</w:t>
      </w:r>
      <w:r w:rsidRPr="00BD5454">
        <w:t xml:space="preserve"> (P-CR) </w:t>
      </w:r>
      <w:r w:rsidRPr="00BD5454">
        <w:rPr>
          <w:noProof/>
        </w:rPr>
        <w:t>QoS</w:t>
      </w:r>
      <w:r w:rsidRPr="00BD5454">
        <w:t xml:space="preserve"> flow binding for reflective </w:t>
      </w:r>
      <w:r w:rsidRPr="00BD5454">
        <w:rPr>
          <w:noProof/>
        </w:rPr>
        <w:t>QoS</w:t>
      </w:r>
      <w:r w:rsidRPr="00BD5454">
        <w:t>. (Source: CATT).</w:t>
      </w:r>
      <w:r w:rsidR="00EA751C">
        <w:br/>
      </w:r>
      <w:r w:rsidR="006206F1" w:rsidRPr="006206F1">
        <w:rPr>
          <w:b/>
        </w:rPr>
        <w:t>Abstract:</w:t>
      </w:r>
      <w:r w:rsidR="00EA751C" w:rsidRPr="00DF750D">
        <w:t xml:space="preserve"> </w:t>
      </w:r>
      <w:r w:rsidR="00EA751C">
        <w:t xml:space="preserve">This contribution proposes to clarify how the SMF performs </w:t>
      </w:r>
      <w:r w:rsidR="00EA751C" w:rsidRPr="001148EE">
        <w:rPr>
          <w:noProof/>
        </w:rPr>
        <w:t>QoS</w:t>
      </w:r>
      <w:r w:rsidR="00EA751C">
        <w:t xml:space="preserve"> flow binding for SDFs subject to reflective </w:t>
      </w:r>
      <w:r w:rsidR="00EA751C" w:rsidRPr="001148EE">
        <w:rPr>
          <w:noProof/>
        </w:rPr>
        <w:t>QoS</w:t>
      </w:r>
      <w:r w:rsidR="00EA751C">
        <w:t>.</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174839</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174510</w:t>
      </w:r>
      <w:r w:rsidRPr="00BD5454">
        <w:t xml:space="preserve"> (P-CR) TS 23.501 PCC rules for reflective </w:t>
      </w:r>
      <w:r w:rsidRPr="00BD5454">
        <w:rPr>
          <w:noProof/>
        </w:rPr>
        <w:t>QoS</w:t>
      </w:r>
      <w:r w:rsidRPr="00BD5454">
        <w:t>. (Source: ZTE).</w:t>
      </w:r>
      <w:r w:rsidR="00EA751C">
        <w:br/>
      </w:r>
      <w:r w:rsidR="006206F1" w:rsidRPr="006206F1">
        <w:rPr>
          <w:b/>
        </w:rPr>
        <w:t>Abstract:</w:t>
      </w:r>
      <w:r w:rsidR="00EA751C" w:rsidRPr="00DF750D">
        <w:t xml:space="preserve"> </w:t>
      </w:r>
      <w:r w:rsidR="00EA751C">
        <w:t xml:space="preserve">This contribution propose to add PCC control for reflective </w:t>
      </w:r>
      <w:r w:rsidR="00EA751C" w:rsidRPr="001148EE">
        <w:rPr>
          <w:noProof/>
        </w:rPr>
        <w:t>QoS</w:t>
      </w:r>
      <w:r w:rsidR="00EA751C">
        <w:t>.</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174840</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174403</w:t>
      </w:r>
      <w:r w:rsidRPr="00BD5454">
        <w:t xml:space="preserve"> (P-CR) PCC definitions for IP Index. (Source: T-Mobile USA INC).</w:t>
      </w:r>
      <w:r w:rsidR="00EA751C">
        <w:br/>
      </w:r>
      <w:r w:rsidR="006206F1" w:rsidRPr="006206F1">
        <w:rPr>
          <w:b/>
        </w:rPr>
        <w:t>Abstract:</w:t>
      </w:r>
      <w:r w:rsidR="00EA751C" w:rsidRPr="00DF750D">
        <w:t xml:space="preserve"> </w:t>
      </w:r>
      <w:r w:rsidR="00EA751C">
        <w:t>Provides IP Index definition to PCC specification in Annex A of 23.501 and resolves FFS Editor's Note in main body of 23.501.</w:t>
      </w:r>
    </w:p>
    <w:p w:rsidR="00EA751C" w:rsidRPr="00DF750D" w:rsidRDefault="007E58C1" w:rsidP="007E58C1">
      <w:pPr>
        <w:keepNext/>
      </w:pPr>
      <w:r w:rsidRPr="006206F1">
        <w:rPr>
          <w:b/>
        </w:rPr>
        <w:t>Discussion and conclusion:</w:t>
      </w:r>
    </w:p>
    <w:p w:rsidR="00B43719" w:rsidRPr="00B15951" w:rsidRDefault="00B43719" w:rsidP="00B43719">
      <w:r>
        <w:t xml:space="preserve">Revised in parallel session to </w:t>
      </w:r>
      <w:r w:rsidRPr="00B15951">
        <w:rPr>
          <w:color w:val="0000FF"/>
        </w:rPr>
        <w:t>TD S2</w:t>
      </w:r>
      <w:r w:rsidRPr="00B15951">
        <w:rPr>
          <w:color w:val="0000FF"/>
        </w:rPr>
        <w:noBreakHyphen/>
      </w:r>
      <w:r>
        <w:rPr>
          <w:color w:val="0000FF"/>
        </w:rPr>
        <w:t>174841</w:t>
      </w:r>
      <w:r>
        <w:t>.</w:t>
      </w:r>
      <w:r w:rsidR="00821F45" w:rsidRPr="00821F45">
        <w:t xml:space="preserve"> </w:t>
      </w:r>
      <w:r w:rsidR="00821F45">
        <w:t xml:space="preserve">Revised in parallel session to </w:t>
      </w:r>
      <w:r w:rsidR="00821F45" w:rsidRPr="00B15951">
        <w:rPr>
          <w:color w:val="0000FF"/>
        </w:rPr>
        <w:t>TD S2</w:t>
      </w:r>
      <w:r w:rsidR="00821F45" w:rsidRPr="00B15951">
        <w:rPr>
          <w:color w:val="0000FF"/>
        </w:rPr>
        <w:noBreakHyphen/>
      </w:r>
      <w:r w:rsidR="00821F45">
        <w:rPr>
          <w:color w:val="0000FF"/>
        </w:rPr>
        <w:t>174894</w:t>
      </w:r>
      <w:r w:rsidR="00821F45">
        <w:t>.</w:t>
      </w:r>
      <w:r>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174433</w:t>
      </w:r>
      <w:r w:rsidRPr="00BD5454">
        <w:t xml:space="preserve"> (P-CR) TS 23.501: Use Application Data Repository for AF to provide policy requirements that apply to future PDU sessions.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proposes Application Data Repository (ADR) and proposes to use ADR for AF to provide policy requirements that apply to future PDU sessions.</w:t>
      </w:r>
    </w:p>
    <w:p w:rsidR="00EA751C" w:rsidRPr="00DF750D" w:rsidRDefault="007E58C1" w:rsidP="007E58C1">
      <w:pPr>
        <w:keepNext/>
      </w:pPr>
      <w:r w:rsidRPr="006206F1">
        <w:rPr>
          <w:b/>
        </w:rPr>
        <w:t>Discussion and conclusion:</w:t>
      </w:r>
    </w:p>
    <w:p w:rsidR="00A26D52" w:rsidRPr="001959F7" w:rsidRDefault="00A26D52" w:rsidP="00A26D52">
      <w:r>
        <w:t xml:space="preserve">Revised in parallel session to </w:t>
      </w:r>
      <w:r w:rsidRPr="001959F7">
        <w:rPr>
          <w:color w:val="0000FF"/>
        </w:rPr>
        <w:t>TD S2</w:t>
      </w:r>
      <w:r w:rsidRPr="001959F7">
        <w:rPr>
          <w:color w:val="0000FF"/>
        </w:rPr>
        <w:noBreakHyphen/>
      </w:r>
      <w:r>
        <w:rPr>
          <w:color w:val="0000FF"/>
        </w:rPr>
        <w:t>174842</w:t>
      </w:r>
      <w:r>
        <w:t xml:space="preserve">. Revised in parallel session to </w:t>
      </w:r>
      <w:r w:rsidRPr="001959F7">
        <w:rPr>
          <w:color w:val="0000FF"/>
        </w:rPr>
        <w:t>TD S2</w:t>
      </w:r>
      <w:r w:rsidRPr="001959F7">
        <w:rPr>
          <w:color w:val="0000FF"/>
        </w:rPr>
        <w:noBreakHyphen/>
      </w:r>
      <w:r>
        <w:rPr>
          <w:color w:val="0000FF"/>
        </w:rPr>
        <w:t>174902</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174641</w:t>
      </w:r>
      <w:r w:rsidRPr="00BD5454">
        <w:t xml:space="preserve"> (P-CR) Alignment of Policy framework to SBA. (Source: ORANGE, China Mobile, Telecom Italia, Deutsche Telekom, Sprint, CATR, Verizon, AT&amp;T, KT).</w:t>
      </w:r>
      <w:r w:rsidR="00EA751C">
        <w:br/>
      </w:r>
      <w:r w:rsidR="006206F1" w:rsidRPr="006206F1">
        <w:rPr>
          <w:b/>
        </w:rPr>
        <w:t>Abstract:</w:t>
      </w:r>
      <w:r w:rsidR="00EA751C" w:rsidRPr="00DF750D">
        <w:t xml:space="preserve"> </w:t>
      </w:r>
      <w:r w:rsidR="00EA751C">
        <w:t>Replaces reference points by service-based interfaces where applicable in Annex A.</w:t>
      </w:r>
    </w:p>
    <w:p w:rsidR="00EA751C" w:rsidRPr="00DF750D" w:rsidRDefault="007E58C1" w:rsidP="007E58C1">
      <w:pPr>
        <w:keepNext/>
      </w:pPr>
      <w:r w:rsidRPr="006206F1">
        <w:rPr>
          <w:b/>
        </w:rPr>
        <w:t>Discussion and conclusion:</w:t>
      </w:r>
    </w:p>
    <w:p w:rsidR="00EA751C" w:rsidRPr="001959F7" w:rsidRDefault="001959F7" w:rsidP="00A03D61">
      <w:r>
        <w:t xml:space="preserve">Revised in parallel session, merging </w:t>
      </w:r>
      <w:r w:rsidRPr="001959F7">
        <w:rPr>
          <w:color w:val="0000FF"/>
        </w:rPr>
        <w:t>TD S2</w:t>
      </w:r>
      <w:r w:rsidRPr="001959F7">
        <w:rPr>
          <w:color w:val="0000FF"/>
        </w:rPr>
        <w:noBreakHyphen/>
        <w:t>174332</w:t>
      </w:r>
      <w:r>
        <w:t xml:space="preserve">, to </w:t>
      </w:r>
      <w:r w:rsidRPr="001959F7">
        <w:rPr>
          <w:color w:val="0000FF"/>
        </w:rPr>
        <w:t>TD S2</w:t>
      </w:r>
      <w:r w:rsidRPr="001959F7">
        <w:rPr>
          <w:color w:val="0000FF"/>
        </w:rPr>
        <w:noBreakHyphen/>
        <w:t>174871</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174903</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94" w:author="e-mail approval Changes" w:date="2017-07-09T10:51:00Z">
        <w:r w:rsidR="00DB1CD4">
          <w:rPr>
            <w:lang w:eastAsia="en-US"/>
          </w:rPr>
          <w:t xml:space="preserve">Revision 1 approved. Revised to </w:t>
        </w:r>
      </w:ins>
      <w:ins w:id="95" w:author="e-mail approval Changes" w:date="2017-07-09T10:52:00Z">
        <w:r w:rsidR="00DB1CD4" w:rsidRPr="00DB1CD4">
          <w:rPr>
            <w:color w:val="0000FF"/>
            <w:lang w:eastAsia="en-US"/>
          </w:rPr>
          <w:t>TD S2</w:t>
        </w:r>
        <w:r w:rsidR="00DB1CD4" w:rsidRPr="00DB1CD4">
          <w:rPr>
            <w:color w:val="0000FF"/>
            <w:lang w:eastAsia="en-US"/>
          </w:rPr>
          <w:noBreakHyphen/>
          <w:t>175312</w:t>
        </w:r>
      </w:ins>
      <w:ins w:id="96" w:author="e-mail approval Changes" w:date="2017-07-09T10:51:00Z">
        <w:r w:rsidR="00DB1CD4">
          <w:rPr>
            <w:lang w:eastAsia="en-US"/>
          </w:rPr>
          <w:t>.</w:t>
        </w:r>
      </w:ins>
      <w:r w:rsidR="00C128C6">
        <w:rPr>
          <w:lang w:eastAsia="en-US"/>
        </w:rPr>
        <w:t xml:space="preserve"> </w:t>
      </w:r>
      <w:ins w:id="97" w:author="e-mail approval Changes" w:date="2017-07-09T10:51:00Z">
        <w:r w:rsidR="00DB1CD4" w:rsidRPr="00DB1CD4">
          <w:rPr>
            <w:color w:val="FF0000"/>
            <w:lang w:eastAsia="en-US"/>
          </w:rPr>
          <w:t>Approved</w:t>
        </w:r>
      </w:ins>
      <w:ins w:id="98" w:author="e-mail approval Changes" w:date="2017-07-09T10:52:00Z">
        <w:r w:rsidR="00DB1CD4">
          <w:t>.</w:t>
        </w:r>
      </w:ins>
      <w:del w:id="99" w:author="e-mail approval Changes" w:date="2017-07-09T10:52:00Z">
        <w:r w:rsidR="00C128C6" w:rsidRPr="00C128C6" w:rsidDel="00DB1CD4">
          <w:rPr>
            <w:szCs w:val="16"/>
            <w:lang w:eastAsia="en-US"/>
          </w:rPr>
          <w:delText xml:space="preserve"> </w:delText>
        </w:r>
        <w:r w:rsidR="00C128C6" w:rsidRPr="00C128C6" w:rsidDel="00DB1CD4">
          <w:rPr>
            <w:b/>
            <w:color w:val="FF0000"/>
            <w:szCs w:val="16"/>
            <w:lang w:eastAsia="en-US"/>
          </w:rPr>
          <w:delText>&lt;</w:delText>
        </w:r>
        <w:r w:rsidR="00C128C6" w:rsidDel="00DB1CD4">
          <w:rPr>
            <w:b/>
            <w:color w:val="FF0000"/>
            <w:szCs w:val="16"/>
            <w:lang w:eastAsia="en-US"/>
          </w:rPr>
          <w:delText>E-MAIL</w:delText>
        </w:r>
        <w:r w:rsidR="00C128C6" w:rsidRPr="00C128C6" w:rsidDel="00DB1CD4">
          <w:rPr>
            <w:b/>
            <w:color w:val="FF0000"/>
            <w:szCs w:val="16"/>
            <w:lang w:eastAsia="en-US"/>
          </w:rPr>
          <w:delText>&gt;</w:delText>
        </w:r>
        <w:r w:rsidR="00C128C6" w:rsidRPr="00C128C6" w:rsidDel="00DB1CD4">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174483</w:t>
      </w:r>
      <w:r w:rsidRPr="00BD5454">
        <w:t xml:space="preserve"> (P-CR) TS 23.501: Replace the signalling with services provided by PCF.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update the procedures and flows in TS 23.501 with services provided by PCF with the approved service operations last meeting and the modification in S2-17XXXX.</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sidR="00CF62DA">
        <w:rPr>
          <w:color w:val="0000FF"/>
        </w:rPr>
        <w:t>174896</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174904</w:t>
      </w:r>
      <w:r w:rsidR="00A26D52">
        <w:t xml:space="preserve">. </w:t>
      </w:r>
      <w:r w:rsidR="00D60573" w:rsidRPr="00D60573">
        <w:rPr>
          <w:color w:val="FF0000"/>
        </w:rPr>
        <w:t>Agreed</w:t>
      </w:r>
      <w:r w:rsidR="00D60573">
        <w:t xml:space="preserve"> in parallel session</w:t>
      </w:r>
      <w:r w:rsidR="00A26D5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174209</w:t>
      </w:r>
      <w:r w:rsidRPr="00BD5454">
        <w:t xml:space="preserve"> (P-CR) 23.502: PCF Services. (Source: Ericsson).</w:t>
      </w:r>
      <w:r w:rsidR="00EA751C">
        <w:br/>
      </w:r>
      <w:r w:rsidR="006206F1" w:rsidRPr="006206F1">
        <w:rPr>
          <w:b/>
        </w:rPr>
        <w:t>Abstract:</w:t>
      </w:r>
      <w:r w:rsidR="00EA751C" w:rsidRPr="00DF750D">
        <w:t xml:space="preserve"> </w:t>
      </w:r>
      <w:r w:rsidR="00EA751C">
        <w:t>This paper describes the PCF services.</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174872</w:t>
      </w:r>
      <w:r>
        <w:t>.</w:t>
      </w:r>
      <w:r w:rsidR="00A26D52" w:rsidRPr="00A26D52">
        <w:t xml:space="preserve"> </w:t>
      </w:r>
      <w:r w:rsidR="00A26D52">
        <w:t xml:space="preserve">Revised in parallel session to </w:t>
      </w:r>
      <w:r w:rsidR="00A26D52" w:rsidRPr="001959F7">
        <w:rPr>
          <w:color w:val="0000FF"/>
        </w:rPr>
        <w:t>TD S2</w:t>
      </w:r>
      <w:r w:rsidR="00A26D52" w:rsidRPr="001959F7">
        <w:rPr>
          <w:color w:val="0000FF"/>
        </w:rPr>
        <w:noBreakHyphen/>
      </w:r>
      <w:r w:rsidR="00A26D52">
        <w:rPr>
          <w:color w:val="0000FF"/>
        </w:rPr>
        <w:t>174905</w:t>
      </w:r>
      <w:r w:rsidR="00A26D52">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00" w:author="e-mail approval Changes" w:date="2017-07-07T09:13:00Z">
        <w:r w:rsidR="00DB20BC" w:rsidRPr="00DB20BC">
          <w:rPr>
            <w:color w:val="FF0000"/>
            <w:lang w:eastAsia="en-US"/>
          </w:rPr>
          <w:t>e-mail approved</w:t>
        </w:r>
        <w:r w:rsidR="00DB20BC">
          <w:rPr>
            <w:lang w:eastAsia="en-US"/>
          </w:rPr>
          <w:t>.</w:t>
        </w:r>
      </w:ins>
      <w:del w:id="101" w:author="e-mail approval Changes" w:date="2017-07-07T09:13: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174482</w:t>
      </w:r>
      <w:r w:rsidRPr="00BD5454">
        <w:t xml:space="preserve"> (P-CR) TS 23.502: Update on the PCF services and operations.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clarify the parameters of services operations provided by PCF, together with some modifications on the split of services provided towards AMF and SMF.</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174873</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02" w:author="e-mail approval Changes" w:date="2017-07-07T09:14:00Z">
        <w:r w:rsidR="00DB20BC" w:rsidRPr="00DB20BC">
          <w:rPr>
            <w:color w:val="FF0000"/>
            <w:lang w:eastAsia="en-US"/>
          </w:rPr>
          <w:t>e-mail approved</w:t>
        </w:r>
        <w:r w:rsidR="00DB20BC">
          <w:rPr>
            <w:lang w:eastAsia="en-US"/>
          </w:rPr>
          <w:t>.</w:t>
        </w:r>
      </w:ins>
      <w:del w:id="103" w:author="e-mail approval Changes" w:date="2017-07-07T09:14: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174332</w:t>
      </w:r>
      <w:r w:rsidRPr="00BD5454">
        <w:t xml:space="preserve"> (P-CR) TS 23.501: Clarifications on NWDA Service Based Interface. (Source: Huawei).</w:t>
      </w:r>
      <w:r w:rsidR="00EA751C">
        <w:br/>
      </w:r>
      <w:r w:rsidR="006206F1" w:rsidRPr="006206F1">
        <w:rPr>
          <w:b/>
        </w:rPr>
        <w:t>Abstract:</w:t>
      </w:r>
      <w:r w:rsidR="00EA751C" w:rsidRPr="00DF750D">
        <w:t xml:space="preserve"> </w:t>
      </w:r>
      <w:r w:rsidR="00EA751C">
        <w:t>This document proposes alignment between TS 23.501 and TS 23.502 on the definition of the reference point N23 as service-oriented interface exhibited by NWDA.</w:t>
      </w:r>
    </w:p>
    <w:p w:rsidR="00EA751C" w:rsidRPr="00DF750D" w:rsidRDefault="007E58C1" w:rsidP="007E58C1">
      <w:pPr>
        <w:keepNext/>
      </w:pPr>
      <w:r w:rsidRPr="006206F1">
        <w:rPr>
          <w:b/>
        </w:rPr>
        <w:t>Discussion and conclusion:</w:t>
      </w:r>
    </w:p>
    <w:p w:rsidR="00EA751C" w:rsidRPr="001959F7" w:rsidRDefault="001959F7" w:rsidP="00A03D61">
      <w:r w:rsidRPr="001959F7">
        <w:rPr>
          <w:color w:val="0000FF"/>
        </w:rPr>
        <w:t>Merged</w:t>
      </w:r>
      <w:r>
        <w:t xml:space="preserve"> into </w:t>
      </w:r>
      <w:r w:rsidRPr="001959F7">
        <w:rPr>
          <w:color w:val="0000FF"/>
        </w:rPr>
        <w:t>TD S2</w:t>
      </w:r>
      <w:r w:rsidRPr="001959F7">
        <w:rPr>
          <w:color w:val="0000FF"/>
        </w:rPr>
        <w:noBreakHyphen/>
        <w:t>174871</w:t>
      </w:r>
      <w:r>
        <w:t>.</w:t>
      </w:r>
    </w:p>
    <w:p w:rsidR="00EA751C" w:rsidRDefault="00BD5454" w:rsidP="00BD5454">
      <w:pPr>
        <w:pStyle w:val="NormTop"/>
      </w:pPr>
      <w:r w:rsidRPr="00BD5454">
        <w:rPr>
          <w:color w:val="0000FF"/>
        </w:rPr>
        <w:t>TD S2</w:t>
      </w:r>
      <w:r w:rsidRPr="00BD5454">
        <w:rPr>
          <w:color w:val="0000FF"/>
        </w:rPr>
        <w:noBreakHyphen/>
        <w:t>174333</w:t>
      </w:r>
      <w:r w:rsidRPr="00BD5454">
        <w:t xml:space="preserve"> (P-CR) TS 23.502: Clarifications on NWDA Service Based Interface. (Source: Huawei).</w:t>
      </w:r>
      <w:r w:rsidR="00EA751C">
        <w:br/>
      </w:r>
      <w:r w:rsidR="006206F1" w:rsidRPr="006206F1">
        <w:rPr>
          <w:b/>
        </w:rPr>
        <w:t>Abstract:</w:t>
      </w:r>
      <w:r w:rsidR="00EA751C" w:rsidRPr="00DF750D">
        <w:t xml:space="preserve"> </w:t>
      </w:r>
      <w:r w:rsidR="00EA751C">
        <w:t>This document proposes alignment between TS 23.501 and TS 23.502 on the definition of the reference point N23 as service-oriented interface exhibited by NWDA.</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w:t>
      </w:r>
      <w:r w:rsidR="00CF62DA">
        <w:rPr>
          <w:color w:val="0000FF"/>
        </w:rPr>
        <w:t>98</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04" w:author="e-mail approval Changes" w:date="2017-07-07T09:17:00Z">
        <w:r w:rsidR="00DB20BC" w:rsidRPr="00DB20BC">
          <w:rPr>
            <w:color w:val="FF0000"/>
            <w:lang w:eastAsia="en-US"/>
          </w:rPr>
          <w:t>e-mail approved</w:t>
        </w:r>
        <w:r w:rsidR="00DB20BC">
          <w:rPr>
            <w:lang w:eastAsia="en-US"/>
          </w:rPr>
          <w:t>.</w:t>
        </w:r>
      </w:ins>
      <w:del w:id="105" w:author="e-mail approval Changes" w:date="2017-07-07T09:17: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174496</w:t>
      </w:r>
      <w:r w:rsidRPr="00BD5454">
        <w:t xml:space="preserve"> (P-CR) Update NWDA Services in TS 23.502. (Source: China Telecom).</w:t>
      </w:r>
      <w:r w:rsidR="00EA751C">
        <w:br/>
      </w:r>
      <w:r w:rsidR="006206F1" w:rsidRPr="006206F1">
        <w:rPr>
          <w:b/>
        </w:rPr>
        <w:t>Abstract:</w:t>
      </w:r>
      <w:r w:rsidR="00EA751C" w:rsidRPr="00DF750D">
        <w:t xml:space="preserve"> </w:t>
      </w:r>
      <w:r w:rsidR="00EA751C">
        <w:t>This contribution proposes to update the descriptions of the NWDA services in TS 23.502.</w:t>
      </w:r>
    </w:p>
    <w:p w:rsidR="001959F7" w:rsidRPr="001959F7" w:rsidRDefault="001959F7" w:rsidP="001959F7">
      <w:pPr>
        <w:keepNext/>
        <w:rPr>
          <w:i/>
        </w:rPr>
      </w:pPr>
      <w:r w:rsidRPr="001959F7">
        <w:rPr>
          <w:i/>
        </w:rPr>
        <w:t>Parallel comment: Delete 'The Analytic ID for the analytic of SIC may be used as an example or start point for further discussion.'</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174875</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174181</w:t>
      </w:r>
      <w:r w:rsidRPr="00BD5454">
        <w:t xml:space="preserve"> (P-CR) Updates related to Traffic Steering Control. (Source: KDDI).</w:t>
      </w:r>
      <w:r w:rsidR="00EA751C">
        <w:br/>
      </w:r>
      <w:r w:rsidR="006206F1" w:rsidRPr="006206F1">
        <w:rPr>
          <w:b/>
        </w:rPr>
        <w:t>Abstract:</w:t>
      </w:r>
      <w:r w:rsidR="00EA751C" w:rsidRPr="00DF750D">
        <w:t xml:space="preserve"> </w:t>
      </w:r>
      <w:r w:rsidR="00EA751C">
        <w:t>This document updates the specification for traffic steering control in 5GC PCC based on the approved document (</w:t>
      </w:r>
      <w:r w:rsidRPr="00BD5454">
        <w:rPr>
          <w:color w:val="0000FF"/>
        </w:rPr>
        <w:t>TD S2</w:t>
      </w:r>
      <w:r w:rsidRPr="00BD5454">
        <w:rPr>
          <w:color w:val="0000FF"/>
        </w:rPr>
        <w:noBreakHyphen/>
        <w:t>173772</w:t>
      </w:r>
      <w:r w:rsidRPr="00BD5454">
        <w:t>).</w:t>
      </w:r>
    </w:p>
    <w:p w:rsidR="00EA751C" w:rsidRPr="00DF750D" w:rsidRDefault="007E58C1" w:rsidP="007E58C1">
      <w:pPr>
        <w:keepNext/>
      </w:pPr>
      <w:r w:rsidRPr="006206F1">
        <w:rPr>
          <w:b/>
        </w:rPr>
        <w:t>Discussion and conclusion:</w:t>
      </w:r>
    </w:p>
    <w:p w:rsidR="001959F7" w:rsidRPr="001959F7" w:rsidRDefault="001959F7" w:rsidP="001959F7">
      <w:r>
        <w:t xml:space="preserve">Revised in parallel session to </w:t>
      </w:r>
      <w:r w:rsidRPr="001959F7">
        <w:rPr>
          <w:color w:val="0000FF"/>
        </w:rPr>
        <w:t>TD S2</w:t>
      </w:r>
      <w:r w:rsidRPr="001959F7">
        <w:rPr>
          <w:color w:val="0000FF"/>
        </w:rPr>
        <w:noBreakHyphen/>
      </w:r>
      <w:r>
        <w:rPr>
          <w:color w:val="0000FF"/>
        </w:rPr>
        <w:t>174876</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06" w:author="e-mail approval Changes" w:date="2017-07-09T10:59:00Z">
        <w:r w:rsidR="00DB1CD4">
          <w:rPr>
            <w:lang w:eastAsia="en-US"/>
          </w:rPr>
          <w:t xml:space="preserve">Revision 6 approved. Revised to </w:t>
        </w:r>
      </w:ins>
      <w:ins w:id="107" w:author="e-mail approval Changes" w:date="2017-07-09T11:00:00Z">
        <w:r w:rsidR="00DB1CD4" w:rsidRPr="00DB1CD4">
          <w:rPr>
            <w:color w:val="0000FF"/>
            <w:lang w:eastAsia="en-US"/>
          </w:rPr>
          <w:t>TD S2</w:t>
        </w:r>
        <w:r w:rsidR="00DB1CD4" w:rsidRPr="00DB1CD4">
          <w:rPr>
            <w:color w:val="0000FF"/>
            <w:lang w:eastAsia="en-US"/>
          </w:rPr>
          <w:noBreakHyphen/>
          <w:t>175313</w:t>
        </w:r>
      </w:ins>
      <w:ins w:id="108" w:author="e-mail approval Changes" w:date="2017-07-09T10:59:00Z">
        <w:r w:rsidR="00DB1CD4">
          <w:rPr>
            <w:lang w:eastAsia="en-US"/>
          </w:rPr>
          <w:t>.</w:t>
        </w:r>
      </w:ins>
      <w:r w:rsidR="00C128C6">
        <w:rPr>
          <w:lang w:eastAsia="en-US"/>
        </w:rPr>
        <w:t xml:space="preserve"> </w:t>
      </w:r>
      <w:ins w:id="109" w:author="e-mail approval Changes" w:date="2017-07-09T10:59:00Z">
        <w:r w:rsidR="00DB1CD4" w:rsidRPr="00DB1CD4">
          <w:rPr>
            <w:color w:val="FF0000"/>
            <w:lang w:eastAsia="en-US"/>
          </w:rPr>
          <w:t>Approved</w:t>
        </w:r>
        <w:r w:rsidR="00DB1CD4">
          <w:t>.</w:t>
        </w:r>
      </w:ins>
      <w:del w:id="110" w:author="e-mail approval Changes" w:date="2017-07-09T10:59:00Z">
        <w:r w:rsidR="00C128C6" w:rsidRPr="00C128C6" w:rsidDel="00DB1CD4">
          <w:rPr>
            <w:szCs w:val="16"/>
            <w:lang w:eastAsia="en-US"/>
          </w:rPr>
          <w:delText xml:space="preserve"> </w:delText>
        </w:r>
        <w:r w:rsidR="00C128C6" w:rsidRPr="00C128C6" w:rsidDel="00DB1CD4">
          <w:rPr>
            <w:b/>
            <w:color w:val="FF0000"/>
            <w:szCs w:val="16"/>
            <w:lang w:eastAsia="en-US"/>
          </w:rPr>
          <w:delText>&lt;</w:delText>
        </w:r>
        <w:r w:rsidR="00C128C6" w:rsidDel="00DB1CD4">
          <w:rPr>
            <w:b/>
            <w:color w:val="FF0000"/>
            <w:szCs w:val="16"/>
            <w:lang w:eastAsia="en-US"/>
          </w:rPr>
          <w:delText>E-MAIL</w:delText>
        </w:r>
        <w:r w:rsidR="00C128C6" w:rsidRPr="00C128C6" w:rsidDel="00DB1CD4">
          <w:rPr>
            <w:b/>
            <w:color w:val="FF0000"/>
            <w:szCs w:val="16"/>
            <w:lang w:eastAsia="en-US"/>
          </w:rPr>
          <w:delText>&gt;</w:delText>
        </w:r>
        <w:r w:rsidR="00C128C6" w:rsidRPr="00C128C6" w:rsidDel="00DB1CD4">
          <w:rPr>
            <w:szCs w:val="16"/>
            <w:lang w:eastAsia="en-US"/>
          </w:rPr>
          <w:delText xml:space="preserve"> </w:delText>
        </w:r>
      </w:del>
    </w:p>
    <w:p w:rsidR="00EA751C" w:rsidRDefault="00EA751C" w:rsidP="00BD5454">
      <w:pPr>
        <w:pStyle w:val="Heading3"/>
      </w:pPr>
      <w:bookmarkStart w:id="111" w:name="_Toc490566113"/>
      <w:r>
        <w:t>6.5.7</w:t>
      </w:r>
      <w:r>
        <w:tab/>
        <w:t>3GPP access specific functionality and flows - not for tdocs, use sub-items</w:t>
      </w:r>
      <w:bookmarkEnd w:id="111"/>
    </w:p>
    <w:p w:rsidR="00EA751C" w:rsidRDefault="00EA751C" w:rsidP="00BD5454">
      <w:pPr>
        <w:pStyle w:val="Heading4"/>
      </w:pPr>
      <w:bookmarkStart w:id="112" w:name="_Toc490566114"/>
      <w:r>
        <w:t>6.5.7.1</w:t>
      </w:r>
      <w:r>
        <w:tab/>
        <w:t>3GPP access specifics of RM and CM states. Registration area management and area restriction handling. 3GPP access specific aspects of the registration management procedure</w:t>
      </w:r>
      <w:bookmarkEnd w:id="112"/>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174593</w:t>
      </w:r>
      <w:r w:rsidRPr="00BD5454">
        <w:t xml:space="preserve"> (P-CR) TS 23.502: PDU session deactivation due to mobility restriction. (Source: CATT).</w:t>
      </w:r>
      <w:r w:rsidR="00EA751C">
        <w:br/>
      </w:r>
      <w:r w:rsidR="006206F1" w:rsidRPr="006206F1">
        <w:rPr>
          <w:b/>
        </w:rPr>
        <w:t>Abstract:</w:t>
      </w:r>
      <w:r w:rsidR="00EA751C" w:rsidRPr="00DF750D">
        <w:t xml:space="preserve"> </w:t>
      </w:r>
      <w:r w:rsidR="00EA751C">
        <w:t>this contribution proposes to update the procedures to enable PDU session deactivation for a UE moving into a non-allowed area.</w:t>
      </w:r>
    </w:p>
    <w:p w:rsidR="00EA751C" w:rsidRPr="00DF750D" w:rsidRDefault="007E58C1" w:rsidP="007E58C1">
      <w:pPr>
        <w:keepNext/>
      </w:pPr>
      <w:r w:rsidRPr="006206F1">
        <w:rPr>
          <w:b/>
        </w:rPr>
        <w:t>Discussion and conclusion:</w:t>
      </w:r>
    </w:p>
    <w:p w:rsidR="00EA751C" w:rsidRPr="00B548F9" w:rsidRDefault="00B548F9" w:rsidP="00A03D61">
      <w:r>
        <w:t xml:space="preserve">Revised in parallel session to </w:t>
      </w:r>
      <w:r w:rsidRPr="00B548F9">
        <w:rPr>
          <w:color w:val="0000FF"/>
        </w:rPr>
        <w:t>TD S2</w:t>
      </w:r>
      <w:r w:rsidRPr="00B548F9">
        <w:rPr>
          <w:color w:val="0000FF"/>
        </w:rPr>
        <w:noBreakHyphen/>
        <w:t>174785</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175095</w:t>
      </w:r>
      <w:r w:rsidR="002E2FDB">
        <w:t>.</w:t>
      </w:r>
      <w:r>
        <w:t xml:space="preserve"> </w:t>
      </w:r>
      <w:r w:rsidR="00DF034E">
        <w:t xml:space="preserve">CATT suggested reducing this to making only the first change. Orange commented that mobility restriction would not be the reason for the release, as the mobile will stay in the cell until coverage is lost and this would be the reason for release. This was then </w:t>
      </w:r>
      <w:r w:rsidR="00DF034E" w:rsidRPr="00DF034E">
        <w:rPr>
          <w:color w:val="FF0000"/>
        </w:rPr>
        <w:t>postponed</w:t>
      </w:r>
      <w:r w:rsidR="00DF034E">
        <w:t>.</w:t>
      </w:r>
    </w:p>
    <w:p w:rsidR="00A03D61" w:rsidRDefault="00BD5454" w:rsidP="00A03D61">
      <w:pPr>
        <w:pStyle w:val="NormTop"/>
      </w:pPr>
      <w:r w:rsidRPr="00BD5454">
        <w:rPr>
          <w:color w:val="0000FF"/>
        </w:rPr>
        <w:t>TD S2</w:t>
      </w:r>
      <w:r w:rsidRPr="00BD5454">
        <w:rPr>
          <w:color w:val="0000FF"/>
        </w:rPr>
        <w:noBreakHyphen/>
        <w:t>174432</w:t>
      </w:r>
      <w:r w:rsidRPr="00BD5454">
        <w:t xml:space="preserve"> (DISCUSSION) Discussion on the decoupling of RM and SM procedure. (Source: LG Electronics, SK Telecom)</w:t>
      </w:r>
      <w:r w:rsidR="00A03D61" w:rsidRPr="00BD5454">
        <w:t>.</w:t>
      </w:r>
      <w:r w:rsidR="00A03D61">
        <w:br/>
      </w:r>
      <w:r w:rsidR="00A03D61" w:rsidRPr="00A03D61">
        <w:rPr>
          <w:b/>
        </w:rPr>
        <w:t>Abstract:</w:t>
      </w:r>
      <w:r w:rsidR="00A03D61">
        <w:t xml:space="preserve"> </w:t>
      </w:r>
      <w:r w:rsidR="00E97BB6">
        <w:t>This contribution analyses the issues regarding the initial registration procedure and PDU session establishment procedure, whether they are correlated or not.</w:t>
      </w:r>
    </w:p>
    <w:p w:rsidR="00EA751C" w:rsidRPr="00DF750D" w:rsidRDefault="007E58C1" w:rsidP="007E58C1">
      <w:pPr>
        <w:pStyle w:val="NormTop"/>
      </w:pPr>
      <w:r w:rsidRPr="006206F1">
        <w:rPr>
          <w:b/>
        </w:rPr>
        <w:t>Discussion and conclusion:</w:t>
      </w:r>
    </w:p>
    <w:p w:rsidR="00EA751C" w:rsidRPr="00B548F9" w:rsidRDefault="00B548F9" w:rsidP="00A03D61">
      <w:r w:rsidRPr="00B548F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174303</w:t>
      </w:r>
      <w:r w:rsidRPr="00BD5454">
        <w:t xml:space="preserve"> (P-CR) Registration and PDU session setup for Always-On. (Source: Nokia, Alcatel-Lucent Shanghai Bell).</w:t>
      </w:r>
      <w:r w:rsidR="00EA751C">
        <w:br/>
      </w:r>
      <w:r w:rsidR="006206F1" w:rsidRPr="006206F1">
        <w:rPr>
          <w:b/>
        </w:rPr>
        <w:t>Abstract:</w:t>
      </w:r>
      <w:r w:rsidR="00EA751C" w:rsidRPr="00DF750D">
        <w:t xml:space="preserve"> </w:t>
      </w:r>
      <w:r w:rsidR="00EA751C">
        <w:t>AMF handling of always-on UE requesting registration and PDU session establishment at the same time.</w:t>
      </w:r>
    </w:p>
    <w:p w:rsidR="00EA751C" w:rsidRPr="00DF750D" w:rsidRDefault="007E58C1" w:rsidP="007E58C1">
      <w:pPr>
        <w:keepNext/>
      </w:pPr>
      <w:r w:rsidRPr="006206F1">
        <w:rPr>
          <w:b/>
        </w:rPr>
        <w:t>Discussion and conclusion:</w:t>
      </w:r>
    </w:p>
    <w:p w:rsidR="00B548F9" w:rsidRPr="00B548F9" w:rsidRDefault="00B548F9" w:rsidP="00B548F9">
      <w:r>
        <w:t xml:space="preserve">Revised in parallel session, merging </w:t>
      </w:r>
      <w:r w:rsidRPr="00BD5454">
        <w:rPr>
          <w:color w:val="0000FF"/>
        </w:rPr>
        <w:t>TD S2</w:t>
      </w:r>
      <w:r w:rsidRPr="00BD5454">
        <w:rPr>
          <w:color w:val="0000FF"/>
        </w:rPr>
        <w:noBreakHyphen/>
        <w:t>174343</w:t>
      </w:r>
      <w:r>
        <w:t xml:space="preserve">, to </w:t>
      </w:r>
      <w:r w:rsidRPr="00B548F9">
        <w:rPr>
          <w:color w:val="0000FF"/>
        </w:rPr>
        <w:t>TD S2</w:t>
      </w:r>
      <w:r w:rsidRPr="00B548F9">
        <w:rPr>
          <w:color w:val="0000FF"/>
        </w:rPr>
        <w:noBreakHyphen/>
      </w:r>
      <w:r>
        <w:rPr>
          <w:color w:val="0000FF"/>
        </w:rPr>
        <w:t>174786</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548F9" w:rsidRDefault="00B548F9" w:rsidP="00B548F9">
      <w:pPr>
        <w:pStyle w:val="NormTop"/>
      </w:pPr>
      <w:r w:rsidRPr="00BD5454">
        <w:rPr>
          <w:color w:val="0000FF"/>
        </w:rPr>
        <w:t>TD S2</w:t>
      </w:r>
      <w:r w:rsidRPr="00BD5454">
        <w:rPr>
          <w:color w:val="0000FF"/>
        </w:rPr>
        <w:noBreakHyphen/>
        <w:t>174343</w:t>
      </w:r>
      <w:r w:rsidRPr="00BD5454">
        <w:t xml:space="preserve"> (P-CR) Support of establishment of PDU session during attach procedure. (Source: HTC).</w:t>
      </w:r>
      <w:r w:rsidRPr="00BD5454">
        <w:rPr>
          <w:i/>
        </w:rPr>
        <w:br/>
      </w:r>
      <w:r w:rsidRPr="006206F1">
        <w:rPr>
          <w:b/>
        </w:rPr>
        <w:t>Abstract:</w:t>
      </w:r>
      <w:r w:rsidRPr="00DF750D">
        <w:t xml:space="preserve"> </w:t>
      </w:r>
      <w:r>
        <w:t>Establishment of PDU session during attach procedure.</w:t>
      </w:r>
    </w:p>
    <w:p w:rsidR="00B548F9" w:rsidRPr="00BD5454" w:rsidRDefault="00B548F9" w:rsidP="00B548F9">
      <w:pPr>
        <w:keepNext/>
        <w:rPr>
          <w:i/>
        </w:rPr>
      </w:pPr>
      <w:r w:rsidRPr="00BD5454">
        <w:rPr>
          <w:i/>
        </w:rPr>
        <w:t>Convenors Comment: Registration with session req.</w:t>
      </w:r>
    </w:p>
    <w:p w:rsidR="00B548F9" w:rsidRPr="00BD5454" w:rsidRDefault="00B548F9" w:rsidP="00B548F9">
      <w:pPr>
        <w:keepNext/>
        <w:rPr>
          <w:i/>
        </w:rPr>
      </w:pPr>
      <w:r w:rsidRPr="006206F1">
        <w:rPr>
          <w:b/>
        </w:rPr>
        <w:t>Discussion and conclusion:</w:t>
      </w:r>
    </w:p>
    <w:p w:rsidR="00B548F9" w:rsidRPr="00B548F9" w:rsidRDefault="00B548F9" w:rsidP="00B548F9">
      <w:r w:rsidRPr="00B548F9">
        <w:rPr>
          <w:color w:val="0000FF"/>
        </w:rPr>
        <w:t>Merged</w:t>
      </w:r>
      <w:r>
        <w:t xml:space="preserve"> into </w:t>
      </w:r>
      <w:r w:rsidRPr="00B548F9">
        <w:rPr>
          <w:color w:val="0000FF"/>
        </w:rPr>
        <w:t>TD S2</w:t>
      </w:r>
      <w:r w:rsidRPr="00B548F9">
        <w:rPr>
          <w:color w:val="0000FF"/>
        </w:rPr>
        <w:noBreakHyphen/>
        <w:t>174786</w:t>
      </w:r>
      <w:r>
        <w:t>.</w:t>
      </w:r>
    </w:p>
    <w:p w:rsidR="00EA751C" w:rsidRDefault="00BD5454" w:rsidP="00BD5454">
      <w:pPr>
        <w:pStyle w:val="NormTop"/>
      </w:pPr>
      <w:r w:rsidRPr="00BD5454">
        <w:rPr>
          <w:color w:val="0000FF"/>
        </w:rPr>
        <w:t>TD S2</w:t>
      </w:r>
      <w:r w:rsidRPr="00BD5454">
        <w:rPr>
          <w:color w:val="0000FF"/>
        </w:rPr>
        <w:noBreakHyphen/>
        <w:t>174437</w:t>
      </w:r>
      <w:r w:rsidRPr="00BD5454">
        <w:t xml:space="preserve"> (P-CR) TS 23.501: CN-assisted connection management.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paper proposes to inherit from EPC 'CN-assisted RAN parameter tuning' for minimizing UE state transitions and optimize network </w:t>
      </w:r>
      <w:r w:rsidR="00E0692C">
        <w:t>behaviour</w:t>
      </w:r>
      <w:r w:rsidR="00EA751C">
        <w:t>.</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merging </w:t>
      </w:r>
      <w:r w:rsidRPr="00BD5454">
        <w:rPr>
          <w:color w:val="0000FF"/>
        </w:rPr>
        <w:t>TD S2</w:t>
      </w:r>
      <w:r w:rsidRPr="00BD5454">
        <w:rPr>
          <w:color w:val="0000FF"/>
        </w:rPr>
        <w:noBreakHyphen/>
        <w:t>174658</w:t>
      </w:r>
      <w:r>
        <w:t xml:space="preserve">, to </w:t>
      </w:r>
      <w:r w:rsidRPr="00E0692C">
        <w:rPr>
          <w:color w:val="0000FF"/>
        </w:rPr>
        <w:t>TD S2</w:t>
      </w:r>
      <w:r w:rsidRPr="00E0692C">
        <w:rPr>
          <w:color w:val="0000FF"/>
        </w:rPr>
        <w:noBreakHyphen/>
        <w:t>174787</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175096</w:t>
      </w:r>
      <w:r w:rsidR="002E2FDB">
        <w:t>.</w:t>
      </w:r>
      <w:r>
        <w:t xml:space="preserve"> </w:t>
      </w:r>
      <w:r w:rsidR="00DF034E">
        <w:rPr>
          <w:lang w:eastAsia="en-US"/>
        </w:rPr>
        <w:t xml:space="preserve">This was reviewed and </w:t>
      </w:r>
      <w:r w:rsidR="00DF034E">
        <w:rPr>
          <w:color w:val="FF0000"/>
          <w:lang w:eastAsia="en-US"/>
        </w:rPr>
        <w:t>approved</w:t>
      </w:r>
      <w:r w:rsidR="00DF034E">
        <w:t>.</w:t>
      </w:r>
    </w:p>
    <w:p w:rsidR="00EA751C" w:rsidRDefault="00BD5454" w:rsidP="00BD5454">
      <w:pPr>
        <w:pStyle w:val="NormTop"/>
      </w:pPr>
      <w:r w:rsidRPr="00BD5454">
        <w:rPr>
          <w:color w:val="0000FF"/>
        </w:rPr>
        <w:t>TD S2</w:t>
      </w:r>
      <w:r w:rsidRPr="00BD5454">
        <w:rPr>
          <w:color w:val="0000FF"/>
        </w:rPr>
        <w:noBreakHyphen/>
        <w:t>174658</w:t>
      </w:r>
      <w:r w:rsidRPr="00BD5454">
        <w:t xml:space="preserve"> (P-CR) TS 23.501: General description of CN assistance information. (Source: Samsung).</w:t>
      </w:r>
      <w:r w:rsidR="00EA751C">
        <w:br/>
      </w:r>
      <w:r w:rsidR="006206F1" w:rsidRPr="006206F1">
        <w:rPr>
          <w:b/>
        </w:rPr>
        <w:t>Abstract:</w:t>
      </w:r>
      <w:r w:rsidR="00EA751C" w:rsidRPr="00DF750D">
        <w:t xml:space="preserve"> </w:t>
      </w:r>
      <w:r w:rsidR="00EA751C">
        <w:t>This contribution is to adopt the expected UE behaviour feature which has been specified for EPC feature.</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Merged</w:t>
      </w:r>
      <w:r>
        <w:t xml:space="preserve"> into </w:t>
      </w:r>
      <w:r w:rsidRPr="00E0692C">
        <w:rPr>
          <w:color w:val="0000FF"/>
        </w:rPr>
        <w:t>TD S2</w:t>
      </w:r>
      <w:r w:rsidRPr="00E0692C">
        <w:rPr>
          <w:color w:val="0000FF"/>
        </w:rPr>
        <w:noBreakHyphen/>
        <w:t>174787</w:t>
      </w:r>
      <w:r>
        <w:t>.</w:t>
      </w:r>
    </w:p>
    <w:p w:rsidR="00EA751C" w:rsidRDefault="00BD5454" w:rsidP="00BD5454">
      <w:pPr>
        <w:pStyle w:val="NormTop"/>
      </w:pPr>
      <w:r w:rsidRPr="00BD5454">
        <w:rPr>
          <w:color w:val="0000FF"/>
        </w:rPr>
        <w:t>TD S2</w:t>
      </w:r>
      <w:r w:rsidRPr="00BD5454">
        <w:rPr>
          <w:color w:val="0000FF"/>
        </w:rPr>
        <w:noBreakHyphen/>
        <w:t>174595</w:t>
      </w:r>
      <w:r w:rsidRPr="00BD5454">
        <w:t xml:space="preserve"> (P-CR) 23.502: Update of UE context release in the AN. (Source: Samsung).</w:t>
      </w:r>
      <w:r w:rsidR="00EA751C">
        <w:br/>
      </w:r>
      <w:r w:rsidR="006206F1" w:rsidRPr="006206F1">
        <w:rPr>
          <w:b/>
        </w:rPr>
        <w:t>Abstract:</w:t>
      </w:r>
      <w:r w:rsidR="00EA751C" w:rsidRPr="00DF750D">
        <w:t xml:space="preserve"> </w:t>
      </w:r>
      <w:r w:rsidR="00EA751C">
        <w:t>This contribution proposes to consider UE unreachability in UE context release in the AN procedure.</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174651</w:t>
      </w:r>
      <w:r w:rsidRPr="00BD5454">
        <w:t xml:space="preserve"> (P-CR) 23.502: Generic handling for UE unreachability at network triggered service request. (Source: Samsung, Qualcomm Incorporated, SK telecom).</w:t>
      </w:r>
      <w:r w:rsidR="00EA751C">
        <w:br/>
      </w:r>
      <w:r w:rsidR="006206F1" w:rsidRPr="006206F1">
        <w:rPr>
          <w:b/>
        </w:rPr>
        <w:t>Abstract:</w:t>
      </w:r>
      <w:r w:rsidR="00EA751C" w:rsidRPr="00DF750D">
        <w:t xml:space="preserve"> </w:t>
      </w:r>
      <w:r w:rsidR="00EA751C">
        <w:t>This paper discusses generic handling for UE unreachability, not only for MICO mode UE during network triggered service request procedure.</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to </w:t>
      </w:r>
      <w:r w:rsidRPr="00E0692C">
        <w:rPr>
          <w:color w:val="0000FF"/>
        </w:rPr>
        <w:t>TD S2</w:t>
      </w:r>
      <w:r w:rsidRPr="00E0692C">
        <w:rPr>
          <w:color w:val="0000FF"/>
        </w:rPr>
        <w:noBreakHyphen/>
        <w:t>174788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174655</w:t>
      </w:r>
      <w:r w:rsidRPr="00BD5454">
        <w:t xml:space="preserve"> (P-CR) 23.502: HRL provisioning in UE configuration update procedure. (Source: Samsung).</w:t>
      </w:r>
      <w:r w:rsidR="00EA751C">
        <w:br/>
      </w:r>
      <w:r w:rsidR="006206F1" w:rsidRPr="006206F1">
        <w:rPr>
          <w:b/>
        </w:rPr>
        <w:t>Abstract:</w:t>
      </w:r>
      <w:r w:rsidR="00EA751C" w:rsidRPr="00DF750D">
        <w:t xml:space="preserve"> </w:t>
      </w:r>
      <w:r w:rsidR="00EA751C">
        <w:t>This paper discusses resolution of EN for whether N2 message which delivery UE configuration update command can also include service area restriction.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174789</w:t>
      </w:r>
      <w:r>
        <w:t xml:space="preserve">. </w:t>
      </w:r>
      <w:r w:rsidR="00D60573" w:rsidRPr="00D60573">
        <w:rPr>
          <w:color w:val="FF0000"/>
        </w:rPr>
        <w:t>Agreed</w:t>
      </w:r>
      <w:r w:rsidR="00D60573">
        <w:t xml:space="preserve"> in parallel session</w:t>
      </w:r>
      <w:r>
        <w:t xml:space="preserve">. </w:t>
      </w:r>
      <w:r w:rsidR="00BD1041">
        <w:t xml:space="preserve">A correction was suggested and this was revised accordingly in </w:t>
      </w:r>
      <w:r w:rsidR="00BD1041" w:rsidRPr="00916E52">
        <w:rPr>
          <w:rFonts w:cs="Arial"/>
          <w:color w:val="0000FF"/>
          <w:szCs w:val="16"/>
          <w:lang w:eastAsia="en-US"/>
        </w:rPr>
        <w:t>TD S2</w:t>
      </w:r>
      <w:r w:rsidR="00BD1041" w:rsidRPr="00916E52">
        <w:rPr>
          <w:rFonts w:cs="Arial"/>
          <w:color w:val="0000FF"/>
          <w:szCs w:val="16"/>
          <w:lang w:eastAsia="en-US"/>
        </w:rPr>
        <w:noBreakHyphen/>
        <w:t>1</w:t>
      </w:r>
      <w:r w:rsidR="00BD1041">
        <w:rPr>
          <w:rFonts w:cs="Arial"/>
          <w:color w:val="0000FF"/>
          <w:szCs w:val="16"/>
          <w:lang w:eastAsia="en-US"/>
        </w:rPr>
        <w:t>75291</w:t>
      </w:r>
      <w:r w:rsidR="00BD1041">
        <w:t xml:space="preserve">, which was </w:t>
      </w:r>
      <w:r w:rsidR="00BD1041">
        <w:rPr>
          <w:color w:val="FF0000"/>
        </w:rPr>
        <w:t>approved</w:t>
      </w:r>
      <w:r w:rsidR="00BD1041">
        <w:t>.</w:t>
      </w:r>
    </w:p>
    <w:p w:rsidR="00EA751C" w:rsidRDefault="00BD5454" w:rsidP="00BD5454">
      <w:pPr>
        <w:pStyle w:val="NormTop"/>
      </w:pPr>
      <w:r w:rsidRPr="00BD5454">
        <w:rPr>
          <w:color w:val="0000FF"/>
        </w:rPr>
        <w:t>TD S2</w:t>
      </w:r>
      <w:r w:rsidRPr="00BD5454">
        <w:rPr>
          <w:color w:val="0000FF"/>
        </w:rPr>
        <w:noBreakHyphen/>
        <w:t>174656</w:t>
      </w:r>
      <w:r w:rsidRPr="00BD5454">
        <w:t xml:space="preserve"> (P-CR) 23.502 Notification of service area restriction to SMF. (Source: Samsung, SK telecom).</w:t>
      </w:r>
      <w:r w:rsidR="00EA751C">
        <w:br/>
      </w:r>
      <w:r w:rsidR="006206F1" w:rsidRPr="006206F1">
        <w:rPr>
          <w:b/>
        </w:rPr>
        <w:t>Abstract:</w:t>
      </w:r>
      <w:r w:rsidR="00EA751C" w:rsidRPr="00DF750D">
        <w:t xml:space="preserve"> </w:t>
      </w:r>
      <w:r w:rsidR="00EA751C">
        <w:t>This paper discusses notification of service area restriction from AMF to SMF.</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174790</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175097</w:t>
      </w:r>
      <w:r w:rsidR="002E2FDB">
        <w:t>.</w:t>
      </w:r>
      <w:r>
        <w:t xml:space="preserve"> </w:t>
      </w:r>
      <w:r w:rsidR="00132330">
        <w:t xml:space="preserve">Merged into </w:t>
      </w:r>
      <w:r w:rsidR="00132330" w:rsidRPr="00132330">
        <w:rPr>
          <w:color w:val="0000FF"/>
        </w:rPr>
        <w:t>TD S2</w:t>
      </w:r>
      <w:r w:rsidR="00132330" w:rsidRPr="00132330">
        <w:rPr>
          <w:color w:val="0000FF"/>
        </w:rPr>
        <w:noBreakHyphen/>
        <w:t>175099</w:t>
      </w:r>
      <w:r w:rsidR="00132330">
        <w:t>.</w:t>
      </w:r>
    </w:p>
    <w:p w:rsidR="00EA751C" w:rsidRDefault="00BD5454" w:rsidP="00BD5454">
      <w:pPr>
        <w:pStyle w:val="NormTop"/>
      </w:pPr>
      <w:r w:rsidRPr="00BD5454">
        <w:rPr>
          <w:color w:val="0000FF"/>
        </w:rPr>
        <w:t>TD S2</w:t>
      </w:r>
      <w:r w:rsidRPr="00BD5454">
        <w:rPr>
          <w:color w:val="0000FF"/>
        </w:rPr>
        <w:noBreakHyphen/>
        <w:t>174673</w:t>
      </w:r>
      <w:r w:rsidRPr="00BD5454">
        <w:t xml:space="preserve"> (P-CR) TS 23.501 Paging handling in Non-allowed area. (Source: LG Electronics).</w:t>
      </w:r>
      <w:r w:rsidR="00EA751C">
        <w:br/>
      </w:r>
      <w:r w:rsidR="006206F1" w:rsidRPr="006206F1">
        <w:rPr>
          <w:b/>
        </w:rPr>
        <w:t>Abstract:</w:t>
      </w:r>
      <w:r w:rsidR="00EA751C" w:rsidRPr="00DF750D">
        <w:t xml:space="preserve"> </w:t>
      </w:r>
      <w:r w:rsidR="00EA751C">
        <w:t>This paper propose to specify paging handling for Non-allowed area.</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174791</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175098</w:t>
      </w:r>
      <w:r w:rsidR="002E2FDB">
        <w:t>.</w:t>
      </w:r>
      <w:r>
        <w:t xml:space="preserve"> </w:t>
      </w:r>
      <w:r w:rsidR="00C128C6">
        <w:t xml:space="preserve">This was reviewed and </w:t>
      </w:r>
      <w:r w:rsidR="00C128C6">
        <w:rPr>
          <w:color w:val="FF0000"/>
        </w:rPr>
        <w:t>approved</w:t>
      </w:r>
      <w:r w:rsidR="00C128C6">
        <w:t>.</w:t>
      </w:r>
    </w:p>
    <w:p w:rsidR="00EA751C" w:rsidRDefault="00BD5454" w:rsidP="00BD5454">
      <w:pPr>
        <w:pStyle w:val="NormTop"/>
      </w:pPr>
      <w:r w:rsidRPr="00BD5454">
        <w:rPr>
          <w:color w:val="0000FF"/>
        </w:rPr>
        <w:t>TD S2</w:t>
      </w:r>
      <w:r w:rsidRPr="00BD5454">
        <w:rPr>
          <w:color w:val="0000FF"/>
        </w:rPr>
        <w:noBreakHyphen/>
        <w:t>174657</w:t>
      </w:r>
      <w:r w:rsidRPr="00BD5454">
        <w:t xml:space="preserve"> (P-CR) TS 23.502 Paging handling in Non-allowed area. (Source: LG Electronics).</w:t>
      </w:r>
      <w:r w:rsidR="00EA751C">
        <w:br/>
      </w:r>
      <w:r w:rsidR="006206F1" w:rsidRPr="006206F1">
        <w:rPr>
          <w:b/>
        </w:rPr>
        <w:t>Abstract:</w:t>
      </w:r>
      <w:r w:rsidR="00EA751C" w:rsidRPr="00DF750D">
        <w:t xml:space="preserve"> </w:t>
      </w:r>
      <w:r w:rsidR="00EA751C">
        <w:t>This paper propose to specify paging handling for Non-allowed area.</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174792</w:t>
      </w:r>
      <w:r>
        <w:t>.</w:t>
      </w:r>
      <w:r w:rsidR="002E2FDB" w:rsidRPr="002E2FDB">
        <w:t xml:space="preserve"> </w:t>
      </w:r>
      <w:r w:rsidR="002E2FDB">
        <w:t xml:space="preserve">Revised in parallel session to </w:t>
      </w:r>
      <w:r w:rsidR="002E2FDB" w:rsidRPr="00B548F9">
        <w:rPr>
          <w:color w:val="0000FF"/>
        </w:rPr>
        <w:t>TD S2</w:t>
      </w:r>
      <w:r w:rsidR="002E2FDB" w:rsidRPr="00B548F9">
        <w:rPr>
          <w:color w:val="0000FF"/>
        </w:rPr>
        <w:noBreakHyphen/>
      </w:r>
      <w:r w:rsidR="002E2FDB">
        <w:rPr>
          <w:color w:val="0000FF"/>
        </w:rPr>
        <w:t>175099</w:t>
      </w:r>
      <w:r w:rsidR="002E2FDB">
        <w:t>.</w:t>
      </w:r>
      <w:r>
        <w:t xml:space="preserve"> </w:t>
      </w:r>
      <w:r w:rsidR="00D60573">
        <w:t xml:space="preserve">This was reviewed and some editorial corrections needed. This wqas revised accordingly in </w:t>
      </w:r>
      <w:r w:rsidR="00D60573" w:rsidRPr="00916E52">
        <w:rPr>
          <w:rFonts w:cs="Arial"/>
          <w:color w:val="0000FF"/>
          <w:szCs w:val="16"/>
          <w:lang w:eastAsia="en-US"/>
        </w:rPr>
        <w:t>TD S2</w:t>
      </w:r>
      <w:r w:rsidR="00D60573" w:rsidRPr="00916E52">
        <w:rPr>
          <w:rFonts w:cs="Arial"/>
          <w:color w:val="0000FF"/>
          <w:szCs w:val="16"/>
          <w:lang w:eastAsia="en-US"/>
        </w:rPr>
        <w:noBreakHyphen/>
        <w:t>1</w:t>
      </w:r>
      <w:r w:rsidR="00D60573">
        <w:rPr>
          <w:rFonts w:cs="Arial"/>
          <w:color w:val="0000FF"/>
          <w:szCs w:val="16"/>
          <w:lang w:eastAsia="en-US"/>
        </w:rPr>
        <w:t>75295</w:t>
      </w:r>
      <w:r w:rsidR="00D60573">
        <w:t xml:space="preserve">, which was </w:t>
      </w:r>
      <w:r w:rsidR="00D60573">
        <w:rPr>
          <w:color w:val="FF0000"/>
        </w:rPr>
        <w:t>approved</w:t>
      </w:r>
      <w:r w:rsidR="00D60573">
        <w:t>.</w:t>
      </w:r>
    </w:p>
    <w:p w:rsidR="00EA751C" w:rsidRDefault="00BD5454" w:rsidP="00BD5454">
      <w:pPr>
        <w:pStyle w:val="NormTop"/>
      </w:pPr>
      <w:r w:rsidRPr="00BD5454">
        <w:rPr>
          <w:color w:val="0000FF"/>
        </w:rPr>
        <w:t>TD S2</w:t>
      </w:r>
      <w:r w:rsidRPr="00BD5454">
        <w:rPr>
          <w:color w:val="0000FF"/>
        </w:rPr>
        <w:noBreakHyphen/>
        <w:t>174627</w:t>
      </w:r>
      <w:r w:rsidRPr="00BD5454">
        <w:t xml:space="preserve"> (P-CR) TS 23.502: Update registration procedure. (Source: CATT).</w:t>
      </w:r>
      <w:r w:rsidR="00EA751C">
        <w:br/>
      </w:r>
      <w:r w:rsidR="006206F1" w:rsidRPr="006206F1">
        <w:rPr>
          <w:b/>
        </w:rPr>
        <w:t>Abstract:</w:t>
      </w:r>
      <w:r w:rsidR="00EA751C" w:rsidRPr="00DF750D">
        <w:t xml:space="preserve"> </w:t>
      </w:r>
      <w:r w:rsidR="00EA751C">
        <w:t>This contribution proposes to update the registration procedure in TS 23.502 to add negotiation of mobile deregistration at the end of communication between UE and AMF and to solve FFS related to PDU session status alignment between UE and network.</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174793</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174536</w:t>
      </w:r>
      <w:r w:rsidRPr="00BD5454">
        <w:t xml:space="preserve"> (P-CR) TS 23.502: Adding EN for later alignment into Registration procedure related to the steps referring to SR procedure. (Source: LG Electronics).</w:t>
      </w:r>
      <w:r w:rsidR="00EA751C">
        <w:br/>
      </w:r>
      <w:r w:rsidR="006206F1" w:rsidRPr="006206F1">
        <w:rPr>
          <w:b/>
        </w:rPr>
        <w:t>Abstract:</w:t>
      </w:r>
      <w:r w:rsidR="00EA751C" w:rsidRPr="00DF750D">
        <w:t xml:space="preserve"> </w:t>
      </w:r>
      <w:r w:rsidR="00EA751C">
        <w:t>This P-CR proposes to add EN for later alignment into General Registration procedure related to the steps referring to SR procedure.</w:t>
      </w:r>
    </w:p>
    <w:p w:rsidR="00EA751C" w:rsidRPr="00DF750D" w:rsidRDefault="007E58C1" w:rsidP="007E58C1">
      <w:pPr>
        <w:keepNext/>
      </w:pPr>
      <w:r w:rsidRPr="006206F1">
        <w:rPr>
          <w:b/>
        </w:rPr>
        <w:t>Discussion and conclusion:</w:t>
      </w:r>
    </w:p>
    <w:p w:rsidR="00EA751C" w:rsidRPr="00344DBD" w:rsidRDefault="00D60573" w:rsidP="00A03D61">
      <w:r w:rsidRPr="00D60573">
        <w:rPr>
          <w:color w:val="FF0000"/>
        </w:rPr>
        <w:t>Agreed</w:t>
      </w:r>
      <w:r>
        <w:t xml:space="preserve"> in parallel session</w:t>
      </w:r>
      <w:r w:rsidR="00344D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4"/>
      </w:pPr>
      <w:bookmarkStart w:id="113" w:name="_Toc490566115"/>
      <w:r>
        <w:t>6.5.7.2</w:t>
      </w:r>
      <w:r>
        <w:tab/>
        <w:t>MICO related</w:t>
      </w:r>
      <w:bookmarkEnd w:id="113"/>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174647</w:t>
      </w:r>
      <w:r w:rsidRPr="00BD5454">
        <w:t xml:space="preserve"> (P-CR) Clarification on Pending data indication for MICO UE. (Source: Samsung, Qualcomm Incorporated, SK Telecom).</w:t>
      </w:r>
      <w:r w:rsidR="00EA751C">
        <w:br/>
      </w:r>
      <w:r w:rsidR="006206F1" w:rsidRPr="006206F1">
        <w:rPr>
          <w:b/>
        </w:rPr>
        <w:t>Abstract:</w:t>
      </w:r>
      <w:r w:rsidR="00EA751C" w:rsidRPr="00DF750D">
        <w:t xml:space="preserve"> </w:t>
      </w:r>
      <w:r w:rsidR="00EA751C">
        <w:t>This paper discusses how about usability of pending data indication.</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174829</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174299</w:t>
      </w:r>
      <w:r w:rsidRPr="00BD5454">
        <w:t xml:space="preserve"> (P-CR) MICO Delay Tolerant Application Server Response. (Source: Sony).</w:t>
      </w:r>
      <w:r w:rsidR="00EA751C">
        <w:br/>
      </w:r>
      <w:r w:rsidR="006206F1" w:rsidRPr="006206F1">
        <w:rPr>
          <w:b/>
        </w:rPr>
        <w:t>Abstract:</w:t>
      </w:r>
      <w:r w:rsidR="00EA751C" w:rsidRPr="00DF750D">
        <w:t xml:space="preserve"> </w:t>
      </w:r>
      <w:r w:rsidR="00EA751C">
        <w:t>This paper proposes improvement for MICO UE to support delay tolerant responses from application servers.</w:t>
      </w:r>
    </w:p>
    <w:p w:rsidR="00EA751C" w:rsidRPr="00DF750D" w:rsidRDefault="007E58C1" w:rsidP="007E58C1">
      <w:pPr>
        <w:keepNext/>
      </w:pPr>
      <w:r w:rsidRPr="006206F1">
        <w:rPr>
          <w:b/>
        </w:rPr>
        <w:t>Discussion and conclusion:</w:t>
      </w:r>
    </w:p>
    <w:p w:rsidR="00EA751C" w:rsidRPr="00344DBD" w:rsidRDefault="00344DBD" w:rsidP="00A03D61">
      <w:r w:rsidRPr="00344DB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174386</w:t>
      </w:r>
      <w:r w:rsidRPr="00BD5454">
        <w:t xml:space="preserve"> (P-CR) 23.501: RAN awareness of MICO mode.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RAN should be aware of UE's MICO mode and take it into consideration making RRC state transitions, especially for transitioning into RRC_INACTIVE.</w:t>
      </w:r>
    </w:p>
    <w:p w:rsidR="00EA751C" w:rsidRPr="00DF750D" w:rsidRDefault="007E58C1" w:rsidP="007E58C1">
      <w:pPr>
        <w:pStyle w:val="NormTop"/>
      </w:pPr>
      <w:r w:rsidRPr="006206F1">
        <w:rPr>
          <w:b/>
        </w:rPr>
        <w:t>Discussion and conclusion:</w:t>
      </w:r>
    </w:p>
    <w:p w:rsidR="00344DBD" w:rsidRPr="00344DBD" w:rsidRDefault="00344DBD" w:rsidP="00344DBD">
      <w:r w:rsidRPr="00344DBD">
        <w:rPr>
          <w:color w:val="0000FF"/>
        </w:rPr>
        <w:t>Noted</w:t>
      </w:r>
      <w:r>
        <w:t xml:space="preserve"> in parallel session.</w:t>
      </w:r>
    </w:p>
    <w:p w:rsidR="00EA751C" w:rsidRDefault="00EA751C" w:rsidP="00BD5454">
      <w:pPr>
        <w:pStyle w:val="Heading4"/>
      </w:pPr>
      <w:bookmarkStart w:id="114" w:name="_Toc490566116"/>
      <w:r>
        <w:t>6.5.7.3</w:t>
      </w:r>
      <w:r>
        <w:tab/>
        <w:t>Handover procedures and related</w:t>
      </w:r>
      <w:bookmarkEnd w:id="114"/>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174141</w:t>
      </w:r>
      <w:r w:rsidRPr="00BD5454">
        <w:t xml:space="preserve"> (P-CR) TS 23.502 New N2 based intra AMF inter NG-RAN node handover procedure. (Source: ZTE, China Mobile).</w:t>
      </w:r>
      <w:r w:rsidR="00EA751C">
        <w:br/>
      </w:r>
      <w:r w:rsidR="006206F1" w:rsidRPr="006206F1">
        <w:rPr>
          <w:b/>
        </w:rPr>
        <w:t>Abstract:</w:t>
      </w:r>
      <w:r w:rsidR="00EA751C" w:rsidRPr="00DF750D">
        <w:t xml:space="preserve"> </w:t>
      </w:r>
      <w:r w:rsidR="00EA751C">
        <w:t>This contribution propose a Xn-like handover procedure for N2 based Intra AMF, inter NG-RAN node handover procedure.</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174830</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175100</w:t>
      </w:r>
      <w:r w:rsidR="002E2FDB">
        <w:t>.</w:t>
      </w:r>
      <w:r>
        <w:t xml:space="preserve"> </w:t>
      </w:r>
      <w:r w:rsidR="00D60573">
        <w:t xml:space="preserve">Further issues were raised and this was left for off-line discussion and revised in </w:t>
      </w:r>
      <w:r w:rsidR="00D60573" w:rsidRPr="00916E52">
        <w:rPr>
          <w:rFonts w:cs="Arial"/>
          <w:color w:val="0000FF"/>
          <w:szCs w:val="16"/>
          <w:lang w:eastAsia="en-US"/>
        </w:rPr>
        <w:t>TD S2</w:t>
      </w:r>
      <w:r w:rsidR="00D60573" w:rsidRPr="00916E52">
        <w:rPr>
          <w:rFonts w:cs="Arial"/>
          <w:color w:val="0000FF"/>
          <w:szCs w:val="16"/>
          <w:lang w:eastAsia="en-US"/>
        </w:rPr>
        <w:noBreakHyphen/>
        <w:t>1</w:t>
      </w:r>
      <w:r w:rsidR="00D60573">
        <w:rPr>
          <w:rFonts w:cs="Arial"/>
          <w:color w:val="0000FF"/>
          <w:szCs w:val="16"/>
          <w:lang w:eastAsia="en-US"/>
        </w:rPr>
        <w:t>75294</w:t>
      </w:r>
      <w:r w:rsidR="00D60573">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15" w:author="e-mail approval Changes" w:date="2017-07-09T11:10:00Z">
        <w:r w:rsidR="00F3617E">
          <w:rPr>
            <w:lang w:eastAsia="en-US"/>
          </w:rPr>
          <w:t xml:space="preserve">This was </w:t>
        </w:r>
        <w:r w:rsidR="00EA0FC1" w:rsidRPr="00EA0FC1">
          <w:rPr>
            <w:color w:val="FF0000"/>
            <w:lang w:eastAsia="en-US"/>
            <w:rPrChange w:id="116" w:author="e-mail approval Changes" w:date="2017-07-09T11:10:00Z">
              <w:rPr>
                <w:lang w:eastAsia="en-US"/>
              </w:rPr>
            </w:rPrChange>
          </w:rPr>
          <w:t>postponed</w:t>
        </w:r>
        <w:r w:rsidR="00F3617E">
          <w:t>.</w:t>
        </w:r>
      </w:ins>
      <w:del w:id="117" w:author="e-mail approval Changes" w:date="2017-07-09T11:10:00Z">
        <w:r w:rsidR="00C128C6" w:rsidDel="00F3617E">
          <w:rPr>
            <w:lang w:eastAsia="en-US"/>
          </w:rPr>
          <w:delText xml:space="preserve"> </w:delText>
        </w:r>
        <w:r w:rsidR="00C128C6" w:rsidRPr="00C128C6" w:rsidDel="00F3617E">
          <w:rPr>
            <w:szCs w:val="16"/>
            <w:lang w:eastAsia="en-US"/>
          </w:rPr>
          <w:delText xml:space="preserve"> </w:delText>
        </w:r>
        <w:r w:rsidR="00C128C6" w:rsidRPr="00C128C6" w:rsidDel="00F3617E">
          <w:rPr>
            <w:b/>
            <w:color w:val="FF0000"/>
            <w:szCs w:val="16"/>
            <w:lang w:eastAsia="en-US"/>
          </w:rPr>
          <w:delText>&lt;</w:delText>
        </w:r>
        <w:r w:rsidR="00C128C6" w:rsidDel="00F3617E">
          <w:rPr>
            <w:b/>
            <w:color w:val="FF0000"/>
            <w:szCs w:val="16"/>
            <w:lang w:eastAsia="en-US"/>
          </w:rPr>
          <w:delText>E-MAIL</w:delText>
        </w:r>
        <w:r w:rsidR="00C128C6" w:rsidRPr="00C128C6" w:rsidDel="00F3617E">
          <w:rPr>
            <w:b/>
            <w:color w:val="FF0000"/>
            <w:szCs w:val="16"/>
            <w:lang w:eastAsia="en-US"/>
          </w:rPr>
          <w:delText>&gt;</w:delText>
        </w:r>
        <w:r w:rsidR="00C128C6" w:rsidRPr="00C128C6" w:rsidDel="00F3617E">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174410</w:t>
      </w:r>
      <w:r w:rsidRPr="00BD5454">
        <w:t xml:space="preserve"> (P-CR) TS 23.502: Updates to Xn based handover (clause 4.9.1.1.1).</w:t>
      </w:r>
      <w:r w:rsidR="00EA751C">
        <w:t xml:space="preserve"> (Source: Samsung).</w:t>
      </w:r>
      <w:r w:rsidR="00EA751C">
        <w:br/>
      </w:r>
      <w:r w:rsidR="006206F1" w:rsidRPr="006206F1">
        <w:rPr>
          <w:b/>
        </w:rPr>
        <w:t>Abstract:</w:t>
      </w:r>
      <w:r w:rsidR="00EA751C" w:rsidRPr="00DF750D">
        <w:t xml:space="preserve"> </w:t>
      </w:r>
      <w:r w:rsidR="00EA751C">
        <w:t>This contribution provides updates to text in step 2 of section 4.9.1.1.1 and also removes one of the editorial note from that step with additional text for reference.</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174411</w:t>
      </w:r>
      <w:r w:rsidRPr="00BD5454">
        <w:t xml:space="preserve"> (P-CR) TS 23.502: Updates to N2 based handover (clause 4.9.1.2.1).</w:t>
      </w:r>
      <w:r w:rsidR="00EA751C">
        <w:t xml:space="preserve"> (Source: Samsung).</w:t>
      </w:r>
      <w:r w:rsidR="00EA751C">
        <w:br/>
      </w:r>
      <w:r w:rsidR="006206F1" w:rsidRPr="006206F1">
        <w:rPr>
          <w:b/>
        </w:rPr>
        <w:t>Abstract:</w:t>
      </w:r>
      <w:r w:rsidR="00EA751C" w:rsidRPr="00DF750D">
        <w:t xml:space="preserve"> </w:t>
      </w:r>
      <w:r w:rsidR="00EA751C">
        <w:t>This contribution provides updates to existing text of the N2 based handover.</w:t>
      </w:r>
    </w:p>
    <w:p w:rsidR="00EA751C" w:rsidRPr="00DF750D" w:rsidRDefault="007E58C1" w:rsidP="007E58C1">
      <w:pPr>
        <w:keepNext/>
      </w:pPr>
      <w:r w:rsidRPr="006206F1">
        <w:rPr>
          <w:b/>
        </w:rPr>
        <w:t>Discussion and conclusion:</w:t>
      </w:r>
    </w:p>
    <w:p w:rsidR="00344DBD" w:rsidRPr="00E0692C" w:rsidRDefault="00344DBD" w:rsidP="00344DBD">
      <w:r>
        <w:t xml:space="preserve">Revised in parallel session to </w:t>
      </w:r>
      <w:r w:rsidRPr="00E0692C">
        <w:rPr>
          <w:color w:val="0000FF"/>
        </w:rPr>
        <w:t>TD S2</w:t>
      </w:r>
      <w:r w:rsidRPr="00E0692C">
        <w:rPr>
          <w:color w:val="0000FF"/>
        </w:rPr>
        <w:noBreakHyphen/>
      </w:r>
      <w:r>
        <w:rPr>
          <w:color w:val="0000FF"/>
        </w:rPr>
        <w:t>174832</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18" w:author="e-mail approval Changes" w:date="2017-07-07T09:18:00Z">
        <w:r w:rsidR="00DB20BC" w:rsidRPr="00DB20BC">
          <w:rPr>
            <w:color w:val="FF0000"/>
            <w:lang w:eastAsia="en-US"/>
          </w:rPr>
          <w:t>e-mail approved</w:t>
        </w:r>
        <w:r w:rsidR="00DB20BC">
          <w:rPr>
            <w:lang w:eastAsia="en-US"/>
          </w:rPr>
          <w:t>.</w:t>
        </w:r>
      </w:ins>
      <w:del w:id="119" w:author="e-mail approval Changes" w:date="2017-07-07T09:18: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A03D61" w:rsidRDefault="00BD5454" w:rsidP="00A03D61">
      <w:pPr>
        <w:pStyle w:val="NormTop"/>
      </w:pPr>
      <w:r w:rsidRPr="00BD5454">
        <w:rPr>
          <w:color w:val="0000FF"/>
        </w:rPr>
        <w:t>TD S2</w:t>
      </w:r>
      <w:r w:rsidRPr="00BD5454">
        <w:rPr>
          <w:color w:val="0000FF"/>
        </w:rPr>
        <w:noBreakHyphen/>
        <w:t>174384</w:t>
      </w:r>
      <w:r w:rsidRPr="00BD5454">
        <w:t xml:space="preserve"> (P-CR) 23.502: Correction of figures 4.9.1.1.2-1 and 4.9.1.1.3-1. (Source: </w:t>
      </w:r>
      <w:r w:rsidRPr="00E97BB6">
        <w:rPr>
          <w:noProof/>
        </w:rPr>
        <w:t>InterDigital</w:t>
      </w:r>
      <w:r w:rsidRPr="00BD5454">
        <w:t>)</w:t>
      </w:r>
      <w:r w:rsidR="00A03D61" w:rsidRPr="00BD5454">
        <w:t>.</w:t>
      </w:r>
      <w:r w:rsidR="00A03D61">
        <w:br/>
      </w:r>
      <w:r w:rsidR="00A03D61" w:rsidRPr="00A03D61">
        <w:rPr>
          <w:b/>
        </w:rPr>
        <w:t>Abstract:</w:t>
      </w:r>
      <w:r w:rsidR="00A03D61">
        <w:t xml:space="preserve"> </w:t>
      </w:r>
      <w:r w:rsidR="00E97BB6">
        <w:t>Confusion on Figures 4.9.1.1.2-1 and 4.9.1.1.3-1. The Downlink arrow occurring after the Handover execution that goes from the UPF (PDU Session Anchor) to the UE through the Target RAN gives the wrong impression that the UPF (PDU Session Anchor) was notified about the new UE location before the N2 Path Switch Request was performed.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174164</w:t>
      </w:r>
      <w:r w:rsidRPr="00BD5454">
        <w:t xml:space="preserve"> (P-CR) Pseudo CR on TS 23.502 for updating handover procedures with NF service operation invocations.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handover procedures in clause 4.9 of TS 23.502 are updated with the NF service operations agreed in SA2#121.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174394</w:t>
      </w:r>
      <w:r w:rsidRPr="00BD5454">
        <w:t xml:space="preserve"> (P-CR) 23.502: Handover procedures updated with NF service operations. (Source: Nokia, Alcatel-Lucent, Shanghai-Bell, SK Telecom).</w:t>
      </w:r>
      <w:r w:rsidR="00EA751C">
        <w:br/>
      </w:r>
      <w:r w:rsidR="006206F1" w:rsidRPr="006206F1">
        <w:rPr>
          <w:b/>
        </w:rPr>
        <w:t>Abstract:</w:t>
      </w:r>
      <w:r w:rsidR="00EA751C" w:rsidRPr="00DF750D">
        <w:t xml:space="preserve"> </w:t>
      </w:r>
      <w:r w:rsidR="00EA751C">
        <w:t>Proposes to update the handover procedures in clause 4.9 of TS 23.502 with the NF service operations.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174616</w:t>
      </w:r>
      <w:r w:rsidRPr="00BD5454">
        <w:t xml:space="preserve"> (P-CR) Delay time generation for PDU session during handover.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proposes to generate the Delay time of PDU session based on the </w:t>
      </w:r>
      <w:r w:rsidR="00EA751C" w:rsidRPr="001148EE">
        <w:rPr>
          <w:noProof/>
        </w:rPr>
        <w:t>QoS</w:t>
      </w:r>
      <w:r w:rsidR="00EA751C">
        <w:t xml:space="preserve"> profile.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174344</w:t>
      </w:r>
      <w:r w:rsidRPr="00BD5454">
        <w:t xml:space="preserve"> (P-CR) Handling of a PDU session during Xn based handover. (Source: HTC).</w:t>
      </w:r>
      <w:r w:rsidR="00EA751C">
        <w:br/>
      </w:r>
      <w:r w:rsidR="006206F1" w:rsidRPr="006206F1">
        <w:rPr>
          <w:b/>
        </w:rPr>
        <w:t>Abstract:</w:t>
      </w:r>
      <w:r w:rsidR="00EA751C" w:rsidRPr="00DF750D">
        <w:t xml:space="preserve"> </w:t>
      </w:r>
      <w:r w:rsidR="00EA751C">
        <w:t xml:space="preserve">Clarification for the case when all </w:t>
      </w:r>
      <w:r w:rsidR="00EA751C" w:rsidRPr="001148EE">
        <w:rPr>
          <w:noProof/>
        </w:rPr>
        <w:t>QoS</w:t>
      </w:r>
      <w:r w:rsidR="00EA751C">
        <w:t xml:space="preserve"> flow of a PDU session are not established during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174546</w:t>
      </w:r>
      <w:r w:rsidRPr="00BD5454">
        <w:t xml:space="preserve"> (P-CR) TS 23.502 End-Marker during HO Procedure.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introduces end marker based solution to assist the reordering function in 5G RAN during UE HO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4"/>
      </w:pPr>
      <w:bookmarkStart w:id="120" w:name="_Toc490566117"/>
      <w:r>
        <w:t>6.5.7.4</w:t>
      </w:r>
      <w:r>
        <w:tab/>
        <w:t>Service Request procedures and related, including selective activation of UP connections</w:t>
      </w:r>
      <w:bookmarkEnd w:id="12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174162</w:t>
      </w:r>
      <w:r w:rsidRPr="00BD5454">
        <w:t xml:space="preserve"> (P-CR) Pseudo CR on TS 23.502 for updating service request procedures with NF service operation invocations.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service request procedures in clause 4.2.3 of TS 23.502 are updated with the NF service operations agreed in SA2#121.</w:t>
      </w:r>
    </w:p>
    <w:p w:rsidR="00344DBD" w:rsidRPr="00344DBD" w:rsidRDefault="00344DBD" w:rsidP="00BD5454">
      <w:pPr>
        <w:keepNext/>
        <w:rPr>
          <w:i/>
        </w:rPr>
      </w:pPr>
      <w:r w:rsidRPr="00344DBD">
        <w:rPr>
          <w:i/>
        </w:rPr>
        <w:t>Parallel comment: Decision pending based on show of hands which will be taken under 6.5.11.</w:t>
      </w:r>
    </w:p>
    <w:p w:rsidR="00EA751C" w:rsidRPr="00DF750D" w:rsidRDefault="007E58C1" w:rsidP="007E58C1">
      <w:pPr>
        <w:keepNext/>
      </w:pPr>
      <w:r w:rsidRPr="006206F1">
        <w:rPr>
          <w:b/>
        </w:rPr>
        <w:t>Discussion and conclusion:</w:t>
      </w:r>
    </w:p>
    <w:p w:rsidR="00EA751C" w:rsidRPr="00344DBD" w:rsidRDefault="00A26D52" w:rsidP="00A03D61">
      <w:r w:rsidRPr="00A26D52">
        <w:rPr>
          <w:color w:val="0000FF"/>
        </w:rPr>
        <w:t>Merged</w:t>
      </w:r>
      <w:r>
        <w:t xml:space="preserve"> into </w:t>
      </w:r>
      <w:r w:rsidRPr="00A26D52">
        <w:rPr>
          <w:color w:val="0000FF"/>
        </w:rPr>
        <w:t>TD S2</w:t>
      </w:r>
      <w:r w:rsidRPr="00A26D52">
        <w:rPr>
          <w:color w:val="0000FF"/>
        </w:rPr>
        <w:noBreakHyphen/>
        <w:t>174225</w:t>
      </w:r>
      <w:r>
        <w:t>.</w:t>
      </w:r>
    </w:p>
    <w:p w:rsidR="00344DBD" w:rsidRDefault="00344DBD" w:rsidP="00344DBD">
      <w:pPr>
        <w:pStyle w:val="NormTop"/>
      </w:pPr>
      <w:r w:rsidRPr="00BD5454">
        <w:rPr>
          <w:color w:val="0000FF"/>
        </w:rPr>
        <w:t>TD S2</w:t>
      </w:r>
      <w:r w:rsidRPr="00BD5454">
        <w:rPr>
          <w:color w:val="0000FF"/>
        </w:rPr>
        <w:noBreakHyphen/>
        <w:t>174395</w:t>
      </w:r>
      <w:r w:rsidRPr="00BD5454">
        <w:t xml:space="preserve"> (P-CR) TS 23.502: Updating Service Request with NF Service operations. (Source: Nokia, Alcatel-Lucent Shanghai Bell).</w:t>
      </w:r>
      <w:r>
        <w:br/>
      </w:r>
      <w:r w:rsidRPr="006206F1">
        <w:rPr>
          <w:b/>
        </w:rPr>
        <w:t>Abstract:</w:t>
      </w:r>
      <w:r w:rsidRPr="00DF750D">
        <w:t xml:space="preserve"> </w:t>
      </w:r>
      <w:r>
        <w:t>Proposes to update the service request procedures in clause 4.2.3 of TS 23.502 with the NF service operations.</w:t>
      </w:r>
    </w:p>
    <w:p w:rsidR="00344DBD" w:rsidRPr="00344DBD" w:rsidRDefault="00344DBD" w:rsidP="00344DBD">
      <w:pPr>
        <w:keepNext/>
        <w:rPr>
          <w:i/>
        </w:rPr>
      </w:pPr>
      <w:r w:rsidRPr="00344DBD">
        <w:rPr>
          <w:i/>
        </w:rPr>
        <w:t xml:space="preserve">Parallel comment: </w:t>
      </w:r>
      <w:r>
        <w:rPr>
          <w:i/>
        </w:rPr>
        <w:t>Decision pending based on show of hands which will be taken under 6.5.11.</w:t>
      </w:r>
    </w:p>
    <w:p w:rsidR="00344DBD" w:rsidRPr="00DF750D" w:rsidRDefault="00344DBD" w:rsidP="00344DBD">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t>17</w:t>
      </w:r>
      <w:r w:rsidR="00A20ACE">
        <w:rPr>
          <w:color w:val="0000FF"/>
        </w:rPr>
        <w:t>5225</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174345</w:t>
      </w:r>
      <w:r w:rsidRPr="00BD5454">
        <w:t xml:space="preserve"> (P-CR) Service type requirement in the Service Request procedure. (Source: HTC).</w:t>
      </w:r>
      <w:r w:rsidR="00EA751C">
        <w:br/>
      </w:r>
      <w:r w:rsidR="006206F1" w:rsidRPr="006206F1">
        <w:rPr>
          <w:b/>
        </w:rPr>
        <w:t>Abstract:</w:t>
      </w:r>
      <w:r w:rsidR="00EA751C" w:rsidRPr="00DF750D">
        <w:t xml:space="preserve"> </w:t>
      </w:r>
      <w:r w:rsidR="00EA751C">
        <w:t>Sending service type during service request procedure.</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174387</w:t>
      </w:r>
      <w:r w:rsidRPr="00BD5454">
        <w:t xml:space="preserve"> (P-CR) NW-initiated Service Request with UPF relocation.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Propose to update the NW triggered Service Request procedure to support UPF relocation.</w:t>
      </w:r>
    </w:p>
    <w:p w:rsidR="00EA751C" w:rsidRPr="00DF750D" w:rsidRDefault="007E58C1" w:rsidP="007E58C1">
      <w:pPr>
        <w:pStyle w:val="NormTop"/>
      </w:pPr>
      <w:r w:rsidRPr="006206F1">
        <w:rPr>
          <w:b/>
        </w:rPr>
        <w:t>Discussion and conclusion:</w:t>
      </w:r>
    </w:p>
    <w:p w:rsidR="00344DBD" w:rsidRPr="00344DBD" w:rsidRDefault="00344DBD" w:rsidP="00344DBD">
      <w:r>
        <w:t xml:space="preserve">Revised in parallel session, merging </w:t>
      </w:r>
      <w:r w:rsidRPr="00344DBD">
        <w:rPr>
          <w:color w:val="0000FF"/>
        </w:rPr>
        <w:t>TD S2</w:t>
      </w:r>
      <w:r w:rsidRPr="00344DBD">
        <w:rPr>
          <w:color w:val="0000FF"/>
        </w:rPr>
        <w:noBreakHyphen/>
        <w:t>174629</w:t>
      </w:r>
      <w:r>
        <w:t xml:space="preserve">, to </w:t>
      </w:r>
      <w:r w:rsidRPr="00344DBD">
        <w:rPr>
          <w:color w:val="0000FF"/>
        </w:rPr>
        <w:t>TD S2</w:t>
      </w:r>
      <w:r w:rsidRPr="00344DBD">
        <w:rPr>
          <w:color w:val="0000FF"/>
        </w:rPr>
        <w:noBreakHyphen/>
      </w:r>
      <w:r>
        <w:rPr>
          <w:color w:val="0000FF"/>
        </w:rPr>
        <w:t>174811</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175113</w:t>
      </w:r>
      <w:r w:rsidR="00E502E6">
        <w:t>.</w:t>
      </w:r>
      <w:r w:rsidR="00587FB1">
        <w:t xml:space="preserve"> This was reduced to an editor's note to keep the issue open until the next meeting. 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174431</w:t>
      </w:r>
      <w:r w:rsidRPr="00BD5454">
        <w:t xml:space="preserve"> (P-CR) Clarification on Service Request procedures. (Source: LG Electronics).</w:t>
      </w:r>
      <w:r w:rsidR="00EA751C">
        <w:br/>
      </w:r>
      <w:r w:rsidR="006206F1" w:rsidRPr="006206F1">
        <w:rPr>
          <w:b/>
        </w:rPr>
        <w:t>Abstract:</w:t>
      </w:r>
      <w:r w:rsidR="00EA751C" w:rsidRPr="00DF750D">
        <w:t xml:space="preserve"> </w:t>
      </w:r>
      <w:r w:rsidR="00EA751C">
        <w:t>This contribution proposed to clarify and clean-up the service request procedures in the current specification.</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174812</w:t>
      </w:r>
      <w:r>
        <w:t>.</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174617</w:t>
      </w:r>
      <w:r w:rsidRPr="00BD5454">
        <w:t xml:space="preserve"> (P-CR) 23.502: Update of UE triggered Service Request in CM-CONNECED. (Source: Samsung).</w:t>
      </w:r>
      <w:r w:rsidR="00EA751C">
        <w:br/>
      </w:r>
      <w:r w:rsidR="006206F1" w:rsidRPr="006206F1">
        <w:rPr>
          <w:b/>
        </w:rPr>
        <w:t>Abstract:</w:t>
      </w:r>
      <w:r w:rsidR="00EA751C" w:rsidRPr="00DF750D">
        <w:t xml:space="preserve"> </w:t>
      </w:r>
      <w:r w:rsidR="00EA751C">
        <w:t>This contribution proposes some corrections of UE triggered Service Request in CM-CONNECTED state.</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174813</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175114</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174639</w:t>
      </w:r>
      <w:r w:rsidRPr="00BD5454">
        <w:t xml:space="preserve"> (P-CR) TS 23.502: Update of Network triggered Service Request with considering the buffering in CP function. (Source: LG Electronics, LG Uplus, SK Telecom).</w:t>
      </w:r>
      <w:r w:rsidR="00EA751C">
        <w:t xml:space="preserve"> (Revision of </w:t>
      </w:r>
      <w:r w:rsidRPr="00BD5454">
        <w:rPr>
          <w:color w:val="0000FF"/>
        </w:rPr>
        <w:t>TD S2</w:t>
      </w:r>
      <w:r w:rsidRPr="00BD5454">
        <w:rPr>
          <w:color w:val="0000FF"/>
        </w:rPr>
        <w:noBreakHyphen/>
        <w:t>173191</w:t>
      </w:r>
      <w:r w:rsidRPr="00BD5454">
        <w:t>).</w:t>
      </w:r>
      <w:r w:rsidR="00EA751C">
        <w:br/>
      </w:r>
      <w:r w:rsidR="006206F1" w:rsidRPr="006206F1">
        <w:rPr>
          <w:b/>
        </w:rPr>
        <w:t>Abstract:</w:t>
      </w:r>
      <w:r w:rsidR="00EA751C" w:rsidRPr="00DF750D">
        <w:t xml:space="preserve"> </w:t>
      </w:r>
      <w:r w:rsidR="00EA751C">
        <w:t>This contribution considers the update of the network triggered service request procedure.</w:t>
      </w:r>
    </w:p>
    <w:p w:rsidR="00EA751C" w:rsidRPr="00DF750D" w:rsidRDefault="007E58C1" w:rsidP="007E58C1">
      <w:pPr>
        <w:keepNext/>
      </w:pPr>
      <w:r w:rsidRPr="006206F1">
        <w:rPr>
          <w:b/>
        </w:rPr>
        <w:t>Discussion and conclusion:</w:t>
      </w:r>
    </w:p>
    <w:p w:rsidR="00344DBD" w:rsidRPr="00C128C6" w:rsidRDefault="00EA751C" w:rsidP="00344DBD">
      <w:r>
        <w:t xml:space="preserve">Revision of </w:t>
      </w:r>
      <w:r w:rsidR="00BD5454" w:rsidRPr="00BD5454">
        <w:rPr>
          <w:color w:val="0000FF"/>
        </w:rPr>
        <w:t>TD S2</w:t>
      </w:r>
      <w:r w:rsidR="00BD5454" w:rsidRPr="00BD5454">
        <w:rPr>
          <w:color w:val="0000FF"/>
        </w:rPr>
        <w:noBreakHyphen/>
        <w:t>173191</w:t>
      </w:r>
      <w:r w:rsidR="00BD5454" w:rsidRPr="00BD5454">
        <w:t xml:space="preserve"> from S2#121. </w:t>
      </w:r>
      <w:r w:rsidR="00344DBD">
        <w:t xml:space="preserve">Revised in parallel session to </w:t>
      </w:r>
      <w:r w:rsidR="00344DBD" w:rsidRPr="00344DBD">
        <w:rPr>
          <w:color w:val="0000FF"/>
        </w:rPr>
        <w:t>TD S2</w:t>
      </w:r>
      <w:r w:rsidR="00344DBD" w:rsidRPr="00344DBD">
        <w:rPr>
          <w:color w:val="0000FF"/>
        </w:rPr>
        <w:noBreakHyphen/>
      </w:r>
      <w:r w:rsidR="00344DBD">
        <w:rPr>
          <w:color w:val="0000FF"/>
        </w:rPr>
        <w:t>174814</w:t>
      </w:r>
      <w:r w:rsidR="00344DBD">
        <w:t>.</w:t>
      </w:r>
      <w:r w:rsidR="00E502E6" w:rsidRPr="00BD5454">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175115</w:t>
      </w:r>
      <w:r w:rsidR="00E502E6">
        <w:t xml:space="preserve">. </w:t>
      </w:r>
      <w:r w:rsidR="00587FB1">
        <w:t xml:space="preserve">Further changes were needed and this was revised off-line in </w:t>
      </w:r>
      <w:r w:rsidR="00587FB1" w:rsidRPr="00916E52">
        <w:rPr>
          <w:rFonts w:cs="Arial"/>
          <w:color w:val="0000FF"/>
          <w:szCs w:val="16"/>
          <w:lang w:eastAsia="en-US"/>
        </w:rPr>
        <w:t>TD S2</w:t>
      </w:r>
      <w:r w:rsidR="00587FB1" w:rsidRPr="00916E52">
        <w:rPr>
          <w:rFonts w:cs="Arial"/>
          <w:color w:val="0000FF"/>
          <w:szCs w:val="16"/>
          <w:lang w:eastAsia="en-US"/>
        </w:rPr>
        <w:noBreakHyphen/>
        <w:t>1</w:t>
      </w:r>
      <w:r w:rsidR="00587FB1">
        <w:rPr>
          <w:rFonts w:cs="Arial"/>
          <w:color w:val="0000FF"/>
          <w:szCs w:val="16"/>
          <w:lang w:eastAsia="en-US"/>
        </w:rPr>
        <w:t>75297</w:t>
      </w:r>
      <w:r w:rsidR="00587FB1">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21" w:author="e-mail approval Changes" w:date="2017-07-09T11:32:00Z">
        <w:r w:rsidR="00F3617E">
          <w:rPr>
            <w:lang w:eastAsia="en-US"/>
          </w:rPr>
          <w:t xml:space="preserve">Revision 1 approved. Revised to </w:t>
        </w:r>
        <w:r w:rsidR="00F3617E" w:rsidRPr="00F3617E">
          <w:rPr>
            <w:color w:val="0000FF"/>
            <w:lang w:eastAsia="en-US"/>
          </w:rPr>
          <w:t>TD S2</w:t>
        </w:r>
        <w:r w:rsidR="00F3617E" w:rsidRPr="00F3617E">
          <w:rPr>
            <w:color w:val="0000FF"/>
            <w:lang w:eastAsia="en-US"/>
          </w:rPr>
          <w:noBreakHyphen/>
          <w:t>175314</w:t>
        </w:r>
        <w:r w:rsidR="00F3617E">
          <w:rPr>
            <w:lang w:eastAsia="en-US"/>
          </w:rPr>
          <w:t>.</w:t>
        </w:r>
      </w:ins>
      <w:r w:rsidR="00C128C6">
        <w:rPr>
          <w:lang w:eastAsia="en-US"/>
        </w:rPr>
        <w:t xml:space="preserve"> </w:t>
      </w:r>
      <w:ins w:id="122" w:author="e-mail approval Changes" w:date="2017-07-09T11:32:00Z">
        <w:r w:rsidR="00F3617E" w:rsidRPr="00F3617E">
          <w:rPr>
            <w:color w:val="FF0000"/>
            <w:lang w:eastAsia="en-US"/>
          </w:rPr>
          <w:t>Approved</w:t>
        </w:r>
        <w:r w:rsidR="00F3617E">
          <w:t>.</w:t>
        </w:r>
      </w:ins>
      <w:del w:id="123" w:author="e-mail approval Changes" w:date="2017-07-09T11:32:00Z">
        <w:r w:rsidR="00C128C6" w:rsidRPr="00C128C6" w:rsidDel="00F3617E">
          <w:rPr>
            <w:szCs w:val="16"/>
            <w:lang w:eastAsia="en-US"/>
          </w:rPr>
          <w:delText xml:space="preserve"> </w:delText>
        </w:r>
        <w:r w:rsidR="00C128C6" w:rsidRPr="00C128C6" w:rsidDel="00F3617E">
          <w:rPr>
            <w:b/>
            <w:color w:val="FF0000"/>
            <w:szCs w:val="16"/>
            <w:lang w:eastAsia="en-US"/>
          </w:rPr>
          <w:delText>&lt;</w:delText>
        </w:r>
        <w:r w:rsidR="00C128C6" w:rsidDel="00F3617E">
          <w:rPr>
            <w:b/>
            <w:color w:val="FF0000"/>
            <w:szCs w:val="16"/>
            <w:lang w:eastAsia="en-US"/>
          </w:rPr>
          <w:delText>E-MAIL</w:delText>
        </w:r>
        <w:r w:rsidR="00C128C6" w:rsidRPr="00C128C6" w:rsidDel="00F3617E">
          <w:rPr>
            <w:b/>
            <w:color w:val="FF0000"/>
            <w:szCs w:val="16"/>
            <w:lang w:eastAsia="en-US"/>
          </w:rPr>
          <w:delText>&gt;</w:delText>
        </w:r>
        <w:r w:rsidR="00C128C6" w:rsidRPr="00C128C6" w:rsidDel="00F3617E">
          <w:rPr>
            <w:b/>
          </w:rPr>
          <w:delText xml:space="preserve"> </w:delText>
        </w:r>
      </w:del>
    </w:p>
    <w:p w:rsidR="00A03D61" w:rsidRDefault="00BD5454" w:rsidP="00A03D61">
      <w:pPr>
        <w:pStyle w:val="NormTop"/>
      </w:pPr>
      <w:r w:rsidRPr="00BD5454">
        <w:rPr>
          <w:color w:val="0000FF"/>
        </w:rPr>
        <w:t>TD S2</w:t>
      </w:r>
      <w:r w:rsidRPr="00BD5454">
        <w:rPr>
          <w:color w:val="0000FF"/>
        </w:rPr>
        <w:noBreakHyphen/>
        <w:t>174421</w:t>
      </w:r>
      <w:r w:rsidRPr="00BD5454">
        <w:t xml:space="preserve"> (P-CR) TS 23.502: adding buffered DL data forwarding to UE triggered Service Request in CM-IDLE state. (Source: ETRI)</w:t>
      </w:r>
      <w:r w:rsidR="00A03D61" w:rsidRPr="00BD5454">
        <w:t>.</w:t>
      </w:r>
      <w:r w:rsidR="00A03D61">
        <w:br/>
      </w:r>
      <w:r w:rsidR="00A03D61" w:rsidRPr="00A03D61">
        <w:rPr>
          <w:b/>
        </w:rPr>
        <w:t>Abstract:</w:t>
      </w:r>
      <w:r w:rsidR="00A03D61">
        <w:t xml:space="preserve"> </w:t>
      </w:r>
      <w:r w:rsidR="00E97BB6">
        <w:t>This paper proposes to update detailed descriptions of UE triggered Service Request in CM-IDLE state to support the case that the downlink buffering UPF needs to be relocated by the mobility of the UE.</w:t>
      </w:r>
    </w:p>
    <w:p w:rsidR="00EA751C" w:rsidRPr="00DF750D" w:rsidRDefault="007E58C1" w:rsidP="007E58C1">
      <w:pPr>
        <w:pStyle w:val="NormTop"/>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174815</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174532</w:t>
      </w:r>
      <w:r w:rsidRPr="00BD5454">
        <w:t xml:space="preserve"> (P-CR) 23.502: Remove FFSs in the Signalling Network triggered Service Request procedure. (Source: NEC).</w:t>
      </w:r>
      <w:r w:rsidR="00EA751C">
        <w:br/>
      </w:r>
      <w:r w:rsidR="006206F1" w:rsidRPr="006206F1">
        <w:rPr>
          <w:b/>
        </w:rPr>
        <w:t>Abstract:</w:t>
      </w:r>
      <w:r w:rsidR="00EA751C" w:rsidRPr="00DF750D">
        <w:t xml:space="preserve"> </w:t>
      </w:r>
      <w:r w:rsidR="00EA751C">
        <w:t>This contribution proposes to provide signalling optimization on paging if UE has multiple PDU sessions.</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174816</w:t>
      </w:r>
      <w:r>
        <w:t>.</w:t>
      </w:r>
      <w:r w:rsidR="00E502E6" w:rsidRPr="00E502E6">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175116</w:t>
      </w:r>
      <w:r w:rsidR="00E502E6">
        <w:t>.</w:t>
      </w:r>
      <w:r>
        <w:t xml:space="preserve"> </w:t>
      </w:r>
      <w:r w:rsidR="00587FB1">
        <w:t xml:space="preserve">This was </w:t>
      </w:r>
      <w:r w:rsidR="00587FB1" w:rsidRPr="00587FB1">
        <w:rPr>
          <w:color w:val="FF0000"/>
        </w:rPr>
        <w:t>withdrawn</w:t>
      </w:r>
      <w:r w:rsidR="00587FB1">
        <w:t>.</w:t>
      </w:r>
    </w:p>
    <w:p w:rsidR="00EA751C" w:rsidRDefault="00BD5454" w:rsidP="00BD5454">
      <w:pPr>
        <w:pStyle w:val="NormTop"/>
      </w:pPr>
      <w:r w:rsidRPr="00BD5454">
        <w:rPr>
          <w:color w:val="0000FF"/>
        </w:rPr>
        <w:t>TD S2</w:t>
      </w:r>
      <w:r w:rsidRPr="00BD5454">
        <w:rPr>
          <w:color w:val="0000FF"/>
        </w:rPr>
        <w:noBreakHyphen/>
        <w:t>174629</w:t>
      </w:r>
      <w:r w:rsidRPr="00BD5454">
        <w:t xml:space="preserve"> (P-CR) TS 23.502: Update Network triggered Service Request based on the intermediate UPF mechanism. (Source: CATT).</w:t>
      </w:r>
      <w:r w:rsidR="00EA751C">
        <w:br/>
      </w:r>
      <w:r w:rsidR="006206F1" w:rsidRPr="006206F1">
        <w:rPr>
          <w:b/>
        </w:rPr>
        <w:t>Abstract:</w:t>
      </w:r>
      <w:r w:rsidR="00EA751C" w:rsidRPr="00DF750D">
        <w:t xml:space="preserve"> </w:t>
      </w:r>
      <w:r w:rsidR="00EA751C">
        <w:t>This contribution proposes to update network triggered service request procedure in TS 23.502 based on the intermediate UPF mechanism.</w:t>
      </w:r>
    </w:p>
    <w:p w:rsidR="00EA751C" w:rsidRPr="00DF750D" w:rsidRDefault="007E58C1" w:rsidP="007E58C1">
      <w:pPr>
        <w:keepNext/>
      </w:pPr>
      <w:r w:rsidRPr="006206F1">
        <w:rPr>
          <w:b/>
        </w:rPr>
        <w:t>Discussion and conclusion:</w:t>
      </w:r>
    </w:p>
    <w:p w:rsidR="00EA751C" w:rsidRPr="00344DBD" w:rsidRDefault="00344DBD" w:rsidP="00A03D61">
      <w:r w:rsidRPr="00344DBD">
        <w:t xml:space="preserve">Merged into </w:t>
      </w:r>
      <w:r w:rsidRPr="00344DBD">
        <w:rPr>
          <w:color w:val="0000FF"/>
        </w:rPr>
        <w:t>TD S2</w:t>
      </w:r>
      <w:r w:rsidRPr="00344DBD">
        <w:rPr>
          <w:color w:val="0000FF"/>
        </w:rPr>
        <w:noBreakHyphen/>
        <w:t>174811</w:t>
      </w:r>
      <w:r>
        <w:t>.</w:t>
      </w:r>
    </w:p>
    <w:p w:rsidR="00EA751C" w:rsidRDefault="00BD5454" w:rsidP="00BD5454">
      <w:pPr>
        <w:pStyle w:val="NormTop"/>
      </w:pPr>
      <w:r w:rsidRPr="00BD5454">
        <w:rPr>
          <w:color w:val="0000FF"/>
        </w:rPr>
        <w:t>TD S2</w:t>
      </w:r>
      <w:r w:rsidRPr="00BD5454">
        <w:rPr>
          <w:color w:val="0000FF"/>
        </w:rPr>
        <w:noBreakHyphen/>
        <w:t>174336</w:t>
      </w:r>
      <w:r w:rsidRPr="00BD5454">
        <w:t xml:space="preserve"> (P-CR) TS 23.502 Update Service Request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provide updates to Service Request procedures when no new UPF is required.</w:t>
      </w:r>
    </w:p>
    <w:p w:rsidR="00EA751C" w:rsidRPr="00DF750D" w:rsidRDefault="007E58C1" w:rsidP="007E58C1">
      <w:pPr>
        <w:keepNext/>
      </w:pPr>
      <w:r w:rsidRPr="006206F1">
        <w:rPr>
          <w:b/>
        </w:rPr>
        <w:t>Discussion and conclusion:</w:t>
      </w:r>
    </w:p>
    <w:p w:rsidR="00344DBD" w:rsidRPr="00344DBD" w:rsidRDefault="00344DBD" w:rsidP="00344DBD">
      <w:r>
        <w:t xml:space="preserve">Revised in parallel session to </w:t>
      </w:r>
      <w:r w:rsidRPr="00344DBD">
        <w:rPr>
          <w:color w:val="0000FF"/>
        </w:rPr>
        <w:t>TD S2</w:t>
      </w:r>
      <w:r w:rsidRPr="00344DBD">
        <w:rPr>
          <w:color w:val="0000FF"/>
        </w:rPr>
        <w:noBreakHyphen/>
      </w:r>
      <w:r>
        <w:rPr>
          <w:color w:val="0000FF"/>
        </w:rPr>
        <w:t>174817</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174671</w:t>
      </w:r>
      <w:r w:rsidRPr="00BD5454">
        <w:t xml:space="preserve"> (P-CR) TS 23.502: Update to the ATC related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to resolve the pending issues in ATC related procedures.</w:t>
      </w:r>
    </w:p>
    <w:p w:rsidR="00344DBD" w:rsidRPr="00523B05" w:rsidRDefault="00344DBD" w:rsidP="00523B05">
      <w:pPr>
        <w:keepNext/>
        <w:rPr>
          <w:i/>
        </w:rPr>
      </w:pPr>
      <w:r w:rsidRPr="00523B05">
        <w:rPr>
          <w:i/>
        </w:rPr>
        <w:t>Parallel comment: Separate PCR will be brought at next meeting adding new clause on ATC for TS 23.501.</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174294</w:t>
      </w:r>
      <w:r w:rsidRPr="00BD5454">
        <w:t xml:space="preserve"> (P-CR) TS 23.502: Update on UPF relocation for UE during Service Request.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updates some descriptions about UPF relocation during Service Request.</w:t>
      </w:r>
    </w:p>
    <w:p w:rsidR="00BD5454" w:rsidRPr="00BD5454" w:rsidRDefault="00BD5454" w:rsidP="00BD5454">
      <w:pPr>
        <w:keepNext/>
        <w:rPr>
          <w:i/>
        </w:rPr>
      </w:pPr>
      <w:r w:rsidRPr="00BD5454">
        <w:rPr>
          <w:i/>
        </w:rPr>
        <w:t>Convenors Comment: UPF reloc.</w:t>
      </w:r>
    </w:p>
    <w:p w:rsidR="00BD5454" w:rsidRPr="00BD5454" w:rsidRDefault="007E58C1" w:rsidP="007E58C1">
      <w:pPr>
        <w:keepNext/>
        <w:rPr>
          <w:i/>
        </w:rPr>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174819</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174687</w:t>
      </w:r>
      <w:r w:rsidRPr="00BD5454">
        <w:t xml:space="preserve"> (P-CR) 23.502 P-CR: Clarification on PDU session ID in the service request message. (Source: ZTE).</w:t>
      </w:r>
      <w:r w:rsidRPr="00BD5454">
        <w:rPr>
          <w:i/>
        </w:rPr>
        <w:br/>
      </w:r>
      <w:r w:rsidR="006206F1" w:rsidRPr="006206F1">
        <w:rPr>
          <w:b/>
        </w:rPr>
        <w:t>Abstract:</w:t>
      </w:r>
      <w:r w:rsidR="00EA751C" w:rsidRPr="00DF750D">
        <w:t xml:space="preserve"> </w:t>
      </w:r>
      <w:r w:rsidR="00EA751C">
        <w:t>This P-CR proposes not to carry the PDU session ID in the NAS service Request message. Instead 'PDU session(s) to be activated' is included to indicate the PDU session(s) that the UE intends to activate.</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174818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523B05" w:rsidRDefault="00523B05" w:rsidP="00523B05">
      <w:pPr>
        <w:pStyle w:val="NormTop"/>
      </w:pPr>
      <w:r w:rsidRPr="00BD5454">
        <w:rPr>
          <w:color w:val="0000FF"/>
        </w:rPr>
        <w:t>TD S2</w:t>
      </w:r>
      <w:r w:rsidRPr="00BD5454">
        <w:rPr>
          <w:color w:val="0000FF"/>
        </w:rPr>
        <w:noBreakHyphen/>
        <w:t>174331</w:t>
      </w:r>
      <w:r w:rsidRPr="00BD5454">
        <w:t xml:space="preserve"> (P-CR) Updates to procedures to support packet lossless N3 UPF relocation. (Source: Huawei, </w:t>
      </w:r>
      <w:r w:rsidRPr="00BD5454">
        <w:rPr>
          <w:noProof/>
        </w:rPr>
        <w:t>HiSilicon</w:t>
      </w:r>
      <w:r w:rsidRPr="00BD5454">
        <w:t>).</w:t>
      </w:r>
      <w:r>
        <w:br/>
      </w:r>
      <w:r w:rsidRPr="006206F1">
        <w:rPr>
          <w:b/>
        </w:rPr>
        <w:t>Abstract:</w:t>
      </w:r>
      <w:r w:rsidRPr="00DF750D">
        <w:t xml:space="preserve"> </w:t>
      </w:r>
      <w:r>
        <w:t>This contribution proposes updates to procedures to support packet lossless N3 UPF relocation.</w:t>
      </w:r>
    </w:p>
    <w:p w:rsidR="00C128C6" w:rsidRPr="00DF750D" w:rsidRDefault="00523B05" w:rsidP="00C128C6">
      <w:pPr>
        <w:pStyle w:val="NormTop"/>
      </w:pPr>
      <w:r w:rsidRPr="006206F1">
        <w:rPr>
          <w:b/>
        </w:rPr>
        <w:t>Discussion and conclusion:</w:t>
      </w:r>
    </w:p>
    <w:p w:rsidR="00523B05"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174498</w:t>
      </w:r>
      <w:r w:rsidRPr="00BD5454">
        <w:t xml:space="preserve"> (P-CR) TS 23.502: Avoid storing PDU session state in AMF and update related procedures.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clarifies that the AMF does not need to store the PDU session state in order to follow the MM-SM separation principle. </w:t>
      </w:r>
      <w:r w:rsidR="00523B05">
        <w:t>Related</w:t>
      </w:r>
      <w:r w:rsidR="00EA751C">
        <w:t xml:space="preserve"> procedures, including UE Context Release in RAN, Service Request, Session Establishment, are updated.</w:t>
      </w:r>
    </w:p>
    <w:p w:rsidR="00523B05" w:rsidRPr="00BD5454" w:rsidRDefault="00523B05" w:rsidP="00523B05">
      <w:pPr>
        <w:keepNext/>
        <w:rPr>
          <w:i/>
        </w:rPr>
      </w:pPr>
      <w:r>
        <w:rPr>
          <w:i/>
        </w:rPr>
        <w:t>Parallel</w:t>
      </w:r>
      <w:r w:rsidRPr="00BD5454">
        <w:rPr>
          <w:i/>
        </w:rPr>
        <w:t xml:space="preserve"> Comment: </w:t>
      </w:r>
      <w:r>
        <w:rPr>
          <w:i/>
        </w:rPr>
        <w:t>Decision pending based on show of hands which will be taken under 6.5.11.</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174820</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174604</w:t>
      </w:r>
      <w:r w:rsidRPr="00BD5454">
        <w:t xml:space="preserve"> (P-CR) 23.501: Update on selective activation of UP connection of existing PDU session. (Source: Samsung).</w:t>
      </w:r>
      <w:r w:rsidR="00EA751C">
        <w:br/>
      </w:r>
      <w:r w:rsidR="006206F1" w:rsidRPr="006206F1">
        <w:rPr>
          <w:b/>
        </w:rPr>
        <w:t>Abstract:</w:t>
      </w:r>
      <w:r w:rsidR="00EA751C" w:rsidRPr="00DF750D">
        <w:t xml:space="preserve"> </w:t>
      </w:r>
      <w:r w:rsidR="00EA751C">
        <w:t>This contribution proposes some update related to selective activation of UP connection of existing PDU session in two clauses of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174600</w:t>
      </w:r>
      <w:r w:rsidRPr="00BD5454">
        <w:t xml:space="preserve"> (P-CR) 23.502: CN-initiated PDU Session Deactivation. (Source: Samsung, NEC, ETRI).</w:t>
      </w:r>
      <w:r w:rsidR="00EA751C">
        <w:br/>
      </w:r>
      <w:r w:rsidR="006206F1" w:rsidRPr="006206F1">
        <w:rPr>
          <w:b/>
        </w:rPr>
        <w:t>Abstract:</w:t>
      </w:r>
      <w:r w:rsidR="00EA751C" w:rsidRPr="00DF750D">
        <w:t xml:space="preserve"> </w:t>
      </w:r>
      <w:r w:rsidR="00EA751C">
        <w:t>This contribution proposes to capture CN-initiated PDU session deactivation procedure in TS 23.502.</w:t>
      </w:r>
    </w:p>
    <w:p w:rsidR="00EA751C" w:rsidRPr="00DF750D" w:rsidRDefault="007E58C1" w:rsidP="007E58C1">
      <w:pPr>
        <w:keepNext/>
      </w:pPr>
      <w:r w:rsidRPr="006206F1">
        <w:rPr>
          <w:b/>
        </w:rPr>
        <w:t>Discussion and conclusion:</w:t>
      </w:r>
    </w:p>
    <w:p w:rsidR="00E502E6" w:rsidRPr="00344DBD" w:rsidRDefault="00523B05" w:rsidP="00E502E6">
      <w:r>
        <w:t xml:space="preserve">Revised in parallel session to </w:t>
      </w:r>
      <w:r w:rsidRPr="00344DBD">
        <w:rPr>
          <w:color w:val="0000FF"/>
        </w:rPr>
        <w:t>TD S2</w:t>
      </w:r>
      <w:r w:rsidRPr="00344DBD">
        <w:rPr>
          <w:color w:val="0000FF"/>
        </w:rPr>
        <w:noBreakHyphen/>
      </w:r>
      <w:r>
        <w:rPr>
          <w:color w:val="0000FF"/>
        </w:rPr>
        <w:t>174821</w:t>
      </w:r>
      <w:r>
        <w:t xml:space="preserve">. </w:t>
      </w:r>
      <w:r w:rsidR="00E502E6">
        <w:t xml:space="preserve">Revised in parallel session to </w:t>
      </w:r>
      <w:r w:rsidR="00E502E6" w:rsidRPr="00344DBD">
        <w:rPr>
          <w:color w:val="0000FF"/>
        </w:rPr>
        <w:t>TD S2</w:t>
      </w:r>
      <w:r w:rsidR="00E502E6" w:rsidRPr="00344DBD">
        <w:rPr>
          <w:color w:val="0000FF"/>
        </w:rPr>
        <w:noBreakHyphen/>
      </w:r>
      <w:r w:rsidR="00E502E6">
        <w:rPr>
          <w:color w:val="0000FF"/>
        </w:rPr>
        <w:t>175117</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174631</w:t>
      </w:r>
      <w:r w:rsidRPr="00BD5454">
        <w:t xml:space="preserve"> (P-CR) TS 23.502: PDU session deactivation procedure. (Source: CATT).</w:t>
      </w:r>
      <w:r w:rsidR="00EA751C">
        <w:br/>
      </w:r>
      <w:r w:rsidR="006206F1" w:rsidRPr="006206F1">
        <w:rPr>
          <w:b/>
        </w:rPr>
        <w:t>Abstract:</w:t>
      </w:r>
      <w:r w:rsidR="00EA751C" w:rsidRPr="00DF750D">
        <w:t xml:space="preserve"> </w:t>
      </w:r>
      <w:r w:rsidR="00EA751C">
        <w:t>This contribution proposes to add the PDU session deactivation procedure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174633</w:t>
      </w:r>
      <w:r w:rsidRPr="00BD5454">
        <w:t xml:space="preserve"> (P-CR) TS 23.501: Selective deactivation of UP connection of existing PDU session. (Source: CATT).</w:t>
      </w:r>
      <w:r w:rsidR="00EA751C">
        <w:br/>
      </w:r>
      <w:r w:rsidR="006206F1" w:rsidRPr="006206F1">
        <w:rPr>
          <w:b/>
        </w:rPr>
        <w:t>Abstract:</w:t>
      </w:r>
      <w:r w:rsidR="00EA751C" w:rsidRPr="00DF750D">
        <w:t xml:space="preserve"> </w:t>
      </w:r>
      <w:r w:rsidR="00EA751C">
        <w:t>This contribution proposes to add the description of the selective deactivation of UP connection of existing PDU session in TS 23.501.</w:t>
      </w:r>
    </w:p>
    <w:p w:rsidR="00EA751C" w:rsidRPr="00DF750D" w:rsidRDefault="007E58C1" w:rsidP="007E58C1">
      <w:pPr>
        <w:keepNext/>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174822</w:t>
      </w:r>
      <w:r>
        <w:t>.</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174283</w:t>
      </w:r>
      <w:r w:rsidRPr="00BD5454">
        <w:t xml:space="preserve"> (P-CR) Supporting home routed PUD session in TS 23.502. (Source: CATT, Nokia, Alcatel-Lucent Shanghai Bell)</w:t>
      </w:r>
      <w:r w:rsidR="00A03D61" w:rsidRPr="00BD5454">
        <w:t>.</w:t>
      </w:r>
      <w:r w:rsidR="00A03D61">
        <w:br/>
      </w:r>
      <w:r w:rsidR="00A03D61" w:rsidRPr="00A03D61">
        <w:rPr>
          <w:b/>
        </w:rPr>
        <w:t>Abstract:</w:t>
      </w:r>
      <w:r w:rsidR="00A03D61">
        <w:t xml:space="preserve"> </w:t>
      </w:r>
      <w:r w:rsidR="00AD5FEF">
        <w:t>This proposal is to fulfil the description to support home routed PDU session.</w:t>
      </w:r>
    </w:p>
    <w:p w:rsidR="00EA751C" w:rsidRPr="00DF750D" w:rsidRDefault="007E58C1" w:rsidP="007E58C1">
      <w:pPr>
        <w:pStyle w:val="NormTop"/>
      </w:pPr>
      <w:r w:rsidRPr="006206F1">
        <w:rPr>
          <w:b/>
        </w:rPr>
        <w:t>Discussion and conclusion:</w:t>
      </w:r>
    </w:p>
    <w:p w:rsidR="00523B05" w:rsidRPr="00344DBD" w:rsidRDefault="00523B05" w:rsidP="00523B05">
      <w:r>
        <w:t xml:space="preserve">Revised in parallel session to </w:t>
      </w:r>
      <w:r w:rsidRPr="00344DBD">
        <w:rPr>
          <w:color w:val="0000FF"/>
        </w:rPr>
        <w:t>TD S2</w:t>
      </w:r>
      <w:r w:rsidRPr="00344DBD">
        <w:rPr>
          <w:color w:val="0000FF"/>
        </w:rPr>
        <w:noBreakHyphen/>
      </w:r>
      <w:r>
        <w:rPr>
          <w:color w:val="0000FF"/>
        </w:rPr>
        <w:t>174823</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174409</w:t>
      </w:r>
      <w:r w:rsidRPr="00BD5454">
        <w:t xml:space="preserve"> (P-CR) TS 23.502: Handling of multiple N11 responses (clause 4.2.3.2).</w:t>
      </w:r>
      <w:r w:rsidR="00EA751C">
        <w:t xml:space="preserve"> (Source: Samsung).</w:t>
      </w:r>
      <w:r w:rsidR="00EA751C">
        <w:br/>
      </w:r>
      <w:r w:rsidR="006206F1" w:rsidRPr="006206F1">
        <w:rPr>
          <w:b/>
        </w:rPr>
        <w:t>Abstract:</w:t>
      </w:r>
      <w:r w:rsidR="00EA751C" w:rsidRPr="00DF750D">
        <w:t xml:space="preserve"> </w:t>
      </w:r>
      <w:r w:rsidR="00EA751C">
        <w:t>This contribution brings up potential issue with options proposed in step 9 of section 4.2.3.2 for processing multiple N11 responses at the AMF when the AMF sends requests to more than one SMFs involved in a PDU session.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174155</w:t>
      </w:r>
      <w:r w:rsidRPr="00BD5454">
        <w:t xml:space="preserve"> (P-CR) 23.501: Paging policy differentiation. (Source: Nokia, Alcatel-Lucent Shanghai Bell, Qualcomm Inc).</w:t>
      </w:r>
      <w:r w:rsidR="00EA751C">
        <w:br/>
      </w:r>
      <w:r w:rsidR="006206F1" w:rsidRPr="006206F1">
        <w:rPr>
          <w:b/>
        </w:rPr>
        <w:t>Abstract:</w:t>
      </w:r>
      <w:r w:rsidR="00EA751C" w:rsidRPr="00DF750D">
        <w:t xml:space="preserve"> </w:t>
      </w:r>
      <w:r w:rsidR="00EA751C">
        <w:t>23.501: Paging policy differentiation.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174353</w:t>
      </w:r>
      <w:r w:rsidRPr="00BD5454">
        <w:t xml:space="preserve"> (P-CR) correcting the text for PPD feature. (Source: Ericsson).</w:t>
      </w:r>
      <w:r w:rsidR="00EA751C">
        <w:br/>
      </w:r>
      <w:r w:rsidR="006206F1" w:rsidRPr="006206F1">
        <w:rPr>
          <w:b/>
        </w:rPr>
        <w:t>Abstract:</w:t>
      </w:r>
      <w:r w:rsidR="00EA751C" w:rsidRPr="00DF750D">
        <w:t xml:space="preserve"> </w:t>
      </w:r>
      <w:r w:rsidR="00EA751C">
        <w:t>correcting the text for PPD feature.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174354</w:t>
      </w:r>
      <w:r w:rsidRPr="00BD5454">
        <w:t xml:space="preserve"> (P-CR) DP and pCR for </w:t>
      </w:r>
      <w:r w:rsidRPr="00BD5454">
        <w:rPr>
          <w:noProof/>
        </w:rPr>
        <w:t>QoS</w:t>
      </w:r>
      <w:r w:rsidRPr="00BD5454">
        <w:t xml:space="preserve"> knowleadge as inpout ot paging strategy. (Source: Ericsson).</w:t>
      </w:r>
      <w:r w:rsidR="00EA751C">
        <w:br/>
      </w:r>
      <w:r w:rsidR="006206F1" w:rsidRPr="006206F1">
        <w:rPr>
          <w:b/>
        </w:rPr>
        <w:t>Abstract:</w:t>
      </w:r>
      <w:r w:rsidR="00EA751C" w:rsidRPr="00DF750D">
        <w:t xml:space="preserve"> </w:t>
      </w:r>
      <w:r w:rsidR="00EA751C">
        <w:t xml:space="preserve">DP and pCR for </w:t>
      </w:r>
      <w:r w:rsidR="00EA751C" w:rsidRPr="001148EE">
        <w:rPr>
          <w:noProof/>
        </w:rPr>
        <w:t>QoS</w:t>
      </w:r>
      <w:r w:rsidR="00EA751C">
        <w:t xml:space="preserve"> knowleadge as inpout ot paging strategy.</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4"/>
      </w:pPr>
      <w:bookmarkStart w:id="124" w:name="_Toc490566118"/>
      <w:r>
        <w:t>6.5.7.5</w:t>
      </w:r>
      <w:r>
        <w:tab/>
        <w:t>RRC_inactive related</w:t>
      </w:r>
      <w:bookmarkEnd w:id="124"/>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BD5454" w:rsidRPr="00BD5454" w:rsidRDefault="00BD5454" w:rsidP="00BD5454">
      <w:pPr>
        <w:keepNext/>
      </w:pPr>
      <w:r w:rsidRPr="00BD5454">
        <w:rPr>
          <w:color w:val="0000FF"/>
        </w:rPr>
        <w:t>TD S2</w:t>
      </w:r>
      <w:r w:rsidRPr="00BD5454">
        <w:rPr>
          <w:color w:val="0000FF"/>
        </w:rPr>
        <w:noBreakHyphen/>
        <w:t>174123</w:t>
      </w:r>
      <w:r w:rsidRPr="00BD5454">
        <w:t xml:space="preserve"> LS from RAN WG2: LS to SA WG2 and RAN WG3 on RAN WG2 agreements on NR paging. (RAN WG2)</w:t>
      </w:r>
      <w:r w:rsidRPr="00BD5454">
        <w:br/>
      </w:r>
      <w:r w:rsidR="006206F1" w:rsidRPr="006206F1">
        <w:rPr>
          <w:b/>
        </w:rPr>
        <w:t>Abstract:</w:t>
      </w:r>
      <w:r w:rsidRPr="00BD5454">
        <w:t xml:space="preserve"> RAN WG2 would like to inform SA WG2 and RAN WG3 about progress on NR paging in RAN WG2#98. For NR standalone scenario, RAN WG2 has previously agreed that while the UE in RRC_IDLE monitors 5GC-initiated paging, the UE in RRC_INACTIVE is reachable via RAN-initiated paging and 5GC-initiated paging. Thus, the UE in RRC_INACTIVE monitors paging occasions overlapped for RAN-initiated paging and 5GC-initiated paging. On top of that, RAN WG2#98 recently agreed to use the same paging occasion calculation mechanism for UEs in RRC_INACTIVE and for UEs in RRC_IDLE. To support RAN-initiated paging occasion calculation in gNB, RAN WG2 expects that NGC will provide gNB with 1) the input derived from CN UE ID used in 5GC-initiated paging occasion and 2) the UE specific CN DRX cycle. In addition, RAN WG2 agreed that the UE in RRC_INACTIVE can be configured with a UE specific RAN DRX cycle over a UE-dedicated RRC signalling. If configured, the UE keeps a value of the UE specific RAN DRX cycle within the same RAN notification area while in RRC_INACTIVE. The UE uses the shortest cycle of the UE specific CN DRX cycle (if configured by upper layers), the cell broadcasted DRX cycle and the UE specific RAN DRX cycle. All the DRX cycle values must be multiples of each other. The UE specific RAN DRX cycle is released when the UE enters RRC_IDLE. </w:t>
      </w:r>
      <w:r w:rsidR="001B77D4" w:rsidRPr="001B77D4">
        <w:rPr>
          <w:b/>
        </w:rPr>
        <w:t>Action:</w:t>
      </w:r>
      <w:r w:rsidRPr="00BD5454">
        <w:t xml:space="preserve"> RAN WG2 kindly asks SA WG2 and RAN WG3 to take into account RAN WG2 agreements above and the parameters provided to gNB by NGC.</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drafted in </w:t>
      </w:r>
      <w:r w:rsidRPr="00BD5454">
        <w:rPr>
          <w:color w:val="0000FF"/>
        </w:rPr>
        <w:t>TD S2</w:t>
      </w:r>
      <w:r w:rsidRPr="00BD5454">
        <w:rPr>
          <w:color w:val="0000FF"/>
        </w:rPr>
        <w:noBreakHyphen/>
        <w:t>174727</w:t>
      </w:r>
      <w:r w:rsidRPr="00BD5454">
        <w:t xml:space="preserve">. </w:t>
      </w:r>
      <w:r w:rsidR="00386779">
        <w:t xml:space="preserve">Final response in </w:t>
      </w:r>
      <w:r w:rsidR="00386779" w:rsidRPr="00386779">
        <w:rPr>
          <w:color w:val="0000FF"/>
        </w:rPr>
        <w:t>TD S2</w:t>
      </w:r>
      <w:r w:rsidR="00386779" w:rsidRPr="00386779">
        <w:rPr>
          <w:color w:val="0000FF"/>
        </w:rPr>
        <w:noBreakHyphen/>
        <w:t>174801</w:t>
      </w:r>
      <w:r w:rsidR="00386779">
        <w:t>.</w:t>
      </w:r>
    </w:p>
    <w:p w:rsidR="00BD5454" w:rsidRPr="00BD5454" w:rsidRDefault="00BD5454" w:rsidP="00BD5454">
      <w:pPr>
        <w:pStyle w:val="NormTop"/>
      </w:pPr>
      <w:r w:rsidRPr="00BD5454">
        <w:rPr>
          <w:color w:val="0000FF"/>
        </w:rPr>
        <w:t>TD S2</w:t>
      </w:r>
      <w:r w:rsidRPr="00BD5454">
        <w:rPr>
          <w:color w:val="0000FF"/>
        </w:rPr>
        <w:noBreakHyphen/>
        <w:t>174727</w:t>
      </w:r>
      <w:r w:rsidRPr="00BD5454">
        <w:t xml:space="preserve"> [DRAFT] Reply LS on RAN WG2 agreements on NR paging. (LG Electronics)</w:t>
      </w:r>
      <w:r w:rsidRPr="00BD5454">
        <w:br/>
      </w:r>
      <w:r w:rsidR="006206F1" w:rsidRPr="006206F1">
        <w:rPr>
          <w:b/>
        </w:rPr>
        <w:t>Abstract:</w:t>
      </w:r>
      <w:r w:rsidRPr="00BD5454">
        <w:t xml:space="preserve"> Response to </w:t>
      </w:r>
      <w:r w:rsidRPr="00BD5454">
        <w:rPr>
          <w:color w:val="0000FF"/>
        </w:rPr>
        <w:t>TD S2</w:t>
      </w:r>
      <w:r w:rsidRPr="00BD5454">
        <w:rPr>
          <w:color w:val="0000FF"/>
        </w:rPr>
        <w:noBreakHyphen/>
        <w:t>174123</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174123</w:t>
      </w:r>
      <w:r w:rsidRPr="00BD5454">
        <w:t xml:space="preserve">. </w:t>
      </w:r>
      <w:r w:rsidRPr="00BD5454">
        <w:rPr>
          <w:color w:val="0000FF"/>
        </w:rPr>
        <w:t>LATE REQ</w:t>
      </w:r>
      <w:r w:rsidRPr="00BD5454">
        <w:t xml:space="preserve">. </w:t>
      </w:r>
      <w:r w:rsidRPr="00BD5454">
        <w:rPr>
          <w:color w:val="FF0000"/>
        </w:rPr>
        <w:t>LATE DOC</w:t>
      </w:r>
      <w:r w:rsidRPr="00BD5454">
        <w:t xml:space="preserve">: Rx 24/06, 02:50. </w:t>
      </w:r>
      <w:r w:rsidR="00523B05">
        <w:t xml:space="preserve">Revised in parallel session to </w:t>
      </w:r>
      <w:r w:rsidR="00523B05" w:rsidRPr="00523B05">
        <w:rPr>
          <w:color w:val="0000FF"/>
        </w:rPr>
        <w:t>TD S2</w:t>
      </w:r>
      <w:r w:rsidR="00523B05" w:rsidRPr="00523B05">
        <w:rPr>
          <w:color w:val="0000FF"/>
        </w:rPr>
        <w:noBreakHyphen/>
        <w:t>174801</w:t>
      </w:r>
      <w:r w:rsidR="00523B05">
        <w:t xml:space="preserve">. </w:t>
      </w:r>
      <w:r w:rsidR="00D60573" w:rsidRPr="00D60573">
        <w:rPr>
          <w:color w:val="FF0000"/>
        </w:rPr>
        <w:t>Agreed</w:t>
      </w:r>
      <w:r w:rsidR="00D60573">
        <w:t xml:space="preserve"> in parallel session</w:t>
      </w:r>
      <w:r w:rsidR="00523B0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174124</w:t>
      </w:r>
      <w:r w:rsidRPr="00BD5454">
        <w:t xml:space="preserve"> LS from RAN WG2: LS on NR Idle Mode procedures. (RAN WG2)</w:t>
      </w:r>
      <w:r w:rsidRPr="00BD5454">
        <w:br/>
      </w:r>
      <w:r w:rsidR="006206F1" w:rsidRPr="006206F1">
        <w:rPr>
          <w:b/>
        </w:rPr>
        <w:t>Abstract:</w:t>
      </w:r>
      <w:r w:rsidRPr="00BD5454">
        <w:t xml:space="preserve"> RAN WG2 has discussed Idle Mode Procedures for NR and made the following agreements: - MBMS, ProSe, </w:t>
      </w:r>
      <w:r w:rsidRPr="00BD5454">
        <w:rPr>
          <w:noProof/>
        </w:rPr>
        <w:t>NB-IoT</w:t>
      </w:r>
      <w:r w:rsidRPr="00BD5454">
        <w:t xml:space="preserve">, eMTC, V2X, GERAN, UTRA, and CDMA2000 related procedures are not captured in NR 38.304. - LTE procedures for AS support for PLMN selection is taken as a baseline in NR. - AS procedure for Tracking Area Registration in LTE can be reused in NR. - UE does not need to consider RATs under 'RAT restrictions' as candidates for selection/reselection for suitable cells. RAN WG2 also further assumed the following: - For Service area restrictions, 'allowed area' and 'non-allowed area' are transparent to AS and NAS will handle that no access is made in the 'non allowed area'. It is also assumed that the UE in RRC_INACTIVE can perform RAN paging area updates and respond to RAN paging in a 'non allowed area.' - In MICO mode, AS operations are not allowed until NAS requests a connection at which point the UE can resume AS operations. RAN WG2 also concluded that AS support for PLMN selection (i.e. providing available PLMNs to NAS) is feasible in RRC_INACTIVE mode. However, it should be confirmed by SA WG2 and CT WG1 whether PLMN selection is supported in RRC_INACTIVE mode. RAN WG2 kindly asks SA WG2 and CT WG1 to confirm the RAN WG2 assumptions and provide feedback, if any, on the RAN WG2 agreements for NR Idle Mode procedures and confirm whether PLMN selection is supported in RRC_INACTIVE mode. </w:t>
      </w:r>
      <w:r w:rsidR="001B77D4" w:rsidRPr="001B77D4">
        <w:rPr>
          <w:b/>
        </w:rPr>
        <w:t>Action:</w:t>
      </w:r>
      <w:r w:rsidRPr="00BD5454">
        <w:t xml:space="preserve"> RAN WG2 kindly asks SA WG2 and CT WG1 to confirm the RAN WG2 assumptions and provide feedback, if any, on the RAN WG2 agreements for NR Idle Mode procedures and confirm whether PLMN selection is supported in RRC_INACTIVE mode.</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drafted in </w:t>
      </w:r>
      <w:r w:rsidRPr="00BD5454">
        <w:rPr>
          <w:color w:val="0000FF"/>
        </w:rPr>
        <w:t>TD S2</w:t>
      </w:r>
      <w:r w:rsidRPr="00BD5454">
        <w:rPr>
          <w:color w:val="0000FF"/>
        </w:rPr>
        <w:noBreakHyphen/>
        <w:t>174473</w:t>
      </w:r>
      <w:r w:rsidRPr="00BD5454">
        <w:t xml:space="preserve">. </w:t>
      </w:r>
      <w:r w:rsidR="00386779">
        <w:t xml:space="preserve">Final response in </w:t>
      </w:r>
      <w:r w:rsidR="00386779" w:rsidRPr="00386779">
        <w:rPr>
          <w:color w:val="0000FF"/>
        </w:rPr>
        <w:t>TD S2</w:t>
      </w:r>
      <w:r w:rsidR="00386779" w:rsidRPr="00386779">
        <w:rPr>
          <w:color w:val="0000FF"/>
        </w:rPr>
        <w:noBreakHyphen/>
        <w:t>175089</w:t>
      </w:r>
      <w:r w:rsidR="00386779">
        <w:t>.</w:t>
      </w:r>
    </w:p>
    <w:p w:rsidR="00BD5454" w:rsidRPr="00BD5454" w:rsidRDefault="00BD5454" w:rsidP="00BD5454">
      <w:pPr>
        <w:pStyle w:val="NormTop"/>
      </w:pPr>
      <w:r w:rsidRPr="00BD5454">
        <w:rPr>
          <w:color w:val="0000FF"/>
        </w:rPr>
        <w:t>TD S2</w:t>
      </w:r>
      <w:r w:rsidRPr="00BD5454">
        <w:rPr>
          <w:color w:val="0000FF"/>
        </w:rPr>
        <w:noBreakHyphen/>
        <w:t>174473</w:t>
      </w:r>
      <w:r w:rsidRPr="00BD5454">
        <w:t xml:space="preserve"> [DRAFT] Reply LS on NR Idle Mode procedures. (Qualcomm Incorporated)</w:t>
      </w:r>
      <w:r w:rsidRPr="00BD5454">
        <w:br/>
      </w:r>
      <w:r w:rsidR="006206F1" w:rsidRPr="006206F1">
        <w:rPr>
          <w:b/>
        </w:rPr>
        <w:t>Abstract:</w:t>
      </w:r>
      <w:r w:rsidRPr="00BD5454">
        <w:t xml:space="preserve"> To: RAN WG2, RAN WG3, CT WG1.</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174124</w:t>
      </w:r>
      <w:r w:rsidRPr="00BD5454">
        <w:t xml:space="preserve">. </w:t>
      </w:r>
      <w:r w:rsidR="00523B05">
        <w:t xml:space="preserve">Revised in parallel session to </w:t>
      </w:r>
      <w:r w:rsidR="00523B05" w:rsidRPr="00523B05">
        <w:rPr>
          <w:color w:val="0000FF"/>
        </w:rPr>
        <w:t>TD S2</w:t>
      </w:r>
      <w:r w:rsidR="00523B05" w:rsidRPr="00523B05">
        <w:rPr>
          <w:color w:val="0000FF"/>
        </w:rPr>
        <w:noBreakHyphen/>
      </w:r>
      <w:r w:rsidR="00523B05">
        <w:rPr>
          <w:color w:val="0000FF"/>
        </w:rPr>
        <w:t>174802</w:t>
      </w:r>
      <w:r w:rsidR="00523B05">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175089</w:t>
      </w:r>
      <w:r w:rsidR="00560ABD">
        <w:t>.</w:t>
      </w:r>
      <w:r w:rsidR="00523B05">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174304</w:t>
      </w:r>
      <w:r w:rsidRPr="00BD5454">
        <w:t xml:space="preserve"> (P-CR) RRC Inactive corrections. (Source: Nokia, Alcatel-Lucent Shanghai Bell).</w:t>
      </w:r>
      <w:r w:rsidR="00EA751C">
        <w:br/>
      </w:r>
      <w:r w:rsidR="006206F1" w:rsidRPr="006206F1">
        <w:rPr>
          <w:b/>
        </w:rPr>
        <w:t>Abstract:</w:t>
      </w:r>
      <w:r w:rsidR="00EA751C" w:rsidRPr="00DF750D">
        <w:t xml:space="preserve"> </w:t>
      </w:r>
      <w:r w:rsidR="00EA751C">
        <w:t xml:space="preserve">Addition to CN assistance info, removal of redundant </w:t>
      </w:r>
      <w:r w:rsidR="00EA751C" w:rsidRPr="00560ABD">
        <w:rPr>
          <w:noProof/>
        </w:rPr>
        <w:t>ENs</w:t>
      </w:r>
      <w:r w:rsidR="00EA751C">
        <w:t>.</w:t>
      </w:r>
    </w:p>
    <w:p w:rsidR="00EA751C" w:rsidRPr="00DF750D" w:rsidRDefault="007E58C1" w:rsidP="007E58C1">
      <w:pPr>
        <w:keepNext/>
      </w:pPr>
      <w:r w:rsidRPr="006206F1">
        <w:rPr>
          <w:b/>
        </w:rPr>
        <w:t>Discussion and conclusion:</w:t>
      </w:r>
    </w:p>
    <w:p w:rsidR="00EA751C" w:rsidRPr="00DF750D" w:rsidRDefault="00523B05" w:rsidP="00A03D61">
      <w:r>
        <w:t xml:space="preserve">Revised in parallel session to </w:t>
      </w:r>
      <w:r w:rsidRPr="00523B05">
        <w:rPr>
          <w:color w:val="0000FF"/>
        </w:rPr>
        <w:t>TD S2</w:t>
      </w:r>
      <w:r w:rsidRPr="00523B05">
        <w:rPr>
          <w:color w:val="0000FF"/>
        </w:rPr>
        <w:noBreakHyphen/>
      </w:r>
      <w:r>
        <w:rPr>
          <w:color w:val="0000FF"/>
        </w:rPr>
        <w:t>174803</w:t>
      </w:r>
      <w:r>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175085</w:t>
      </w:r>
      <w:r w:rsidR="00560ABD">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174470</w:t>
      </w:r>
      <w:r w:rsidRPr="00BD5454">
        <w:t xml:space="preserve"> (P-CR) TS 23.501: System aspects of RRC_INACTIVE (closing editor notes).</w:t>
      </w:r>
      <w:r w:rsidR="00EA751C">
        <w:t xml:space="preserve"> (Source: Qualcomm Incorporated).</w:t>
      </w:r>
      <w:r w:rsidR="00EA751C">
        <w:br/>
      </w:r>
      <w:r w:rsidR="006206F1" w:rsidRPr="006206F1">
        <w:rPr>
          <w:b/>
        </w:rPr>
        <w:t>Abstract:</w:t>
      </w:r>
      <w:r w:rsidR="00EA751C" w:rsidRPr="00DF750D">
        <w:t xml:space="preserve"> </w:t>
      </w:r>
      <w:r w:rsidR="00EA751C">
        <w:t>Proposes ways forward for editor notes for RRC_INACTIVE system impacts.</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merging </w:t>
      </w:r>
      <w:r w:rsidRPr="00523B05">
        <w:rPr>
          <w:color w:val="0000FF"/>
        </w:rPr>
        <w:t>TD S2</w:t>
      </w:r>
      <w:r w:rsidRPr="00523B05">
        <w:rPr>
          <w:color w:val="0000FF"/>
        </w:rPr>
        <w:noBreakHyphen/>
        <w:t>174670</w:t>
      </w:r>
      <w:r>
        <w:t xml:space="preserve">,  to </w:t>
      </w:r>
      <w:r w:rsidRPr="00523B05">
        <w:rPr>
          <w:color w:val="0000FF"/>
        </w:rPr>
        <w:t>TD S2</w:t>
      </w:r>
      <w:r w:rsidRPr="00523B05">
        <w:rPr>
          <w:color w:val="0000FF"/>
        </w:rPr>
        <w:noBreakHyphen/>
      </w:r>
      <w:r>
        <w:rPr>
          <w:color w:val="0000FF"/>
        </w:rPr>
        <w:t>174804</w:t>
      </w:r>
      <w:r>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175086</w:t>
      </w:r>
      <w:r w:rsidR="00560ABD">
        <w:t>.</w:t>
      </w:r>
      <w:r>
        <w:rPr>
          <w:lang w:eastAsia="en-US"/>
        </w:rPr>
        <w:t xml:space="preserve"> </w:t>
      </w:r>
      <w:r w:rsidR="00587FB1">
        <w:rPr>
          <w:lang w:eastAsia="en-US"/>
        </w:rPr>
        <w:t xml:space="preserve">This was reviewed and </w:t>
      </w:r>
      <w:r w:rsidR="00587FB1" w:rsidRPr="00587FB1">
        <w:rPr>
          <w:color w:val="FF0000"/>
          <w:lang w:eastAsia="en-US"/>
        </w:rPr>
        <w:t>approved</w:t>
      </w:r>
      <w:r w:rsidR="00587FB1">
        <w:rPr>
          <w:lang w:eastAsia="en-US"/>
        </w:rPr>
        <w:t>.</w:t>
      </w:r>
    </w:p>
    <w:p w:rsidR="00EA751C" w:rsidRDefault="00BD5454" w:rsidP="00BD5454">
      <w:pPr>
        <w:pStyle w:val="NormTop"/>
      </w:pPr>
      <w:r w:rsidRPr="00BD5454">
        <w:rPr>
          <w:color w:val="0000FF"/>
        </w:rPr>
        <w:t>TD S2</w:t>
      </w:r>
      <w:r w:rsidRPr="00BD5454">
        <w:rPr>
          <w:color w:val="0000FF"/>
        </w:rPr>
        <w:noBreakHyphen/>
        <w:t>174670</w:t>
      </w:r>
      <w:r w:rsidRPr="00BD5454">
        <w:t xml:space="preserve"> (P-CR) 23.501: update to RRC inactive state. (Source: Lenovo, Motorola Mobility).</w:t>
      </w:r>
      <w:r w:rsidR="00EA751C">
        <w:br/>
      </w:r>
      <w:r w:rsidR="006206F1" w:rsidRPr="006206F1">
        <w:rPr>
          <w:b/>
        </w:rPr>
        <w:t>Abstract:</w:t>
      </w:r>
      <w:r w:rsidR="00EA751C" w:rsidRPr="00DF750D">
        <w:t xml:space="preserve"> </w:t>
      </w:r>
      <w:r w:rsidR="00EA751C">
        <w:t>This contribution removes two editor's notes and proposes the update to RRC inactive state in TS 23.501.</w:t>
      </w:r>
    </w:p>
    <w:p w:rsidR="00523B05" w:rsidRPr="00523B05" w:rsidRDefault="00523B05" w:rsidP="00523B05">
      <w:pPr>
        <w:keepNext/>
        <w:rPr>
          <w:i/>
        </w:rPr>
      </w:pPr>
      <w:r w:rsidRPr="00523B05">
        <w:rPr>
          <w:i/>
        </w:rPr>
        <w:t xml:space="preserve">Parallel comment: UE resume condition - Performing periodic PAU, Will be merged into </w:t>
      </w:r>
      <w:r w:rsidRPr="00523B05">
        <w:rPr>
          <w:i/>
          <w:color w:val="0000FF"/>
        </w:rPr>
        <w:t>TD S2</w:t>
      </w:r>
      <w:r w:rsidRPr="00523B05">
        <w:rPr>
          <w:i/>
          <w:color w:val="0000FF"/>
        </w:rPr>
        <w:noBreakHyphen/>
        <w:t>174804</w:t>
      </w:r>
      <w:r w:rsidRPr="00523B05">
        <w:rPr>
          <w:i/>
        </w:rPr>
        <w:t>.</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Merged</w:t>
      </w:r>
      <w:r>
        <w:t xml:space="preserve"> into </w:t>
      </w:r>
      <w:r w:rsidRPr="00523B05">
        <w:rPr>
          <w:color w:val="0000FF"/>
        </w:rPr>
        <w:t>TD S2</w:t>
      </w:r>
      <w:r w:rsidRPr="00523B05">
        <w:rPr>
          <w:color w:val="0000FF"/>
        </w:rPr>
        <w:noBreakHyphen/>
        <w:t>174804</w:t>
      </w:r>
      <w:r>
        <w:t>.</w:t>
      </w:r>
    </w:p>
    <w:p w:rsidR="00EA751C" w:rsidRDefault="00BD5454" w:rsidP="00BD5454">
      <w:pPr>
        <w:pStyle w:val="NormTop"/>
      </w:pPr>
      <w:r w:rsidRPr="00BD5454">
        <w:rPr>
          <w:color w:val="0000FF"/>
        </w:rPr>
        <w:t>TD S2</w:t>
      </w:r>
      <w:r w:rsidRPr="00BD5454">
        <w:rPr>
          <w:color w:val="0000FF"/>
        </w:rPr>
        <w:noBreakHyphen/>
        <w:t>174706</w:t>
      </w:r>
      <w:r w:rsidRPr="00BD5454">
        <w:t xml:space="preserve"> (P-CR) Resolving Editor's notes on RRC Inactive. (Source: Intel).</w:t>
      </w:r>
      <w:r w:rsidR="00EA751C">
        <w:br/>
      </w:r>
      <w:r w:rsidR="006206F1" w:rsidRPr="006206F1">
        <w:rPr>
          <w:b/>
        </w:rPr>
        <w:t>Abstract:</w:t>
      </w:r>
      <w:r w:rsidR="00EA751C" w:rsidRPr="00DF750D">
        <w:t xml:space="preserve"> </w:t>
      </w:r>
      <w:r w:rsidR="00EA751C">
        <w:t>proposes resolution to several Editor's notes on RRC Inactive state.</w:t>
      </w:r>
    </w:p>
    <w:p w:rsidR="00523B05" w:rsidRPr="00523B05" w:rsidRDefault="00523B05" w:rsidP="00523B05">
      <w:pPr>
        <w:keepNext/>
        <w:rPr>
          <w:i/>
        </w:rPr>
      </w:pPr>
      <w:r w:rsidRPr="00523B05">
        <w:rPr>
          <w:i/>
        </w:rPr>
        <w:t xml:space="preserve">Parallel comment: </w:t>
      </w:r>
      <w:r>
        <w:rPr>
          <w:i/>
        </w:rPr>
        <w:t xml:space="preserve">Changes will only focus for proposal 2 &amp; 4. Other aspects will be merged with </w:t>
      </w:r>
      <w:r w:rsidRPr="00523B05">
        <w:rPr>
          <w:i/>
          <w:color w:val="0000FF"/>
        </w:rPr>
        <w:t>TD S2</w:t>
      </w:r>
      <w:r w:rsidRPr="00523B05">
        <w:rPr>
          <w:i/>
          <w:color w:val="0000FF"/>
        </w:rPr>
        <w:noBreakHyphen/>
        <w:t>174804</w:t>
      </w:r>
      <w:r>
        <w:rPr>
          <w:i/>
        </w:rPr>
        <w:t>.</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174805</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174305</w:t>
      </w:r>
      <w:r w:rsidRPr="00BD5454">
        <w:t xml:space="preserve"> (P-CR) UE </w:t>
      </w:r>
      <w:r w:rsidRPr="00523B05">
        <w:rPr>
          <w:noProof/>
        </w:rPr>
        <w:t>reachability</w:t>
      </w:r>
      <w:r w:rsidRPr="00BD5454">
        <w:t xml:space="preserve"> corrections for RRC Inactive. (Source: Nokia, Alcatel-Lucent Shanghai Bell).</w:t>
      </w:r>
      <w:r w:rsidR="00EA751C">
        <w:br/>
      </w:r>
      <w:r w:rsidR="006206F1" w:rsidRPr="006206F1">
        <w:rPr>
          <w:b/>
        </w:rPr>
        <w:t>Abstract:</w:t>
      </w:r>
      <w:r w:rsidR="00EA751C" w:rsidRPr="00DF750D">
        <w:t xml:space="preserve"> </w:t>
      </w:r>
      <w:r w:rsidR="00EA751C">
        <w:t>RRC Inactive procedure corrections.</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174806</w:t>
      </w:r>
      <w:r>
        <w:t>.</w:t>
      </w:r>
      <w:r w:rsidR="00560ABD" w:rsidRPr="00560ABD">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175087</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174358</w:t>
      </w:r>
      <w:r w:rsidRPr="00BD5454">
        <w:t xml:space="preserve"> (P-CR) </w:t>
      </w:r>
      <w:r w:rsidRPr="00523B05">
        <w:rPr>
          <w:noProof/>
        </w:rPr>
        <w:t>Rechability</w:t>
      </w:r>
      <w:r w:rsidR="00523B05">
        <w:t xml:space="preserve"> improvement hand</w:t>
      </w:r>
      <w:r w:rsidRPr="00BD5454">
        <w:t>ling for RRC inactive. (Source: Ericsson).</w:t>
      </w:r>
      <w:r w:rsidR="00EA751C">
        <w:br/>
      </w:r>
      <w:r w:rsidR="006206F1" w:rsidRPr="006206F1">
        <w:rPr>
          <w:b/>
        </w:rPr>
        <w:t>Abstract:</w:t>
      </w:r>
      <w:r w:rsidR="00EA751C" w:rsidRPr="00DF750D">
        <w:t xml:space="preserve"> </w:t>
      </w:r>
      <w:r w:rsidR="00EA751C">
        <w:t>Proposes to remove one EN and adding logic in AMF for RRC inactive to CM-IDLE transition handling.</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to </w:t>
      </w:r>
      <w:r w:rsidRPr="00523B05">
        <w:rPr>
          <w:color w:val="0000FF"/>
        </w:rPr>
        <w:t>TD S2</w:t>
      </w:r>
      <w:r w:rsidRPr="00523B05">
        <w:rPr>
          <w:color w:val="0000FF"/>
        </w:rPr>
        <w:noBreakHyphen/>
      </w:r>
      <w:r>
        <w:rPr>
          <w:color w:val="0000FF"/>
        </w:rPr>
        <w:t>174807</w:t>
      </w:r>
      <w:r>
        <w:t xml:space="preserve">. </w:t>
      </w:r>
      <w:r w:rsidR="00560ABD" w:rsidRPr="00560ABD">
        <w:rPr>
          <w:color w:val="0000FF"/>
        </w:rPr>
        <w:t>Noted</w:t>
      </w:r>
      <w:r w:rsidR="00560ABD">
        <w:t xml:space="preserve"> in parallel session.</w:t>
      </w:r>
    </w:p>
    <w:p w:rsidR="00EA751C" w:rsidRDefault="00BD5454" w:rsidP="00BD5454">
      <w:pPr>
        <w:pStyle w:val="NormTop"/>
      </w:pPr>
      <w:r w:rsidRPr="00BD5454">
        <w:rPr>
          <w:color w:val="0000FF"/>
        </w:rPr>
        <w:t>TD S2</w:t>
      </w:r>
      <w:r w:rsidRPr="00BD5454">
        <w:rPr>
          <w:color w:val="0000FF"/>
        </w:rPr>
        <w:noBreakHyphen/>
        <w:t>174471</w:t>
      </w:r>
      <w:r w:rsidRPr="00BD5454">
        <w:t xml:space="preserve"> (P-CR) Introducing RRC-INACTIVE/IDLE. (Source: Qualcomm Incorporated).</w:t>
      </w:r>
      <w:r w:rsidR="00EA751C">
        <w:br/>
      </w:r>
      <w:r w:rsidR="006206F1" w:rsidRPr="006206F1">
        <w:rPr>
          <w:b/>
        </w:rPr>
        <w:t>Abstract:</w:t>
      </w:r>
      <w:r w:rsidR="00EA751C" w:rsidRPr="00DF750D">
        <w:t xml:space="preserve"> </w:t>
      </w:r>
      <w:r w:rsidR="00EA751C">
        <w:t>Proposes a way forward that includes INACTIVE states for both CM-IDLE and CM-CONNECTED.</w:t>
      </w:r>
    </w:p>
    <w:p w:rsidR="00523B05" w:rsidRPr="00523B05" w:rsidRDefault="00523B05" w:rsidP="00523B05">
      <w:pPr>
        <w:keepNext/>
        <w:rPr>
          <w:i/>
        </w:rPr>
      </w:pPr>
      <w:r w:rsidRPr="00523B05">
        <w:rPr>
          <w:i/>
        </w:rPr>
        <w:t xml:space="preserve">Parallel comment: </w:t>
      </w:r>
      <w:r>
        <w:rPr>
          <w:i/>
        </w:rPr>
        <w:t>5 companies objected to the proposal.</w:t>
      </w:r>
    </w:p>
    <w:p w:rsidR="00EA751C" w:rsidRPr="00DF750D" w:rsidRDefault="007E58C1" w:rsidP="007E58C1">
      <w:pPr>
        <w:keepNext/>
      </w:pPr>
      <w:r w:rsidRPr="006206F1">
        <w:rPr>
          <w:b/>
        </w:rPr>
        <w:t>Discussion and conclusion:</w:t>
      </w:r>
    </w:p>
    <w:p w:rsidR="00EA751C" w:rsidRPr="00523B05" w:rsidRDefault="00523B05" w:rsidP="00A03D61">
      <w:r>
        <w:t xml:space="preserve">5 companies objected to the proposal. </w:t>
      </w:r>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174351</w:t>
      </w:r>
      <w:r w:rsidRPr="00BD5454">
        <w:t xml:space="preserve"> (P-CR) RRC Inactive state - new procedures in TS 23.502. (Source: Ericsson, Verizon).</w:t>
      </w:r>
      <w:r w:rsidR="00EA751C">
        <w:br/>
      </w:r>
      <w:r w:rsidR="006206F1" w:rsidRPr="006206F1">
        <w:rPr>
          <w:b/>
        </w:rPr>
        <w:t>Abstract:</w:t>
      </w:r>
      <w:r w:rsidR="00EA751C" w:rsidRPr="00DF750D">
        <w:t xml:space="preserve"> </w:t>
      </w:r>
      <w:r w:rsidR="00EA751C">
        <w:t>Proposes new procedures required to support RRC Inactive state.</w:t>
      </w:r>
    </w:p>
    <w:p w:rsidR="00EA751C" w:rsidRPr="00DF750D" w:rsidRDefault="007E58C1" w:rsidP="007E58C1">
      <w:pPr>
        <w:keepNext/>
      </w:pPr>
      <w:r w:rsidRPr="006206F1">
        <w:rPr>
          <w:b/>
        </w:rPr>
        <w:t>Discussion and conclusion:</w:t>
      </w:r>
    </w:p>
    <w:p w:rsidR="00523B05" w:rsidRPr="00DF750D" w:rsidRDefault="00523B05" w:rsidP="00523B05">
      <w:r>
        <w:t xml:space="preserve">Revised in parallel session, merging </w:t>
      </w:r>
      <w:r w:rsidRPr="00BD5454">
        <w:rPr>
          <w:color w:val="0000FF"/>
        </w:rPr>
        <w:t>TD S2</w:t>
      </w:r>
      <w:r w:rsidRPr="00BD5454">
        <w:rPr>
          <w:color w:val="0000FF"/>
        </w:rPr>
        <w:noBreakHyphen/>
        <w:t>174472</w:t>
      </w:r>
      <w:r>
        <w:t xml:space="preserve">, to </w:t>
      </w:r>
      <w:r w:rsidRPr="00523B05">
        <w:rPr>
          <w:color w:val="0000FF"/>
        </w:rPr>
        <w:t>TD S2</w:t>
      </w:r>
      <w:r w:rsidRPr="00523B05">
        <w:rPr>
          <w:color w:val="0000FF"/>
        </w:rPr>
        <w:noBreakHyphen/>
      </w:r>
      <w:r>
        <w:rPr>
          <w:color w:val="0000FF"/>
        </w:rPr>
        <w:t>174808</w:t>
      </w:r>
      <w:r>
        <w:t xml:space="preserve">. </w:t>
      </w:r>
      <w:r w:rsidR="00560ABD">
        <w:t xml:space="preserve">Revised in parallel session to </w:t>
      </w:r>
      <w:r w:rsidR="00560ABD" w:rsidRPr="00523B05">
        <w:rPr>
          <w:color w:val="0000FF"/>
        </w:rPr>
        <w:t>TD S2</w:t>
      </w:r>
      <w:r w:rsidR="00560ABD" w:rsidRPr="00523B05">
        <w:rPr>
          <w:color w:val="0000FF"/>
        </w:rPr>
        <w:noBreakHyphen/>
      </w:r>
      <w:r w:rsidR="00560ABD">
        <w:rPr>
          <w:color w:val="0000FF"/>
        </w:rPr>
        <w:t>175088</w:t>
      </w:r>
      <w:r w:rsidR="00560ABD">
        <w:t>.</w:t>
      </w:r>
      <w:r>
        <w:rPr>
          <w:lang w:eastAsia="en-US"/>
        </w:rPr>
        <w:t xml:space="preserve"> </w:t>
      </w:r>
      <w:r w:rsidR="00587FB1">
        <w:rPr>
          <w:lang w:eastAsia="en-US"/>
        </w:rPr>
        <w:t xml:space="preserve">This was </w:t>
      </w:r>
      <w:r w:rsidR="00587FB1" w:rsidRPr="00587FB1">
        <w:rPr>
          <w:color w:val="FF0000"/>
          <w:lang w:eastAsia="en-US"/>
        </w:rPr>
        <w:t>withdrawn</w:t>
      </w:r>
      <w:r w:rsidR="00587FB1">
        <w:rPr>
          <w:lang w:eastAsia="en-US"/>
        </w:rPr>
        <w:t>.</w:t>
      </w:r>
    </w:p>
    <w:p w:rsidR="00BD5454" w:rsidRPr="00BD5454" w:rsidRDefault="00BD5454" w:rsidP="00BD5454">
      <w:pPr>
        <w:pStyle w:val="NormTop"/>
      </w:pPr>
      <w:r w:rsidRPr="00BD5454">
        <w:rPr>
          <w:color w:val="0000FF"/>
        </w:rPr>
        <w:t>TD S2</w:t>
      </w:r>
      <w:r w:rsidRPr="00BD5454">
        <w:rPr>
          <w:color w:val="0000FF"/>
        </w:rPr>
        <w:noBreakHyphen/>
        <w:t>174425</w:t>
      </w:r>
      <w:r w:rsidRPr="00BD5454">
        <w:t xml:space="preserve"> (P-CR) RRC state reporting procedure. (Source: LG Electronics).</w:t>
      </w:r>
      <w:r w:rsidR="00EA751C">
        <w:br/>
      </w:r>
      <w:r w:rsidR="006206F1" w:rsidRPr="006206F1">
        <w:rPr>
          <w:b/>
        </w:rPr>
        <w:t>Abstract:</w:t>
      </w:r>
      <w:r w:rsidR="00EA751C" w:rsidRPr="00DF750D">
        <w:t xml:space="preserve"> </w:t>
      </w:r>
      <w:r w:rsidR="00EA751C">
        <w:t xml:space="preserve">This paper proposes to define RRC state reporting procedure to inform whether a UE is in RRC-CONNECTED or RRC-INACTIVE to AMF. This is resubmission of </w:t>
      </w:r>
      <w:r w:rsidRPr="00BD5454">
        <w:rPr>
          <w:color w:val="0000FF"/>
        </w:rPr>
        <w:t>TD S2</w:t>
      </w:r>
      <w:r w:rsidRPr="00BD5454">
        <w:rPr>
          <w:color w:val="0000FF"/>
        </w:rPr>
        <w:noBreakHyphen/>
        <w:t>173384</w:t>
      </w:r>
      <w:r w:rsidRPr="00BD5454">
        <w:t>.</w:t>
      </w:r>
    </w:p>
    <w:p w:rsidR="00BD5454" w:rsidRPr="00BD5454" w:rsidRDefault="007E58C1" w:rsidP="007E58C1">
      <w:pPr>
        <w:keepNext/>
      </w:pPr>
      <w:r w:rsidRPr="006206F1">
        <w:rPr>
          <w:b/>
        </w:rPr>
        <w:t>Discussion and conclusion:</w:t>
      </w:r>
    </w:p>
    <w:p w:rsidR="00BD5454" w:rsidRPr="00BD5454"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174472</w:t>
      </w:r>
      <w:r w:rsidRPr="00BD5454">
        <w:t xml:space="preserve"> (P-CR) TS 23.502: Procedures for CM-CONNECTED with RRC inactive state. (Source: Qualcomm Incorporated).</w:t>
      </w:r>
      <w:r w:rsidR="00EA751C">
        <w:br/>
      </w:r>
      <w:r w:rsidR="006206F1" w:rsidRPr="006206F1">
        <w:rPr>
          <w:b/>
        </w:rPr>
        <w:t>Abstract:</w:t>
      </w:r>
      <w:r w:rsidR="00EA751C" w:rsidRPr="00DF750D">
        <w:t xml:space="preserve"> </w:t>
      </w:r>
      <w:r w:rsidR="00EA751C">
        <w:t>Proposes procedures for RRC_INACTIVE.</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Merged</w:t>
      </w:r>
      <w:r>
        <w:t xml:space="preserve"> into </w:t>
      </w:r>
      <w:r w:rsidRPr="00523B05">
        <w:rPr>
          <w:color w:val="0000FF"/>
        </w:rPr>
        <w:t>TD S2</w:t>
      </w:r>
      <w:r w:rsidRPr="00523B05">
        <w:rPr>
          <w:color w:val="0000FF"/>
        </w:rPr>
        <w:noBreakHyphen/>
        <w:t>174808</w:t>
      </w:r>
      <w:r>
        <w:t>.</w:t>
      </w:r>
    </w:p>
    <w:p w:rsidR="00EA751C" w:rsidRDefault="00BD5454" w:rsidP="00BD5454">
      <w:pPr>
        <w:pStyle w:val="NormTop"/>
      </w:pPr>
      <w:r w:rsidRPr="00BD5454">
        <w:rPr>
          <w:color w:val="0000FF"/>
        </w:rPr>
        <w:t>TD S2</w:t>
      </w:r>
      <w:r w:rsidRPr="00BD5454">
        <w:rPr>
          <w:color w:val="0000FF"/>
        </w:rPr>
        <w:noBreakHyphen/>
        <w:t>174417</w:t>
      </w:r>
      <w:r w:rsidRPr="00BD5454">
        <w:t xml:space="preserve"> (P-CR) TS 23.501: update to RRC-Inactive. (Source: LG Electronics).</w:t>
      </w:r>
      <w:r w:rsidR="00EA751C">
        <w:br/>
      </w:r>
      <w:r w:rsidR="006206F1" w:rsidRPr="006206F1">
        <w:rPr>
          <w:b/>
        </w:rPr>
        <w:t>Abstract:</w:t>
      </w:r>
      <w:r w:rsidR="00EA751C" w:rsidRPr="00DF750D">
        <w:t xml:space="preserve"> </w:t>
      </w:r>
      <w:r w:rsidR="00EA751C">
        <w:t>Abstract of the contribution: This paper propose further update to RRC-Inactive in regard to the applicability of MICO and Mobility restriction.</w:t>
      </w:r>
    </w:p>
    <w:p w:rsidR="00EA751C" w:rsidRPr="00DF750D" w:rsidRDefault="007E58C1" w:rsidP="007E58C1">
      <w:pPr>
        <w:keepNext/>
      </w:pPr>
      <w:r w:rsidRPr="006206F1">
        <w:rPr>
          <w:b/>
        </w:rPr>
        <w:t>Discussion and conclusion:</w:t>
      </w:r>
    </w:p>
    <w:p w:rsidR="00EA751C" w:rsidRPr="00523B05" w:rsidRDefault="00523B05" w:rsidP="00A03D61">
      <w:r w:rsidRPr="00523B0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174170</w:t>
      </w:r>
      <w:r w:rsidRPr="00BD5454">
        <w:t xml:space="preserve"> (P-CR) Pseudo CR on TS 23.501 for the RRC-inactive.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paper attempts to evaluate variety of scenarios and UE types for which whether enabling RRC_INACTIVE state provides the intended benefits or not. Based on that it is proposed that, the enabling of RRC_INACTIVE shall be controlled by the 5GC due to 5GC holds more UE contexts, subscriptions, policy and other useful information to take this decision.</w:t>
      </w:r>
    </w:p>
    <w:p w:rsidR="00523B05" w:rsidRPr="00523B05" w:rsidRDefault="00523B05" w:rsidP="00523B05">
      <w:pPr>
        <w:keepNext/>
        <w:rPr>
          <w:i/>
        </w:rPr>
      </w:pPr>
      <w:r w:rsidRPr="00523B05">
        <w:rPr>
          <w:i/>
        </w:rPr>
        <w:t xml:space="preserve">Parallel comment: Proposal #3 would be considered under </w:t>
      </w:r>
      <w:r w:rsidRPr="00523B05">
        <w:rPr>
          <w:i/>
          <w:color w:val="0000FF"/>
        </w:rPr>
        <w:t>TD S2</w:t>
      </w:r>
      <w:r w:rsidRPr="00523B05">
        <w:rPr>
          <w:i/>
          <w:color w:val="0000FF"/>
        </w:rPr>
        <w:noBreakHyphen/>
        <w:t>174804</w:t>
      </w:r>
      <w:r w:rsidRPr="00523B05">
        <w:rPr>
          <w:i/>
        </w:rPr>
        <w:t>.</w:t>
      </w:r>
    </w:p>
    <w:p w:rsidR="00EA751C" w:rsidRPr="00DF750D" w:rsidRDefault="007E58C1" w:rsidP="007E58C1">
      <w:pPr>
        <w:keepNext/>
      </w:pPr>
      <w:r w:rsidRPr="006206F1">
        <w:rPr>
          <w:b/>
        </w:rPr>
        <w:t>Discussion and conclusion:</w:t>
      </w:r>
    </w:p>
    <w:p w:rsidR="00523B05" w:rsidRPr="00523B05" w:rsidRDefault="00BE4B6E" w:rsidP="00523B05">
      <w:r w:rsidRPr="00523B05">
        <w:rPr>
          <w:color w:val="FF0000"/>
        </w:rPr>
        <w:t>LATE DOC</w:t>
      </w:r>
      <w:r w:rsidR="00EA751C">
        <w:t xml:space="preserve">: Rx 20/06, 17:30. </w:t>
      </w:r>
      <w:r w:rsidR="00523B05" w:rsidRPr="00523B05">
        <w:rPr>
          <w:color w:val="0000FF"/>
        </w:rPr>
        <w:t>Noted</w:t>
      </w:r>
      <w:r w:rsidR="00523B05">
        <w:t xml:space="preserve"> in parallel session.</w:t>
      </w:r>
    </w:p>
    <w:p w:rsidR="00EA751C" w:rsidRDefault="00523B05" w:rsidP="00BD5454">
      <w:pPr>
        <w:pStyle w:val="Heading3"/>
      </w:pPr>
      <w:bookmarkStart w:id="125" w:name="_Toc490566119"/>
      <w:r>
        <w:t>6.5.8</w:t>
      </w:r>
      <w:r>
        <w:tab/>
        <w:t>Specific services support</w:t>
      </w:r>
      <w:bookmarkEnd w:id="125"/>
    </w:p>
    <w:p w:rsidR="00EA751C" w:rsidRDefault="00EA751C" w:rsidP="00BD5454">
      <w:pPr>
        <w:pStyle w:val="Heading4"/>
      </w:pPr>
      <w:bookmarkStart w:id="126" w:name="_Toc490566120"/>
      <w:r>
        <w:t>6.5.8.1</w:t>
      </w:r>
      <w:r>
        <w:tab/>
        <w:t>Specific services support - NAS support functionality for services</w:t>
      </w:r>
      <w:bookmarkEnd w:id="126"/>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174211</w:t>
      </w:r>
      <w:r w:rsidRPr="00BD5454">
        <w:t xml:space="preserve"> (P-CR) updating SMS over NAS registration procedures with NF service operation invocations. (Source: China Mobile).</w:t>
      </w:r>
      <w:r w:rsidR="00EA751C">
        <w:br/>
      </w:r>
      <w:r w:rsidR="006206F1" w:rsidRPr="006206F1">
        <w:rPr>
          <w:b/>
        </w:rPr>
        <w:t>Abstract:</w:t>
      </w:r>
      <w:r w:rsidR="00EA751C" w:rsidRPr="00DF750D">
        <w:t xml:space="preserve"> </w:t>
      </w:r>
      <w:r w:rsidR="00EA751C">
        <w:t>This contribution updates the registration procedures of SMS over NAS in clause 4.13.3.1 of TS 23.502 with the NF service operations agreed in SA WG2#121.</w:t>
      </w:r>
    </w:p>
    <w:p w:rsidR="00EA751C" w:rsidRPr="00DF750D" w:rsidRDefault="007E58C1" w:rsidP="007E58C1">
      <w:pPr>
        <w:keepNext/>
      </w:pPr>
      <w:r w:rsidRPr="006206F1">
        <w:rPr>
          <w:b/>
        </w:rPr>
        <w:t>Discussion and conclusion:</w:t>
      </w:r>
    </w:p>
    <w:p w:rsidR="00EA751C" w:rsidRPr="00B2263E" w:rsidRDefault="00B2263E" w:rsidP="00BD5454">
      <w:r>
        <w:t xml:space="preserve">Revised in parallel session to </w:t>
      </w:r>
      <w:r w:rsidRPr="00B2263E">
        <w:rPr>
          <w:color w:val="0000FF"/>
        </w:rPr>
        <w:t>TD S2</w:t>
      </w:r>
      <w:r w:rsidRPr="00B2263E">
        <w:rPr>
          <w:color w:val="0000FF"/>
        </w:rPr>
        <w:noBreakHyphen/>
        <w:t>174745</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175118</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174212</w:t>
      </w:r>
      <w:r w:rsidRPr="00BD5454">
        <w:t xml:space="preserve"> (P-CR) updating SMS over NAS MO procedures with NF service operation invocations. (Source: China Mobile).</w:t>
      </w:r>
      <w:r w:rsidR="00EA751C">
        <w:br/>
      </w:r>
      <w:r w:rsidR="006206F1" w:rsidRPr="006206F1">
        <w:rPr>
          <w:b/>
        </w:rPr>
        <w:t>Abstract:</w:t>
      </w:r>
      <w:r w:rsidR="00EA751C" w:rsidRPr="00DF750D">
        <w:t xml:space="preserve"> </w:t>
      </w:r>
      <w:r w:rsidR="00EA751C">
        <w:t>This contribution updates the MO procedures of SMS over NAS in TS 23.502 with the NF service operations agreed in SA WG2#121.</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174213</w:t>
      </w:r>
      <w:r w:rsidRPr="00BD5454">
        <w:t xml:space="preserve"> (P-CR) updating SMS over NAS MT procedures with NF service operation invocations. (Source: China Mobile).</w:t>
      </w:r>
      <w:r w:rsidR="00EA751C">
        <w:br/>
      </w:r>
      <w:r w:rsidR="006206F1" w:rsidRPr="006206F1">
        <w:rPr>
          <w:b/>
        </w:rPr>
        <w:t>Abstract:</w:t>
      </w:r>
      <w:r w:rsidR="00EA751C" w:rsidRPr="00DF750D">
        <w:t xml:space="preserve"> </w:t>
      </w:r>
      <w:r w:rsidR="00EA751C">
        <w:t>This contribution updates the MT procedures of SMS over NAS in TS 23.502 with the NF service operations agreed in SA WG2#121.</w:t>
      </w:r>
    </w:p>
    <w:p w:rsidR="00EA751C" w:rsidRPr="00DF750D" w:rsidRDefault="007E58C1" w:rsidP="007E58C1">
      <w:pPr>
        <w:keepNext/>
      </w:pPr>
      <w:r w:rsidRPr="006206F1">
        <w:rPr>
          <w:b/>
        </w:rPr>
        <w:t>Discussion and conclusion:</w:t>
      </w:r>
    </w:p>
    <w:p w:rsidR="00E502E6" w:rsidRPr="00B2263E" w:rsidRDefault="00B2263E" w:rsidP="00E502E6">
      <w:r>
        <w:t xml:space="preserve">Revised in parallel session to </w:t>
      </w:r>
      <w:r w:rsidRPr="00B2263E">
        <w:rPr>
          <w:color w:val="0000FF"/>
        </w:rPr>
        <w:t>TD S2</w:t>
      </w:r>
      <w:r w:rsidRPr="00B2263E">
        <w:rPr>
          <w:color w:val="0000FF"/>
        </w:rPr>
        <w:noBreakHyphen/>
      </w:r>
      <w:r>
        <w:rPr>
          <w:color w:val="0000FF"/>
        </w:rPr>
        <w:t>174749</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175119</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174214</w:t>
      </w:r>
      <w:r w:rsidRPr="00BD5454">
        <w:t xml:space="preserve"> (P-CR) Clarification on De-Registration procedure for SMS over NAS. (Source: China Mobile).</w:t>
      </w:r>
      <w:r w:rsidR="00EA751C">
        <w:br/>
      </w:r>
      <w:r w:rsidR="006206F1" w:rsidRPr="006206F1">
        <w:rPr>
          <w:b/>
        </w:rPr>
        <w:t>Abstract:</w:t>
      </w:r>
      <w:r w:rsidR="00EA751C" w:rsidRPr="00DF750D">
        <w:t xml:space="preserve"> </w:t>
      </w:r>
      <w:r w:rsidR="00EA751C">
        <w:t>This contribution proposes to clarify the description of De-Registration procedure for SMS over NAS.</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174746</w:t>
      </w:r>
      <w:r>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175120</w:t>
      </w:r>
      <w:r w:rsidR="00E502E6">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174623</w:t>
      </w:r>
      <w:r w:rsidRPr="00BD5454">
        <w:t xml:space="preserve"> (P-CR) Correction on SMS unsuccessful delivery procedure. (Source: China Mobile).</w:t>
      </w:r>
      <w:r w:rsidR="00EA751C">
        <w:br/>
      </w:r>
      <w:r w:rsidR="006206F1" w:rsidRPr="006206F1">
        <w:rPr>
          <w:b/>
        </w:rPr>
        <w:t>Abstract:</w:t>
      </w:r>
      <w:r w:rsidR="00EA751C" w:rsidRPr="00DF750D">
        <w:t xml:space="preserve"> </w:t>
      </w:r>
      <w:r w:rsidR="00EA751C">
        <w:t>This contribution provides a correction on SMS unsuccessful delivery procedure.</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174747</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Default="00BD5454" w:rsidP="00BD5454">
      <w:pPr>
        <w:pStyle w:val="NormTop"/>
      </w:pPr>
      <w:r w:rsidRPr="00BD5454">
        <w:rPr>
          <w:color w:val="0000FF"/>
        </w:rPr>
        <w:t>TD S2</w:t>
      </w:r>
      <w:r w:rsidRPr="00BD5454">
        <w:rPr>
          <w:color w:val="0000FF"/>
        </w:rPr>
        <w:noBreakHyphen/>
        <w:t>174133</w:t>
      </w:r>
      <w:r w:rsidRPr="00BD5454">
        <w:t xml:space="preserve"> LS from TSG RAN: Reply LS on Emergency Support in NR. (TSG RAN)</w:t>
      </w:r>
      <w:r w:rsidRPr="00BD5454">
        <w:br/>
      </w:r>
      <w:r w:rsidR="006206F1" w:rsidRPr="006206F1">
        <w:rPr>
          <w:b/>
        </w:rPr>
        <w:t>Abstract:</w:t>
      </w:r>
      <w:r w:rsidRPr="00BD5454">
        <w:t xml:space="preserve"> TSG RAN would like to thank SA WG2 for their liaison (RP-170898_</w:t>
      </w:r>
      <w:r w:rsidRPr="00BD5454">
        <w:rPr>
          <w:color w:val="0000FF"/>
        </w:rPr>
        <w:t>TD S2</w:t>
      </w:r>
      <w:r w:rsidRPr="00BD5454">
        <w:rPr>
          <w:color w:val="0000FF"/>
        </w:rPr>
        <w:noBreakHyphen/>
        <w:t>173700</w:t>
      </w:r>
      <w:r w:rsidRPr="00BD5454">
        <w:t xml:space="preserve">) regarding the support for emergency services in new radio for release 15. TSG RAN has discussed the matter and can confirm that support for Emergency Services and the corresponding support for Location Services is included in the scope for release 15 work. Support for Emergency Services and the corresponding support for Location Services will be specified by June 2018, and will be applicable for both a non-standalone NR UE that is supported with a LTE PCell and for a standalone NR UE. This work will not delay the previously approved December 2017 completion goal deadline for non-standalone NR. RAN WGs are discussing possible methods to be included in NR for both SA and NSA implementations. Further guidance and details about those methods will be communicate later once the details are resolved. The regulatory performance targets in any radio access technology are specified in the US by the FCC as shown in the table below: FCC BENCHMARK ACCURACY REQUIREMENT APRIL 2017 40% of all 911 Calls &lt;= 50m APRIL 2018 50% of all 911 Calls &lt;= 50m APRIL 2020 70% of all 911 Calls &lt;= 50m APRIL 2021 80% of all 911 Calls &lt;= 50m. </w:t>
      </w:r>
      <w:r w:rsidR="001B77D4" w:rsidRPr="001B77D4">
        <w:rPr>
          <w:b/>
        </w:rPr>
        <w:t>Action:</w:t>
      </w:r>
      <w:r w:rsidRPr="00BD5454">
        <w:t xml:space="preserve"> TSG RAN asks SA WG2 to take the above into consideration.</w:t>
      </w:r>
    </w:p>
    <w:p w:rsidR="00B2263E" w:rsidRPr="00B2263E" w:rsidRDefault="00B2263E" w:rsidP="00B2263E">
      <w:pPr>
        <w:keepNext/>
        <w:rPr>
          <w:i/>
        </w:rPr>
      </w:pPr>
      <w:r w:rsidRPr="00B2263E">
        <w:rPr>
          <w:i/>
        </w:rPr>
        <w:t xml:space="preserve">Parallel comment: Response will be merged with draft of LS in </w:t>
      </w:r>
      <w:r w:rsidRPr="00B2263E">
        <w:rPr>
          <w:i/>
          <w:color w:val="0000FF"/>
        </w:rPr>
        <w:t>TD S2</w:t>
      </w:r>
      <w:r w:rsidRPr="00B2263E">
        <w:rPr>
          <w:i/>
          <w:color w:val="0000FF"/>
        </w:rPr>
        <w:noBreakHyphen/>
        <w:t>174974</w:t>
      </w:r>
      <w:r w:rsidRPr="00B2263E">
        <w:rPr>
          <w:i/>
        </w:rPr>
        <w:t xml:space="preserve"> (which will now also be copied to TSG RAN).</w:t>
      </w:r>
    </w:p>
    <w:p w:rsidR="00BD5454" w:rsidRPr="00BD5454" w:rsidRDefault="007E58C1" w:rsidP="007E58C1">
      <w:pPr>
        <w:keepNext/>
      </w:pPr>
      <w:r w:rsidRPr="006206F1">
        <w:rPr>
          <w:b/>
        </w:rPr>
        <w:t>Discussion and conclusion:</w:t>
      </w:r>
    </w:p>
    <w:p w:rsidR="00BD5454" w:rsidRPr="00B2263E" w:rsidRDefault="00B2263E" w:rsidP="00BD5454">
      <w:pPr>
        <w:keepNext/>
      </w:pPr>
      <w:r w:rsidRPr="00B2263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174396</w:t>
      </w:r>
      <w:r w:rsidRPr="00BD5454">
        <w:t xml:space="preserve"> (P-CR) TS 23.501: Emergency Services. (Source: Nokia, Alcatel-Lucent Shanghai Bell, T-Mobile USA, KT).</w:t>
      </w:r>
      <w:r w:rsidR="00EA751C">
        <w:br/>
      </w:r>
      <w:r w:rsidR="006206F1" w:rsidRPr="006206F1">
        <w:rPr>
          <w:b/>
        </w:rPr>
        <w:t>Abstract:</w:t>
      </w:r>
      <w:r w:rsidR="00EA751C" w:rsidRPr="00DF750D">
        <w:t xml:space="preserve"> </w:t>
      </w:r>
      <w:r w:rsidR="00EA751C">
        <w:t>TS 23.501: Emergency Services Overview.</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174750</w:t>
      </w:r>
      <w:r>
        <w:t>.</w:t>
      </w:r>
      <w:r w:rsidR="00E502E6" w:rsidRPr="00E502E6">
        <w:t xml:space="preserve"> </w:t>
      </w:r>
      <w:r w:rsidR="00E502E6">
        <w:t xml:space="preserve">Revised in parallel session to </w:t>
      </w:r>
      <w:r w:rsidR="00E502E6" w:rsidRPr="00B2263E">
        <w:rPr>
          <w:color w:val="0000FF"/>
        </w:rPr>
        <w:t>TD S2</w:t>
      </w:r>
      <w:r w:rsidR="00E502E6" w:rsidRPr="00B2263E">
        <w:rPr>
          <w:color w:val="0000FF"/>
        </w:rPr>
        <w:noBreakHyphen/>
      </w:r>
      <w:r w:rsidR="00E502E6">
        <w:rPr>
          <w:color w:val="0000FF"/>
        </w:rPr>
        <w:t>175121</w:t>
      </w:r>
      <w:r w:rsidR="00E502E6">
        <w:t>.</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174459</w:t>
      </w:r>
      <w:r w:rsidRPr="00BD5454">
        <w:t xml:space="preserve"> (P-CR) TS 23.501: Idle camping priority for voice and fallback to E-UTRA. (Source: Qualcomm Incorporated).</w:t>
      </w:r>
      <w:r w:rsidR="00EA751C">
        <w:br/>
      </w:r>
      <w:r w:rsidR="006206F1" w:rsidRPr="006206F1">
        <w:rPr>
          <w:b/>
        </w:rPr>
        <w:t>Abstract:</w:t>
      </w:r>
      <w:r w:rsidR="00EA751C" w:rsidRPr="00DF750D">
        <w:t xml:space="preserve"> </w:t>
      </w:r>
      <w:r w:rsidR="00EA751C">
        <w:t>Discusses the need for voice fallback and proposes text in TS 23.501.</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174751</w:t>
      </w:r>
      <w:r>
        <w:t xml:space="preserve">. </w:t>
      </w:r>
      <w:r w:rsidR="00E502E6" w:rsidRPr="00E502E6">
        <w:rPr>
          <w:color w:val="FF0000"/>
        </w:rPr>
        <w:t>Withdrawn</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174460</w:t>
      </w:r>
      <w:r w:rsidRPr="00BD5454">
        <w:t xml:space="preserve"> (P-CR) TS 23.502: Idle camping priority for voice and fallback to E-UTRA procedures. (Source: Qualcomm Incorporated).</w:t>
      </w:r>
      <w:r w:rsidR="00EA751C">
        <w:br/>
      </w:r>
      <w:r w:rsidR="006206F1" w:rsidRPr="006206F1">
        <w:rPr>
          <w:b/>
        </w:rPr>
        <w:t>Abstract:</w:t>
      </w:r>
      <w:r w:rsidR="00EA751C" w:rsidRPr="00DF750D">
        <w:t xml:space="preserve"> </w:t>
      </w:r>
      <w:r w:rsidR="00EA751C">
        <w:t>Discusses the need for voice fallback and proposes text inprocedures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2263E" w:rsidRDefault="00B2263E" w:rsidP="00B2263E">
      <w:pPr>
        <w:pStyle w:val="NormTop"/>
      </w:pPr>
      <w:r w:rsidRPr="00BD5454">
        <w:rPr>
          <w:color w:val="0000FF"/>
        </w:rPr>
        <w:t>TD S2</w:t>
      </w:r>
      <w:r w:rsidRPr="00BD5454">
        <w:rPr>
          <w:color w:val="0000FF"/>
        </w:rPr>
        <w:noBreakHyphen/>
        <w:t>174550</w:t>
      </w:r>
      <w:r w:rsidRPr="00BD5454">
        <w:t xml:space="preserve"> (P-CR) EPS fallback. (Source: Intel, Samsung).</w:t>
      </w:r>
      <w:r>
        <w:br/>
      </w:r>
      <w:r w:rsidRPr="006206F1">
        <w:rPr>
          <w:b/>
        </w:rPr>
        <w:t>Abstract:</w:t>
      </w:r>
      <w:r w:rsidRPr="00DF750D">
        <w:t xml:space="preserve"> </w:t>
      </w:r>
      <w:r>
        <w:t>Proposes 'EPS fallback' functionality in the 5G System in order to allow 'voice centric' UEs to remain in the 5G System even when the 5G System indicates that it does not support IMS voice over PS session.</w:t>
      </w:r>
    </w:p>
    <w:p w:rsidR="00B2263E" w:rsidRPr="00DF750D" w:rsidRDefault="007E58C1" w:rsidP="007E58C1">
      <w:pPr>
        <w:keepNext/>
      </w:pPr>
      <w:r w:rsidRPr="006206F1">
        <w:rPr>
          <w:b/>
        </w:rPr>
        <w:t>Discussion and conclusion:</w:t>
      </w:r>
    </w:p>
    <w:p w:rsidR="00B2263E" w:rsidRPr="00B2263E" w:rsidRDefault="00B2263E" w:rsidP="00B2263E">
      <w:r w:rsidRPr="00B2263E">
        <w:rPr>
          <w:color w:val="0000FF"/>
        </w:rPr>
        <w:t>Merged</w:t>
      </w:r>
      <w:r>
        <w:t xml:space="preserve"> into </w:t>
      </w:r>
      <w:r w:rsidRPr="00B2263E">
        <w:rPr>
          <w:color w:val="0000FF"/>
        </w:rPr>
        <w:t>TD S2</w:t>
      </w:r>
      <w:r w:rsidRPr="00B2263E">
        <w:rPr>
          <w:color w:val="0000FF"/>
        </w:rPr>
        <w:noBreakHyphen/>
        <w:t>174751</w:t>
      </w:r>
      <w:r>
        <w:t>.</w:t>
      </w:r>
    </w:p>
    <w:p w:rsidR="00B2263E" w:rsidRDefault="00B2263E" w:rsidP="00B2263E">
      <w:pPr>
        <w:pStyle w:val="NormTop"/>
      </w:pPr>
      <w:r w:rsidRPr="00BD5454">
        <w:rPr>
          <w:color w:val="0000FF"/>
        </w:rPr>
        <w:t>TD S2</w:t>
      </w:r>
      <w:r w:rsidRPr="00BD5454">
        <w:rPr>
          <w:color w:val="0000FF"/>
        </w:rPr>
        <w:noBreakHyphen/>
        <w:t>174552</w:t>
      </w:r>
      <w:r w:rsidRPr="00BD5454">
        <w:t xml:space="preserve"> (P-CR) EPS fallback. (Source: Intel, Samsung).</w:t>
      </w:r>
      <w:r>
        <w:br/>
      </w:r>
      <w:r w:rsidRPr="006206F1">
        <w:rPr>
          <w:b/>
        </w:rPr>
        <w:t>Abstract:</w:t>
      </w:r>
      <w:r w:rsidRPr="00DF750D">
        <w:t xml:space="preserve"> </w:t>
      </w:r>
      <w:r>
        <w:t>Proposes 'EPS fallback' functionality in the 5G System in order to allow 'voice centric' UEs to remain in the 5G System even when the 5G System indicates that it does not support IMS voice over PS session.</w:t>
      </w:r>
    </w:p>
    <w:p w:rsidR="00C128C6" w:rsidRPr="00DF750D" w:rsidRDefault="007E58C1" w:rsidP="00C128C6">
      <w:pPr>
        <w:pStyle w:val="NormTop"/>
      </w:pPr>
      <w:r w:rsidRPr="006206F1">
        <w:rPr>
          <w:b/>
        </w:rPr>
        <w:t>Discussion and conclusion:</w:t>
      </w:r>
    </w:p>
    <w:p w:rsidR="00B2263E"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174622</w:t>
      </w:r>
      <w:r w:rsidRPr="00BD5454">
        <w:t xml:space="preserve"> (P-CR) </w:t>
      </w:r>
      <w:r w:rsidRPr="00B2263E">
        <w:rPr>
          <w:noProof/>
        </w:rPr>
        <w:t>pCR</w:t>
      </w:r>
      <w:r w:rsidRPr="00BD5454">
        <w:t xml:space="preserve"> 23.501 Correction to voice domain selection in 5GS. (Source: MediaTek Inc).</w:t>
      </w:r>
      <w:r w:rsidR="00EA751C">
        <w:br/>
      </w:r>
      <w:r w:rsidR="006206F1" w:rsidRPr="006206F1">
        <w:rPr>
          <w:b/>
        </w:rPr>
        <w:t>Abstract:</w:t>
      </w:r>
      <w:r w:rsidR="00EA751C" w:rsidRPr="00DF750D">
        <w:t xml:space="preserve"> </w:t>
      </w:r>
      <w:r w:rsidR="00EA751C">
        <w:t>Correction to indicate a voice centric 5GC capable UE unable to obtain voice service in 5GS shall not select an E-UTRA cell connected *only* to 5GC.</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174754</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174635</w:t>
      </w:r>
      <w:r w:rsidRPr="00BD5454">
        <w:t xml:space="preserve"> (P-CR) Clarification to the voice centric and data centric device. (Source: HTC).</w:t>
      </w:r>
      <w:r w:rsidR="00EA751C">
        <w:br/>
      </w:r>
      <w:r w:rsidR="006206F1" w:rsidRPr="006206F1">
        <w:rPr>
          <w:b/>
        </w:rPr>
        <w:t>Abstract:</w:t>
      </w:r>
      <w:r w:rsidR="00EA751C" w:rsidRPr="00DF750D">
        <w:t xml:space="preserve"> </w:t>
      </w:r>
      <w:r w:rsidR="00EA751C">
        <w:t>Adding definition of the voice centric domain and data centric domain.</w:t>
      </w:r>
    </w:p>
    <w:p w:rsidR="00EA751C" w:rsidRPr="00DF750D" w:rsidRDefault="007E58C1" w:rsidP="007E58C1">
      <w:pPr>
        <w:keepNext/>
      </w:pPr>
      <w:r w:rsidRPr="006206F1">
        <w:rPr>
          <w:b/>
        </w:rPr>
        <w:t>Discussion and conclusion:</w:t>
      </w:r>
    </w:p>
    <w:p w:rsidR="00B2263E" w:rsidRPr="00B2263E" w:rsidRDefault="00B2263E" w:rsidP="00B2263E">
      <w:r>
        <w:t xml:space="preserve">Revised in parallel session to </w:t>
      </w:r>
      <w:r w:rsidRPr="00B2263E">
        <w:rPr>
          <w:color w:val="0000FF"/>
        </w:rPr>
        <w:t>TD S2</w:t>
      </w:r>
      <w:r w:rsidRPr="00B2263E">
        <w:rPr>
          <w:color w:val="0000FF"/>
        </w:rPr>
        <w:noBreakHyphen/>
      </w:r>
      <w:r>
        <w:rPr>
          <w:color w:val="0000FF"/>
        </w:rPr>
        <w:t>174753</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174681</w:t>
      </w:r>
      <w:r w:rsidRPr="00BD5454">
        <w:t xml:space="preserve"> 23.221 CR0173 (Rel</w:t>
      </w:r>
      <w:r w:rsidRPr="00BD5454">
        <w:noBreakHyphen/>
        <w:t>15, 'B'): Support of 5G requirements. (Source: HTC).</w:t>
      </w:r>
      <w:r w:rsidR="00EA751C">
        <w:br/>
      </w:r>
      <w:r w:rsidR="006206F1" w:rsidRPr="006206F1">
        <w:rPr>
          <w:b/>
        </w:rPr>
        <w:t>Abstract:</w:t>
      </w:r>
      <w:r w:rsidR="00EA751C" w:rsidRPr="00DF750D">
        <w:t xml:space="preserve"> </w:t>
      </w:r>
      <w:r w:rsidR="00EA751C">
        <w:t>Support of 5GC requirements.</w:t>
      </w:r>
    </w:p>
    <w:p w:rsidR="00EA751C" w:rsidRPr="00DF750D" w:rsidRDefault="007E58C1" w:rsidP="007E58C1">
      <w:pPr>
        <w:keepNext/>
      </w:pPr>
      <w:r w:rsidRPr="006206F1">
        <w:rPr>
          <w:b/>
        </w:rPr>
        <w:t>Discussion and conclusion:</w:t>
      </w:r>
    </w:p>
    <w:p w:rsidR="00EA751C" w:rsidRPr="00DF750D" w:rsidRDefault="00BE4B6E" w:rsidP="00A03D61">
      <w:r>
        <w:t>LATE DOC</w:t>
      </w:r>
      <w:r w:rsidR="00EA751C">
        <w:t>: Rx 21/06, 04:30.</w:t>
      </w:r>
      <w:r w:rsidR="00BF2E14" w:rsidRPr="00BD5454">
        <w:t xml:space="preserve"> </w:t>
      </w:r>
      <w:r w:rsidR="00BF2E14">
        <w:t xml:space="preserve">This was </w:t>
      </w:r>
      <w:r w:rsidR="00BF2E14" w:rsidRPr="00BF2E14">
        <w:rPr>
          <w:color w:val="0000FF"/>
        </w:rPr>
        <w:t>not handled</w:t>
      </w:r>
      <w:r w:rsidR="00BF2E14">
        <w:t>.</w:t>
      </w:r>
    </w:p>
    <w:p w:rsidR="00EA751C" w:rsidRDefault="00EA751C" w:rsidP="00BD5454">
      <w:pPr>
        <w:pStyle w:val="Heading4"/>
      </w:pPr>
      <w:bookmarkStart w:id="127" w:name="_Toc490566121"/>
      <w:r>
        <w:t>6.5.8.2</w:t>
      </w:r>
      <w:r>
        <w:tab/>
        <w:t>Specific services support - above NAS</w:t>
      </w:r>
      <w:bookmarkEnd w:id="12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keepNext/>
      </w:pPr>
      <w:r w:rsidRPr="00BD5454">
        <w:rPr>
          <w:color w:val="0000FF"/>
        </w:rPr>
        <w:t>TD S2</w:t>
      </w:r>
      <w:r w:rsidRPr="00BD5454">
        <w:rPr>
          <w:color w:val="0000FF"/>
        </w:rPr>
        <w:noBreakHyphen/>
        <w:t>174174</w:t>
      </w:r>
      <w:r w:rsidRPr="00BD5454">
        <w:t xml:space="preserve"> (P-CR) Roaming architecture for Location Services requested to the VPLMN. (Source: Orange).</w:t>
      </w:r>
      <w:r w:rsidR="00EA751C">
        <w:t xml:space="preserve"> (Revision of </w:t>
      </w:r>
      <w:r w:rsidRPr="00BD5454">
        <w:rPr>
          <w:color w:val="0000FF"/>
        </w:rPr>
        <w:t>TD S2</w:t>
      </w:r>
      <w:r w:rsidRPr="00BD5454">
        <w:rPr>
          <w:color w:val="0000FF"/>
        </w:rPr>
        <w:noBreakHyphen/>
        <w:t>173660</w:t>
      </w:r>
      <w:r w:rsidRPr="00BD5454">
        <w:t>).</w:t>
      </w:r>
      <w:r w:rsidR="00EA751C">
        <w:br/>
      </w:r>
      <w:r w:rsidR="006206F1" w:rsidRPr="006206F1">
        <w:rPr>
          <w:b/>
        </w:rPr>
        <w:t>Abstract:</w:t>
      </w:r>
      <w:r w:rsidR="00EA751C" w:rsidRPr="00DF750D">
        <w:t xml:space="preserve"> </w:t>
      </w:r>
      <w:r w:rsidR="00EA751C">
        <w:t>Procedure for a roaming UE to get the list of preferred networks and RAT based on information provided by its home network.</w:t>
      </w:r>
    </w:p>
    <w:p w:rsidR="0027019F" w:rsidRPr="0027019F" w:rsidRDefault="0027019F" w:rsidP="00BD5454">
      <w:pPr>
        <w:keepNext/>
        <w:rPr>
          <w:i/>
        </w:rPr>
      </w:pPr>
      <w:r w:rsidRPr="0027019F">
        <w:rPr>
          <w:i/>
        </w:rPr>
        <w:t>Parallel comment: Need to be checked offline if any support.</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173660</w:t>
      </w:r>
      <w:r w:rsidR="00BD5454" w:rsidRPr="00BD5454">
        <w:t xml:space="preserve"> from S2#121. </w:t>
      </w:r>
      <w:r w:rsidR="00E502E6" w:rsidRPr="00E502E6">
        <w:rPr>
          <w:color w:val="0000FF"/>
        </w:rPr>
        <w:t>Noted</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174215</w:t>
      </w:r>
      <w:r w:rsidRPr="00BD5454">
        <w:t xml:space="preserve"> (P-CR) 5GC support of T-ADS for IMS voice service. (Source: China Mobile).</w:t>
      </w:r>
      <w:r w:rsidR="00EA751C">
        <w:br/>
      </w:r>
      <w:r w:rsidR="006206F1" w:rsidRPr="006206F1">
        <w:rPr>
          <w:b/>
        </w:rPr>
        <w:t>Abstract:</w:t>
      </w:r>
      <w:r w:rsidR="00EA751C" w:rsidRPr="00DF750D">
        <w:t xml:space="preserve"> </w:t>
      </w:r>
      <w:r w:rsidR="00EA751C">
        <w:t>This contribution clarified the functionalities of 5GC is required to support T-ADS for IMS voice service.</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to </w:t>
      </w:r>
      <w:r w:rsidRPr="0027019F">
        <w:rPr>
          <w:color w:val="0000FF"/>
        </w:rPr>
        <w:t>TD S2</w:t>
      </w:r>
      <w:r w:rsidRPr="0027019F">
        <w:rPr>
          <w:color w:val="0000FF"/>
        </w:rPr>
        <w:noBreakHyphen/>
        <w:t>175065</w:t>
      </w:r>
      <w:r>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175122</w:t>
      </w:r>
      <w:r w:rsidR="00E502E6">
        <w:t>.</w:t>
      </w:r>
      <w:r w:rsidR="00E502E6" w:rsidRPr="00E502E6">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175130</w:t>
      </w:r>
      <w:r w:rsidR="00E502E6">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174217</w:t>
      </w:r>
      <w:r w:rsidRPr="00BD5454">
        <w:t xml:space="preserve"> (P-CR) 23.502 Description update on AMF service description to support T-ADS query. (Source: China Mobile).</w:t>
      </w:r>
      <w:r w:rsidR="00EA751C">
        <w:br/>
      </w:r>
      <w:r w:rsidR="006206F1" w:rsidRPr="006206F1">
        <w:rPr>
          <w:b/>
        </w:rPr>
        <w:t>Abstract:</w:t>
      </w:r>
      <w:r w:rsidR="00EA751C" w:rsidRPr="00DF750D">
        <w:t xml:space="preserve"> </w:t>
      </w:r>
      <w:r w:rsidR="00EA751C">
        <w:t>This contribution defines new AMF service and operations to support T-ADS query from UDM.</w:t>
      </w:r>
    </w:p>
    <w:p w:rsidR="00EA751C" w:rsidRPr="00DF750D" w:rsidRDefault="007E58C1" w:rsidP="007E58C1">
      <w:pPr>
        <w:keepNext/>
      </w:pPr>
      <w:r w:rsidRPr="006206F1">
        <w:rPr>
          <w:b/>
        </w:rPr>
        <w:t>Discussion and conclusion:</w:t>
      </w:r>
    </w:p>
    <w:p w:rsidR="0027019F" w:rsidRPr="0027019F" w:rsidRDefault="0027019F" w:rsidP="0027019F">
      <w:r>
        <w:t xml:space="preserve">Revised in parallel session to </w:t>
      </w:r>
      <w:r w:rsidRPr="0027019F">
        <w:rPr>
          <w:color w:val="0000FF"/>
        </w:rPr>
        <w:t>TD S2</w:t>
      </w:r>
      <w:r w:rsidRPr="0027019F">
        <w:rPr>
          <w:color w:val="0000FF"/>
        </w:rPr>
        <w:noBreakHyphen/>
      </w:r>
      <w:r>
        <w:rPr>
          <w:color w:val="0000FF"/>
        </w:rPr>
        <w:t>175066</w:t>
      </w:r>
      <w:r>
        <w:t xml:space="preserve">. </w:t>
      </w:r>
      <w:r w:rsidR="00E502E6" w:rsidRPr="00E502E6">
        <w:rPr>
          <w:color w:val="FF0000"/>
        </w:rPr>
        <w:t>Postponed</w:t>
      </w:r>
      <w:r w:rsidR="00E502E6">
        <w:t xml:space="preserve"> in parallel session.</w:t>
      </w:r>
    </w:p>
    <w:p w:rsidR="00EA751C" w:rsidRDefault="00BD5454" w:rsidP="00BD5454">
      <w:pPr>
        <w:pStyle w:val="NormTop"/>
      </w:pPr>
      <w:r w:rsidRPr="00BD5454">
        <w:rPr>
          <w:color w:val="0000FF"/>
        </w:rPr>
        <w:t>TD S2</w:t>
      </w:r>
      <w:r w:rsidRPr="00BD5454">
        <w:rPr>
          <w:color w:val="0000FF"/>
        </w:rPr>
        <w:noBreakHyphen/>
        <w:t>174355</w:t>
      </w:r>
      <w:r w:rsidRPr="00BD5454">
        <w:t xml:space="preserve"> (P-CR) removing Annex D. (Source: Ericsson).</w:t>
      </w:r>
      <w:r w:rsidR="00EA751C">
        <w:br/>
      </w:r>
      <w:r w:rsidR="006206F1" w:rsidRPr="006206F1">
        <w:rPr>
          <w:b/>
        </w:rPr>
        <w:t>Abstract:</w:t>
      </w:r>
      <w:r w:rsidR="00EA751C" w:rsidRPr="00DF750D">
        <w:t xml:space="preserve"> </w:t>
      </w:r>
      <w:r w:rsidR="00EA751C">
        <w:t>removing Annex D from 23.501, this should be only handled after 23.228 CR to move is accepted.</w:t>
      </w:r>
    </w:p>
    <w:p w:rsidR="00EA751C" w:rsidRPr="00DF750D" w:rsidRDefault="007E58C1" w:rsidP="007E58C1">
      <w:pPr>
        <w:keepNext/>
      </w:pPr>
      <w:r w:rsidRPr="006206F1">
        <w:rPr>
          <w:b/>
        </w:rPr>
        <w:t>Discussion and conclusion:</w:t>
      </w:r>
    </w:p>
    <w:p w:rsidR="00EA751C" w:rsidRPr="0027019F" w:rsidRDefault="00D60573" w:rsidP="00A03D61">
      <w:r w:rsidRPr="00D60573">
        <w:rPr>
          <w:color w:val="FF0000"/>
        </w:rPr>
        <w:t>Agreed</w:t>
      </w:r>
      <w:r>
        <w:t xml:space="preserve"> in parallel session</w:t>
      </w:r>
      <w:r w:rsidR="0027019F">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174356</w:t>
      </w:r>
      <w:r w:rsidRPr="00BD5454">
        <w:t xml:space="preserve"> 23.228 CR1174 (Rel</w:t>
      </w:r>
      <w:r w:rsidRPr="00BD5454">
        <w:noBreakHyphen/>
        <w:t>15, 'B'): new annex to 23.228 for 5GS support. (Source: Ericsson).</w:t>
      </w:r>
      <w:r w:rsidR="00EA751C">
        <w:br/>
      </w:r>
      <w:r w:rsidR="006206F1" w:rsidRPr="006206F1">
        <w:rPr>
          <w:b/>
        </w:rPr>
        <w:t>Abstract:</w:t>
      </w:r>
      <w:r w:rsidR="00EA751C" w:rsidRPr="00DF750D">
        <w:t xml:space="preserve"> </w:t>
      </w:r>
      <w:r w:rsidR="00EA751C">
        <w:t>new annex to 23.228 for 5GS support for IMS.</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merging </w:t>
      </w:r>
      <w:r w:rsidRPr="00BD5454">
        <w:rPr>
          <w:color w:val="0000FF"/>
        </w:rPr>
        <w:t>TD S2</w:t>
      </w:r>
      <w:r w:rsidRPr="00BD5454">
        <w:rPr>
          <w:color w:val="0000FF"/>
        </w:rPr>
        <w:noBreakHyphen/>
        <w:t>174678</w:t>
      </w:r>
      <w:r>
        <w:t xml:space="preserve">, to </w:t>
      </w:r>
      <w:r w:rsidRPr="0027019F">
        <w:rPr>
          <w:color w:val="0000FF"/>
        </w:rPr>
        <w:t>TD S2</w:t>
      </w:r>
      <w:r w:rsidRPr="0027019F">
        <w:rPr>
          <w:color w:val="0000FF"/>
        </w:rPr>
        <w:noBreakHyphen/>
      </w:r>
      <w:r>
        <w:rPr>
          <w:color w:val="0000FF"/>
        </w:rPr>
        <w:t>175067</w:t>
      </w:r>
      <w:r>
        <w:t>.</w:t>
      </w:r>
      <w:r w:rsidR="00E502E6" w:rsidRPr="00E502E6">
        <w:t xml:space="preserve"> </w:t>
      </w:r>
      <w:r w:rsidR="00E502E6">
        <w:t xml:space="preserve">Revised in parallel session to </w:t>
      </w:r>
      <w:r w:rsidR="00E502E6" w:rsidRPr="0027019F">
        <w:rPr>
          <w:color w:val="0000FF"/>
        </w:rPr>
        <w:t>TD S2</w:t>
      </w:r>
      <w:r w:rsidR="00E502E6" w:rsidRPr="0027019F">
        <w:rPr>
          <w:color w:val="0000FF"/>
        </w:rPr>
        <w:noBreakHyphen/>
      </w:r>
      <w:r w:rsidR="00E502E6">
        <w:rPr>
          <w:color w:val="0000FF"/>
        </w:rPr>
        <w:t>175123</w:t>
      </w:r>
      <w:r w:rsidR="00E502E6">
        <w:t>.</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174723</w:t>
      </w:r>
      <w:r w:rsidRPr="00BD5454">
        <w:t xml:space="preserve"> 23.228 CR1175R1 (Rel</w:t>
      </w:r>
      <w:r w:rsidRPr="00BD5454">
        <w:noBreakHyphen/>
        <w:t xml:space="preserve">15, 'B'): 5GS </w:t>
      </w:r>
      <w:r w:rsidRPr="0027019F">
        <w:rPr>
          <w:noProof/>
        </w:rPr>
        <w:t>adaptions</w:t>
      </w:r>
      <w:r w:rsidRPr="00BD5454">
        <w:t xml:space="preserve"> to 23.228. (Source: Ericsson).</w:t>
      </w:r>
      <w:r w:rsidR="00EA751C">
        <w:t xml:space="preserve"> (Revision of </w:t>
      </w:r>
      <w:r w:rsidRPr="00BD5454">
        <w:rPr>
          <w:color w:val="0000FF"/>
        </w:rPr>
        <w:t>TD S2</w:t>
      </w:r>
      <w:r w:rsidRPr="00BD5454">
        <w:rPr>
          <w:color w:val="0000FF"/>
        </w:rPr>
        <w:noBreakHyphen/>
        <w:t>174357</w:t>
      </w:r>
      <w:r w:rsidRPr="00BD5454">
        <w:t>).</w:t>
      </w:r>
      <w:r w:rsidR="00EA751C">
        <w:br/>
      </w:r>
      <w:r w:rsidR="006206F1" w:rsidRPr="006206F1">
        <w:rPr>
          <w:b/>
        </w:rPr>
        <w:t>Abstract:</w:t>
      </w:r>
      <w:r w:rsidR="00EA751C" w:rsidRPr="00DF750D">
        <w:t xml:space="preserve"> </w:t>
      </w:r>
      <w:r w:rsidR="00EA751C">
        <w:t xml:space="preserve">5GS </w:t>
      </w:r>
      <w:r w:rsidR="00EA751C" w:rsidRPr="0027019F">
        <w:rPr>
          <w:noProof/>
        </w:rPr>
        <w:t>adaptions</w:t>
      </w:r>
      <w:r w:rsidR="00EA751C">
        <w:t xml:space="preserve"> to 23.228.</w:t>
      </w:r>
    </w:p>
    <w:p w:rsidR="00EA751C" w:rsidRPr="00DF750D" w:rsidRDefault="007E58C1" w:rsidP="007E58C1">
      <w:pPr>
        <w:keepNext/>
      </w:pPr>
      <w:r w:rsidRPr="006206F1">
        <w:rPr>
          <w:b/>
        </w:rPr>
        <w:t>Discussion and conclusion:</w:t>
      </w:r>
    </w:p>
    <w:p w:rsidR="00E502E6" w:rsidRPr="0027019F" w:rsidRDefault="0027019F" w:rsidP="00E502E6">
      <w:r>
        <w:t xml:space="preserve">Revised in parallel session to </w:t>
      </w:r>
      <w:r w:rsidRPr="0027019F">
        <w:rPr>
          <w:color w:val="0000FF"/>
        </w:rPr>
        <w:t>TD S2</w:t>
      </w:r>
      <w:r w:rsidRPr="0027019F">
        <w:rPr>
          <w:color w:val="0000FF"/>
        </w:rPr>
        <w:noBreakHyphen/>
      </w:r>
      <w:r>
        <w:rPr>
          <w:color w:val="0000FF"/>
        </w:rPr>
        <w:t>175068</w:t>
      </w:r>
      <w:r>
        <w:t xml:space="preserve">. </w:t>
      </w:r>
      <w:r w:rsidR="00D60573" w:rsidRPr="00D60573">
        <w:rPr>
          <w:color w:val="FF0000"/>
        </w:rPr>
        <w:t>Agreed</w:t>
      </w:r>
      <w:r w:rsidR="00D60573">
        <w:t xml:space="preserve"> in parallel session</w:t>
      </w:r>
      <w:r w:rsidR="00E502E6">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174531</w:t>
      </w:r>
      <w:r w:rsidRPr="00BD5454">
        <w:t xml:space="preserve"> (P-CR) TS 23.501: IMS Supported Indicator. (Source: NTT DOCOMO).</w:t>
      </w:r>
      <w:r w:rsidR="00EA751C">
        <w:br/>
      </w:r>
      <w:r w:rsidR="006206F1" w:rsidRPr="006206F1">
        <w:rPr>
          <w:b/>
        </w:rPr>
        <w:t>Abstract:</w:t>
      </w:r>
      <w:r w:rsidR="00EA751C" w:rsidRPr="00DF750D">
        <w:t xml:space="preserve"> </w:t>
      </w:r>
      <w:r w:rsidR="00EA751C">
        <w:t>Add the indication from AMF to UE for the remaining IMS sevices apart from IMS voice over PS.</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174678</w:t>
      </w:r>
      <w:r w:rsidRPr="00BD5454">
        <w:t xml:space="preserve"> (P-CR) TS 23.501: IMS and Multiple PDU session Anchors in 5GS. (Source: Nokia, Alcatel-Lucent Shanghai Bell).</w:t>
      </w:r>
      <w:r w:rsidR="00EA751C">
        <w:br/>
      </w:r>
      <w:r w:rsidR="006206F1" w:rsidRPr="006206F1">
        <w:rPr>
          <w:b/>
        </w:rPr>
        <w:t>Abstract:</w:t>
      </w:r>
      <w:r w:rsidR="00EA751C" w:rsidRPr="00DF750D">
        <w:t xml:space="preserve"> </w:t>
      </w:r>
      <w:r w:rsidR="00EA751C">
        <w:t>This paper proposes that for IMS, UL CL PDU session and Multi-homing PDU sessions are not applicable.</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175067</w:t>
      </w:r>
      <w:r>
        <w:t>.</w:t>
      </w:r>
    </w:p>
    <w:p w:rsidR="00EA751C" w:rsidRDefault="00BD5454" w:rsidP="00BD5454">
      <w:pPr>
        <w:pStyle w:val="NormTop"/>
      </w:pPr>
      <w:r w:rsidRPr="00BD5454">
        <w:rPr>
          <w:color w:val="0000FF"/>
        </w:rPr>
        <w:t>TD S2</w:t>
      </w:r>
      <w:r w:rsidRPr="00BD5454">
        <w:rPr>
          <w:color w:val="0000FF"/>
        </w:rPr>
        <w:noBreakHyphen/>
        <w:t>174341</w:t>
      </w:r>
      <w:r w:rsidRPr="00BD5454">
        <w:t xml:space="preserve"> (P-CR) New Clause 4.13.X Mission Critical Services. (Source: FirstNet, AT&amp;T, Motorola Solutions).</w:t>
      </w:r>
      <w:r w:rsidR="00EA751C">
        <w:br/>
      </w:r>
      <w:r w:rsidR="006206F1" w:rsidRPr="006206F1">
        <w:rPr>
          <w:b/>
        </w:rPr>
        <w:t>Abstract:</w:t>
      </w:r>
      <w:r w:rsidR="00EA751C" w:rsidRPr="00DF750D">
        <w:t xml:space="preserve"> </w:t>
      </w:r>
      <w:r w:rsidR="00EA751C">
        <w:t>This contribution proposes a new clause (4.13.X) titled 'Mission Critical Services' for inclusion under existing clause 4.13 ('Specific services').</w:t>
      </w:r>
    </w:p>
    <w:p w:rsidR="00EA751C" w:rsidRPr="00DF750D" w:rsidRDefault="007E58C1" w:rsidP="007E58C1">
      <w:pPr>
        <w:keepNext/>
      </w:pPr>
      <w:r w:rsidRPr="006206F1">
        <w:rPr>
          <w:b/>
        </w:rPr>
        <w:t>Discussion and conclusion:</w:t>
      </w:r>
    </w:p>
    <w:p w:rsidR="0027019F" w:rsidRPr="00BD5454" w:rsidRDefault="0027019F" w:rsidP="0027019F">
      <w:r>
        <w:t xml:space="preserve">Revised in parallel session to </w:t>
      </w:r>
      <w:r w:rsidRPr="0027019F">
        <w:rPr>
          <w:color w:val="0000FF"/>
        </w:rPr>
        <w:t>TD S2</w:t>
      </w:r>
      <w:r w:rsidRPr="0027019F">
        <w:rPr>
          <w:color w:val="0000FF"/>
        </w:rPr>
        <w:noBreakHyphen/>
      </w:r>
      <w:r>
        <w:rPr>
          <w:color w:val="0000FF"/>
        </w:rPr>
        <w:t>175069</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174347</w:t>
      </w:r>
      <w:r w:rsidRPr="00BD5454">
        <w:t xml:space="preserve"> (P-CR) New Clause F.3 MCS Priority Mechanisms for Established </w:t>
      </w:r>
      <w:r w:rsidRPr="00BD5454">
        <w:rPr>
          <w:noProof/>
        </w:rPr>
        <w:t>QoS</w:t>
      </w:r>
      <w:r w:rsidRPr="00BD5454">
        <w:t xml:space="preserve"> Flows. (Source: FirstNet, AT&amp;T, Motorola Solutions).</w:t>
      </w:r>
      <w:r w:rsidR="00EA751C">
        <w:br/>
      </w:r>
      <w:r w:rsidR="006206F1" w:rsidRPr="006206F1">
        <w:rPr>
          <w:b/>
        </w:rPr>
        <w:t>Abstract:</w:t>
      </w:r>
      <w:r w:rsidR="00EA751C" w:rsidRPr="00DF750D">
        <w:t xml:space="preserve"> </w:t>
      </w:r>
      <w:r w:rsidR="00EA751C">
        <w:t xml:space="preserve">This contribution proposes a new sub-clause F.3 titled 'MCS Priority Mechanisms for Established </w:t>
      </w:r>
      <w:r w:rsidR="00EA751C" w:rsidRPr="001148EE">
        <w:rPr>
          <w:noProof/>
        </w:rPr>
        <w:t>QoS</w:t>
      </w:r>
      <w:r w:rsidR="00EA751C">
        <w:t xml:space="preserve"> Flows' under existing Annex F for 'Mission Critical Service'.</w:t>
      </w:r>
    </w:p>
    <w:p w:rsidR="00EA751C" w:rsidRPr="00DF750D" w:rsidRDefault="007E58C1" w:rsidP="007E58C1">
      <w:pPr>
        <w:keepNext/>
      </w:pPr>
      <w:r w:rsidRPr="006206F1">
        <w:rPr>
          <w:b/>
        </w:rPr>
        <w:t>Discussion and conclusion:</w:t>
      </w:r>
    </w:p>
    <w:p w:rsidR="0027019F" w:rsidRPr="00BD5454" w:rsidRDefault="0027019F" w:rsidP="0027019F">
      <w:r>
        <w:t xml:space="preserve">Revised in parallel session to </w:t>
      </w:r>
      <w:r w:rsidRPr="0027019F">
        <w:rPr>
          <w:color w:val="0000FF"/>
        </w:rPr>
        <w:t>TD S2</w:t>
      </w:r>
      <w:r w:rsidRPr="0027019F">
        <w:rPr>
          <w:color w:val="0000FF"/>
        </w:rPr>
        <w:noBreakHyphen/>
      </w:r>
      <w:r>
        <w:rPr>
          <w:color w:val="0000FF"/>
        </w:rPr>
        <w:t>175070</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3"/>
      </w:pPr>
      <w:bookmarkStart w:id="128" w:name="_Toc490566122"/>
      <w:r>
        <w:t>6.5.9</w:t>
      </w:r>
      <w:r>
        <w:tab/>
        <w:t>Interworking and Migration</w:t>
      </w:r>
      <w:bookmarkEnd w:id="128"/>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i/>
          <w:color w:val="0000FF"/>
        </w:rPr>
      </w:pPr>
      <w:r w:rsidRPr="006206F1">
        <w:rPr>
          <w:b w:val="0"/>
          <w:color w:val="0000FF"/>
        </w:rPr>
        <w:t>This agenda item was handled in parallel sessions, convened by Frank Mademann (Huawei).</w:t>
      </w:r>
    </w:p>
    <w:p w:rsidR="00EA751C" w:rsidRDefault="00BD5454" w:rsidP="00BD5454">
      <w:pPr>
        <w:pStyle w:val="NormTop"/>
      </w:pPr>
      <w:r w:rsidRPr="00BD5454">
        <w:rPr>
          <w:color w:val="0000FF"/>
        </w:rPr>
        <w:t>TD S2</w:t>
      </w:r>
      <w:r w:rsidRPr="00BD5454">
        <w:rPr>
          <w:color w:val="0000FF"/>
        </w:rPr>
        <w:noBreakHyphen/>
        <w:t>174398</w:t>
      </w:r>
      <w:r w:rsidRPr="00BD5454">
        <w:t xml:space="preserve"> (P-CR) TS 23.501: P-CR to fix Interworking architecture. (Source: Nokia, Alcatel Lucent Shanghai-Bell, Telecom Italia, AT&amp;T, NTT DOCOMO).</w:t>
      </w:r>
      <w:r w:rsidR="00EA751C">
        <w:br/>
      </w:r>
      <w:r w:rsidR="006206F1" w:rsidRPr="006206F1">
        <w:rPr>
          <w:b/>
        </w:rPr>
        <w:t>Abstract:</w:t>
      </w:r>
      <w:r w:rsidR="00EA751C" w:rsidRPr="00DF750D">
        <w:t xml:space="preserve"> </w:t>
      </w:r>
      <w:r w:rsidR="00EA751C">
        <w:t>TS 23.501: P-CR to fix Interworking architecture.</w:t>
      </w:r>
    </w:p>
    <w:p w:rsidR="00EA751C" w:rsidRPr="00DF750D" w:rsidRDefault="007E58C1" w:rsidP="007E58C1">
      <w:pPr>
        <w:keepNext/>
      </w:pPr>
      <w:r w:rsidRPr="006206F1">
        <w:rPr>
          <w:b/>
        </w:rPr>
        <w:t>Discussion and conclusion:</w:t>
      </w:r>
    </w:p>
    <w:p w:rsidR="00EA751C" w:rsidRPr="00031433" w:rsidRDefault="00031433" w:rsidP="00A03D61">
      <w:r>
        <w:t xml:space="preserve">The figures needed editorial corrections and this was revised accordingly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75016</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BD5454">
      <w:pPr>
        <w:pStyle w:val="NormTop"/>
      </w:pPr>
      <w:r w:rsidRPr="00BD5454">
        <w:rPr>
          <w:color w:val="0000FF"/>
        </w:rPr>
        <w:t>TD S2</w:t>
      </w:r>
      <w:r w:rsidRPr="00BD5454">
        <w:rPr>
          <w:color w:val="0000FF"/>
        </w:rPr>
        <w:noBreakHyphen/>
        <w:t>174115</w:t>
      </w:r>
      <w:r w:rsidRPr="00BD5454">
        <w:t xml:space="preserve"> LS from RAN WG2: LS on LTE connectivity to 5G-CN. (RAN</w:t>
      </w:r>
      <w:r w:rsidR="00B25F12">
        <w:t> WG</w:t>
      </w:r>
      <w:r w:rsidR="00B25F12" w:rsidRPr="00BD5454">
        <w:t>2</w:t>
      </w:r>
      <w:r w:rsidRPr="00BD5454">
        <w:t>)</w:t>
      </w:r>
      <w:r w:rsidRPr="00BD5454">
        <w:br/>
      </w:r>
      <w:r w:rsidR="006206F1" w:rsidRPr="006206F1">
        <w:rPr>
          <w:b/>
        </w:rPr>
        <w:t>Abstract:</w:t>
      </w:r>
      <w:r w:rsidRPr="00BD5454">
        <w:t xml:space="preserve"> RAN WG2 has discussed LTE connectivity to 5G-CN and in particular the CN combinations supported by the E-UTRA cell. In RAN WG2 understanding, if an E-UTRA cell belongs to multiple PLMNs then for each PLMN the E-UTRA cell may be connected to: </w:t>
      </w:r>
      <w:r w:rsidR="00B25F12">
        <w:br/>
      </w:r>
      <w:r w:rsidRPr="00BD5454">
        <w:t>1.</w:t>
      </w:r>
      <w:r w:rsidR="00B25F12">
        <w:tab/>
      </w:r>
      <w:r w:rsidRPr="00BD5454">
        <w:t xml:space="preserve">EPC only </w:t>
      </w:r>
      <w:r w:rsidR="00B25F12">
        <w:br/>
      </w:r>
      <w:r w:rsidRPr="00BD5454">
        <w:t>2.</w:t>
      </w:r>
      <w:r w:rsidR="00B25F12">
        <w:tab/>
      </w:r>
      <w:r w:rsidRPr="00BD5454">
        <w:t xml:space="preserve">EPC and 5G-CN 3. 5G-CN only </w:t>
      </w:r>
      <w:r w:rsidR="00B25F12">
        <w:br/>
      </w:r>
      <w:r w:rsidRPr="00BD5454">
        <w:t xml:space="preserve">The last scenario would require a mechanism to be defined to prevent legacy UEs (i.e. UEs only supporting EPC-NAS) from accessing the E-UTRA cell, which would require RAN WG2 to define a mechanism for that. Therefore, RAN WG2 would like to understand if SA WG2 considered such a scenario where the E-UTRA cell is connected to 5G-CN only. </w:t>
      </w:r>
      <w:r w:rsidR="00B25F12">
        <w:br/>
      </w:r>
      <w:r w:rsidRPr="00BD5454">
        <w:t xml:space="preserve">Further, RAN WG2 also would like to understand if it can be assumed that 5G-CN connectivity is available within the whole PLMN, within the whole TA, or only within the cell?. </w:t>
      </w:r>
      <w:r w:rsidR="00031433">
        <w:br/>
      </w:r>
      <w:r w:rsidR="001B77D4" w:rsidRPr="001B77D4">
        <w:rPr>
          <w:b/>
        </w:rPr>
        <w:t>Action:</w:t>
      </w:r>
      <w:r w:rsidRPr="00BD5454">
        <w:t xml:space="preserve"> RAN WG2 kindly asks SA WG2 to provide feedback on the following questions: </w:t>
      </w:r>
      <w:r w:rsidR="00031433">
        <w:br/>
      </w:r>
      <w:r w:rsidRPr="00BD5454">
        <w:t>1.</w:t>
      </w:r>
      <w:r w:rsidR="00031433">
        <w:tab/>
      </w:r>
      <w:r w:rsidRPr="00BD5454">
        <w:t xml:space="preserve">Is it possible that an E-UTRA cell is connected only to 5G-CN (and cannot serve legacy UEs only </w:t>
      </w:r>
      <w:r w:rsidR="00031433">
        <w:br/>
      </w:r>
      <w:r w:rsidR="00031433">
        <w:tab/>
      </w:r>
      <w:r w:rsidRPr="00BD5454">
        <w:t xml:space="preserve">supporting EPC-NAS)? </w:t>
      </w:r>
      <w:r w:rsidR="00031433">
        <w:br/>
      </w:r>
      <w:r w:rsidRPr="00BD5454">
        <w:t>2.</w:t>
      </w:r>
      <w:r w:rsidR="00031433">
        <w:tab/>
      </w:r>
      <w:r w:rsidRPr="00BD5454">
        <w:t xml:space="preserve">Can it be assumed that 5G-CN connectivity is available within the whole PLMN, within the whole TA, or </w:t>
      </w:r>
      <w:r w:rsidR="00031433">
        <w:br/>
      </w:r>
      <w:r w:rsidR="00031433">
        <w:tab/>
      </w:r>
      <w:r w:rsidRPr="00BD5454">
        <w:t>only within the cell?</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Responses drafted in </w:t>
      </w:r>
      <w:r w:rsidRPr="00BD5454">
        <w:rPr>
          <w:color w:val="0000FF"/>
        </w:rPr>
        <w:t>TD S2</w:t>
      </w:r>
      <w:r w:rsidRPr="00BD5454">
        <w:rPr>
          <w:color w:val="0000FF"/>
        </w:rPr>
        <w:noBreakHyphen/>
        <w:t>174423</w:t>
      </w:r>
      <w:r w:rsidRPr="00BD5454">
        <w:t xml:space="preserve"> and </w:t>
      </w:r>
      <w:r w:rsidRPr="00BD5454">
        <w:rPr>
          <w:color w:val="0000FF"/>
        </w:rPr>
        <w:t>TD S2</w:t>
      </w:r>
      <w:r w:rsidRPr="00BD5454">
        <w:rPr>
          <w:color w:val="0000FF"/>
        </w:rPr>
        <w:noBreakHyphen/>
        <w:t>174643</w:t>
      </w:r>
      <w:r w:rsidRPr="00BD5454">
        <w:t>.</w:t>
      </w:r>
      <w:r w:rsidR="00031433">
        <w:t xml:space="preserve"> </w:t>
      </w:r>
      <w:ins w:id="129" w:author="e-mail approval Changes" w:date="2017-07-09T12:40:00Z">
        <w:r w:rsidR="00451D91">
          <w:t xml:space="preserve">Final response in </w:t>
        </w:r>
      </w:ins>
      <w:ins w:id="130" w:author="e-mail approval Changes" w:date="2017-07-09T12:41:00Z">
        <w:r w:rsidR="00451D91" w:rsidRPr="00451D91">
          <w:rPr>
            <w:color w:val="0000FF"/>
          </w:rPr>
          <w:t>TD S2</w:t>
        </w:r>
        <w:r w:rsidR="00451D91" w:rsidRPr="00451D91">
          <w:rPr>
            <w:color w:val="0000FF"/>
          </w:rPr>
          <w:noBreakHyphen/>
          <w:t>175310</w:t>
        </w:r>
      </w:ins>
      <w:ins w:id="131" w:author="e-mail approval Changes" w:date="2017-07-09T12:40:00Z">
        <w:r w:rsidR="00451D91">
          <w:t>.</w:t>
        </w:r>
      </w:ins>
      <w:del w:id="132" w:author="e-mail approval Changes" w:date="2017-07-09T12:41:00Z">
        <w:r w:rsidR="00031433" w:rsidRPr="00BD5454" w:rsidDel="00451D91">
          <w:delText xml:space="preserve"> </w:delText>
        </w:r>
        <w:r w:rsidR="00031433" w:rsidDel="00451D91">
          <w:rPr>
            <w:lang w:eastAsia="en-US"/>
          </w:rPr>
          <w:delText xml:space="preserve"> </w:delText>
        </w:r>
        <w:r w:rsidR="00031433" w:rsidDel="00451D91">
          <w:rPr>
            <w:szCs w:val="16"/>
            <w:lang w:eastAsia="en-US"/>
          </w:rPr>
          <w:delText xml:space="preserve"> </w:delText>
        </w:r>
        <w:r w:rsidR="00031433" w:rsidDel="00451D91">
          <w:rPr>
            <w:b/>
            <w:color w:val="FF0000"/>
            <w:szCs w:val="16"/>
            <w:lang w:eastAsia="en-US"/>
          </w:rPr>
          <w:delText>&lt;REPLY - OPEN&gt;</w:delText>
        </w:r>
        <w:r w:rsidR="00031433" w:rsidDel="00451D91">
          <w:rPr>
            <w:szCs w:val="16"/>
            <w:lang w:eastAsia="en-US"/>
          </w:rPr>
          <w:delText xml:space="preserve"> </w:delText>
        </w:r>
      </w:del>
    </w:p>
    <w:p w:rsidR="00BD5454" w:rsidRPr="00BD5454" w:rsidRDefault="00BD5454" w:rsidP="00BD5454">
      <w:pPr>
        <w:pStyle w:val="NormTop"/>
      </w:pPr>
      <w:r w:rsidRPr="00BD5454">
        <w:rPr>
          <w:color w:val="0000FF"/>
        </w:rPr>
        <w:t>TD S2</w:t>
      </w:r>
      <w:r w:rsidRPr="00BD5454">
        <w:rPr>
          <w:color w:val="0000FF"/>
        </w:rPr>
        <w:noBreakHyphen/>
        <w:t>174423</w:t>
      </w:r>
      <w:r w:rsidRPr="00BD5454">
        <w:t xml:space="preserve"> [Draft] Reply LS on LTE connectivity to 5G-CN. (LG Electronics Inc)</w:t>
      </w:r>
      <w:r w:rsidRPr="00BD5454">
        <w:br/>
      </w:r>
      <w:r w:rsidR="006206F1" w:rsidRPr="006206F1">
        <w:rPr>
          <w:b/>
        </w:rPr>
        <w:t>Abstract:</w:t>
      </w:r>
      <w:r w:rsidRPr="00BD5454">
        <w:t xml:space="preserve"> Reply LS to </w:t>
      </w:r>
      <w:r w:rsidRPr="00BD5454">
        <w:rPr>
          <w:color w:val="0000FF"/>
        </w:rPr>
        <w:t>TD S2</w:t>
      </w:r>
      <w:r w:rsidRPr="00BD5454">
        <w:rPr>
          <w:color w:val="0000FF"/>
        </w:rPr>
        <w:noBreakHyphen/>
        <w:t>174115</w:t>
      </w:r>
      <w:r w:rsidR="00031433">
        <w:t xml:space="preserve"> </w:t>
      </w:r>
      <w:r w:rsidRPr="00BD5454">
        <w:t>(R2-170629) on LTE connectivity to 5G-CN.</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174115</w:t>
      </w:r>
      <w:r w:rsidRPr="00BD5454">
        <w:t xml:space="preserve">. </w:t>
      </w:r>
      <w:r w:rsidR="00D34918">
        <w:t xml:space="preserve">Merged into </w:t>
      </w:r>
      <w:r w:rsidR="00D34918" w:rsidRPr="00D34918">
        <w:rPr>
          <w:color w:val="0000FF"/>
        </w:rPr>
        <w:t>TD S2</w:t>
      </w:r>
      <w:r w:rsidR="00D34918" w:rsidRPr="00D34918">
        <w:rPr>
          <w:color w:val="0000FF"/>
        </w:rPr>
        <w:noBreakHyphen/>
        <w:t>175017</w:t>
      </w:r>
      <w:r w:rsidR="00D34918">
        <w:t>.</w:t>
      </w:r>
    </w:p>
    <w:p w:rsidR="00BD5454" w:rsidRPr="00BD5454" w:rsidRDefault="00BD5454" w:rsidP="00BD5454">
      <w:pPr>
        <w:pStyle w:val="NormTop"/>
      </w:pPr>
      <w:r w:rsidRPr="00BD5454">
        <w:rPr>
          <w:color w:val="0000FF"/>
        </w:rPr>
        <w:t>TD S2</w:t>
      </w:r>
      <w:r w:rsidRPr="00BD5454">
        <w:rPr>
          <w:color w:val="0000FF"/>
        </w:rPr>
        <w:noBreakHyphen/>
        <w:t>174643</w:t>
      </w:r>
      <w:r w:rsidRPr="00BD5454">
        <w:t xml:space="preserve"> [DRAFT] Response LS on LTE connectivity to 5G-CN. (QUALCOMM UK Ltd)</w:t>
      </w:r>
      <w:r w:rsidRPr="00BD5454">
        <w:br/>
      </w:r>
      <w:r w:rsidR="006206F1" w:rsidRPr="006206F1">
        <w:rPr>
          <w:b/>
        </w:rPr>
        <w:t>Abstract:</w:t>
      </w:r>
      <w:r w:rsidRPr="00BD5454">
        <w:t xml:space="preserve"> To: RAN WG2. CC: RAN WG3.</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Response to </w:t>
      </w:r>
      <w:r w:rsidRPr="00BD5454">
        <w:rPr>
          <w:color w:val="0000FF"/>
        </w:rPr>
        <w:t>TD S2</w:t>
      </w:r>
      <w:r w:rsidRPr="00BD5454">
        <w:rPr>
          <w:color w:val="0000FF"/>
        </w:rPr>
        <w:noBreakHyphen/>
        <w:t>174115</w:t>
      </w:r>
      <w:r w:rsidRPr="00BD5454">
        <w:t xml:space="preserve">. </w:t>
      </w:r>
      <w:r w:rsidR="00D34918">
        <w:t xml:space="preserve">A number of corrections were suggested and this was left for off-line discussion to also merge some of </w:t>
      </w:r>
      <w:r w:rsidR="00D34918" w:rsidRPr="00916E52">
        <w:rPr>
          <w:rFonts w:cs="Arial"/>
          <w:color w:val="0000FF"/>
          <w:szCs w:val="16"/>
          <w:lang w:eastAsia="en-US"/>
        </w:rPr>
        <w:t>TD S2</w:t>
      </w:r>
      <w:r w:rsidR="00D34918" w:rsidRPr="00916E52">
        <w:rPr>
          <w:rFonts w:cs="Arial"/>
          <w:color w:val="0000FF"/>
          <w:szCs w:val="16"/>
          <w:lang w:eastAsia="en-US"/>
        </w:rPr>
        <w:noBreakHyphen/>
        <w:t>1</w:t>
      </w:r>
      <w:r w:rsidR="00D34918">
        <w:rPr>
          <w:rFonts w:cs="Arial"/>
          <w:color w:val="0000FF"/>
          <w:szCs w:val="16"/>
          <w:lang w:eastAsia="en-US"/>
        </w:rPr>
        <w:t>74423</w:t>
      </w:r>
      <w:r w:rsidR="00D34918">
        <w:t xml:space="preserve"> and was revised in </w:t>
      </w:r>
      <w:r w:rsidR="00D34918" w:rsidRPr="00916E52">
        <w:rPr>
          <w:rFonts w:cs="Arial"/>
          <w:color w:val="0000FF"/>
          <w:szCs w:val="16"/>
          <w:lang w:eastAsia="en-US"/>
        </w:rPr>
        <w:t>TD S2</w:t>
      </w:r>
      <w:r w:rsidR="00D34918" w:rsidRPr="00916E52">
        <w:rPr>
          <w:rFonts w:cs="Arial"/>
          <w:color w:val="0000FF"/>
          <w:szCs w:val="16"/>
          <w:lang w:eastAsia="en-US"/>
        </w:rPr>
        <w:noBreakHyphen/>
        <w:t>1</w:t>
      </w:r>
      <w:r w:rsidR="00D34918">
        <w:rPr>
          <w:rFonts w:cs="Arial"/>
          <w:color w:val="0000FF"/>
          <w:szCs w:val="16"/>
          <w:lang w:eastAsia="en-US"/>
        </w:rPr>
        <w:t>75017</w:t>
      </w:r>
      <w:r w:rsidR="00D34918">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33" w:author="e-mail approval Changes" w:date="2017-07-09T10:39:00Z">
        <w:r w:rsidR="00DB1CD4">
          <w:rPr>
            <w:lang w:eastAsia="en-US"/>
          </w:rPr>
          <w:t xml:space="preserve">Revision 8 approved. Revised to </w:t>
        </w:r>
        <w:r w:rsidR="00DB1CD4" w:rsidRPr="00DB1CD4">
          <w:rPr>
            <w:color w:val="0000FF"/>
            <w:lang w:eastAsia="en-US"/>
          </w:rPr>
          <w:t>TD S2</w:t>
        </w:r>
        <w:r w:rsidR="00DB1CD4" w:rsidRPr="00DB1CD4">
          <w:rPr>
            <w:color w:val="0000FF"/>
            <w:lang w:eastAsia="en-US"/>
          </w:rPr>
          <w:noBreakHyphen/>
          <w:t>175310</w:t>
        </w:r>
        <w:r w:rsidR="00DB1CD4">
          <w:rPr>
            <w:lang w:eastAsia="en-US"/>
          </w:rPr>
          <w:t xml:space="preserve">. </w:t>
        </w:r>
        <w:r w:rsidR="00DB1CD4" w:rsidRPr="00DB1CD4">
          <w:rPr>
            <w:color w:val="FF0000"/>
            <w:lang w:eastAsia="en-US"/>
          </w:rPr>
          <w:t>Approved</w:t>
        </w:r>
        <w:r w:rsidR="00DB1CD4">
          <w:t>.</w:t>
        </w:r>
      </w:ins>
      <w:del w:id="134" w:author="e-mail approval Changes" w:date="2017-07-09T10:39:00Z">
        <w:r w:rsidR="00C128C6" w:rsidDel="00DB1CD4">
          <w:rPr>
            <w:lang w:eastAsia="en-US"/>
          </w:rPr>
          <w:delText xml:space="preserve"> </w:delText>
        </w:r>
        <w:r w:rsidR="00C128C6" w:rsidRPr="00C128C6" w:rsidDel="00DB1CD4">
          <w:rPr>
            <w:szCs w:val="16"/>
            <w:lang w:eastAsia="en-US"/>
          </w:rPr>
          <w:delText xml:space="preserve"> </w:delText>
        </w:r>
        <w:r w:rsidR="00C128C6" w:rsidRPr="00C128C6" w:rsidDel="00DB1CD4">
          <w:rPr>
            <w:b/>
            <w:color w:val="FF0000"/>
            <w:szCs w:val="16"/>
            <w:lang w:eastAsia="en-US"/>
          </w:rPr>
          <w:delText>&lt;</w:delText>
        </w:r>
        <w:r w:rsidR="00C128C6" w:rsidDel="00DB1CD4">
          <w:rPr>
            <w:b/>
            <w:color w:val="FF0000"/>
            <w:szCs w:val="16"/>
            <w:lang w:eastAsia="en-US"/>
          </w:rPr>
          <w:delText>E-MAIL</w:delText>
        </w:r>
        <w:r w:rsidR="00C128C6" w:rsidRPr="00C128C6" w:rsidDel="00DB1CD4">
          <w:rPr>
            <w:b/>
            <w:color w:val="FF0000"/>
            <w:szCs w:val="16"/>
            <w:lang w:eastAsia="en-US"/>
          </w:rPr>
          <w:delText>&gt;</w:delText>
        </w:r>
        <w:r w:rsidR="00C128C6" w:rsidRPr="00C128C6" w:rsidDel="00DB1CD4">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174461</w:t>
      </w:r>
      <w:r w:rsidRPr="00BD5454">
        <w:t xml:space="preserve"> (P-CR) TS 23.501: Restricting legacy UEs from camping on E-UTRA cell connected to 5GCN only. (Source: Qualcomm Incorporated).</w:t>
      </w:r>
      <w:r w:rsidR="00EA751C">
        <w:br/>
      </w:r>
      <w:r w:rsidR="006206F1" w:rsidRPr="006206F1">
        <w:rPr>
          <w:b/>
        </w:rPr>
        <w:t>Abstract:</w:t>
      </w:r>
      <w:r w:rsidR="00EA751C" w:rsidRPr="00DF750D">
        <w:t xml:space="preserve"> </w:t>
      </w:r>
      <w:r w:rsidR="00EA751C">
        <w:t>Defines mechanism to prevent legacy UEs to connect to E-UTRA cells connected to 5GCN only.</w:t>
      </w:r>
    </w:p>
    <w:p w:rsidR="00EA751C" w:rsidRPr="00DF750D" w:rsidRDefault="007E58C1" w:rsidP="007E58C1">
      <w:pPr>
        <w:keepNext/>
      </w:pPr>
      <w:r w:rsidRPr="006206F1">
        <w:rPr>
          <w:b/>
        </w:rPr>
        <w:t>Discussion and conclusion:</w:t>
      </w:r>
    </w:p>
    <w:p w:rsidR="00EA751C" w:rsidRDefault="00D34918" w:rsidP="00A03D61">
      <w:r>
        <w:t xml:space="preserve">DOCOMO asked whether this should wait a response from RAN WG2 on the functionality. This was then </w:t>
      </w:r>
      <w:r w:rsidRPr="00D34918">
        <w:rPr>
          <w:color w:val="FF0000"/>
        </w:rPr>
        <w:t>postponed</w:t>
      </w:r>
      <w:r>
        <w:t>.</w:t>
      </w:r>
    </w:p>
    <w:p w:rsidR="00F20576" w:rsidRDefault="00F20576" w:rsidP="00F20576">
      <w:pPr>
        <w:pStyle w:val="H6"/>
        <w:rPr>
          <w:color w:val="0000FF"/>
        </w:rPr>
      </w:pPr>
      <w:r>
        <w:rPr>
          <w:color w:val="0000FF"/>
        </w:rPr>
        <w:t>No Nx, Single Registration</w:t>
      </w:r>
    </w:p>
    <w:p w:rsidR="00EA751C" w:rsidRDefault="00BD5454" w:rsidP="00F20576">
      <w:pPr>
        <w:pStyle w:val="NormTop"/>
        <w:pBdr>
          <w:top w:val="none" w:sz="0" w:space="0" w:color="auto"/>
        </w:pBdr>
      </w:pPr>
      <w:r w:rsidRPr="00BD5454">
        <w:rPr>
          <w:color w:val="0000FF"/>
        </w:rPr>
        <w:t>TD S2</w:t>
      </w:r>
      <w:r w:rsidRPr="00BD5454">
        <w:rPr>
          <w:color w:val="0000FF"/>
        </w:rPr>
        <w:noBreakHyphen/>
        <w:t>174492</w:t>
      </w:r>
      <w:r w:rsidRPr="00BD5454">
        <w:t xml:space="preserve"> (P-CR) Handing of Single Registration without </w:t>
      </w:r>
      <w:r w:rsidRPr="00D34918">
        <w:rPr>
          <w:noProof/>
        </w:rPr>
        <w:t>Nx</w:t>
      </w:r>
      <w:r w:rsidRPr="00BD5454">
        <w:t xml:space="preserve"> support. (Source: China Mobile, China Unicom, CATT).</w:t>
      </w:r>
      <w:r w:rsidR="00EA751C">
        <w:br/>
      </w:r>
      <w:r w:rsidR="006206F1" w:rsidRPr="006206F1">
        <w:rPr>
          <w:b/>
        </w:rPr>
        <w:t>Abstract:</w:t>
      </w:r>
      <w:r w:rsidR="00EA751C" w:rsidRPr="00DF750D">
        <w:t xml:space="preserve"> </w:t>
      </w:r>
      <w:r w:rsidR="00EA751C">
        <w:t xml:space="preserve">Proposes a handling description for single-registration mode based interworking for 5GC to EPC without </w:t>
      </w:r>
      <w:r w:rsidR="00EA751C" w:rsidRPr="00D34918">
        <w:rPr>
          <w:noProof/>
        </w:rPr>
        <w:t>Nx</w:t>
      </w:r>
      <w:r w:rsidR="00EA751C">
        <w:t xml:space="preserve"> support.</w:t>
      </w:r>
    </w:p>
    <w:p w:rsidR="00EA751C" w:rsidRPr="00DF750D" w:rsidRDefault="007E58C1" w:rsidP="007E58C1">
      <w:pPr>
        <w:keepNext/>
      </w:pPr>
      <w:r w:rsidRPr="006206F1">
        <w:rPr>
          <w:b/>
        </w:rPr>
        <w:t>Discussion and conclusion:</w:t>
      </w:r>
    </w:p>
    <w:p w:rsidR="00EA751C" w:rsidRPr="00D34918" w:rsidRDefault="00D34918" w:rsidP="00A03D61">
      <w:r>
        <w:t xml:space="preserve">DOCOMO commented that it was not clear that this additional optimisation was practically useful. Intel commented that the 5G RAN can be configured not to do RRC handover for certain accesses. </w:t>
      </w:r>
      <w:r w:rsidR="006E57F3">
        <w:t xml:space="preserve">This was further discussed off-line and merged into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75019</w:t>
      </w:r>
      <w:r w:rsidR="006E57F3">
        <w:t>.</w:t>
      </w:r>
    </w:p>
    <w:p w:rsidR="00EA751C" w:rsidRDefault="00BD5454" w:rsidP="00BD5454">
      <w:pPr>
        <w:pStyle w:val="NormTop"/>
      </w:pPr>
      <w:r w:rsidRPr="00BD5454">
        <w:rPr>
          <w:color w:val="0000FF"/>
        </w:rPr>
        <w:t>TD S2</w:t>
      </w:r>
      <w:r w:rsidRPr="00BD5454">
        <w:rPr>
          <w:color w:val="0000FF"/>
        </w:rPr>
        <w:noBreakHyphen/>
        <w:t>174568</w:t>
      </w:r>
      <w:r w:rsidRPr="00BD5454">
        <w:t xml:space="preserve"> (P-CR) Single-registration with </w:t>
      </w:r>
      <w:r w:rsidRPr="006E57F3">
        <w:rPr>
          <w:noProof/>
        </w:rPr>
        <w:t>No-Nx.</w:t>
      </w:r>
      <w:r w:rsidRPr="00BD5454">
        <w:t xml:space="preserve"> (Source: NTT DOCOMO, Qualcomm Inc.,).</w:t>
      </w:r>
      <w:r w:rsidR="00EA751C">
        <w:br/>
      </w:r>
      <w:r w:rsidR="006206F1" w:rsidRPr="006206F1">
        <w:rPr>
          <w:b/>
        </w:rPr>
        <w:t>Abstract:</w:t>
      </w:r>
      <w:r w:rsidR="00EA751C" w:rsidRPr="00DF750D">
        <w:t xml:space="preserve"> </w:t>
      </w:r>
      <w:r w:rsidR="00EA751C">
        <w:t>Compares the different options for providing IP address continuity for single-registration UEs when no Nx is supported in the network.</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174569</w:t>
      </w:r>
      <w:r w:rsidRPr="00BD5454">
        <w:t xml:space="preserve"> (P-CR) Harmonizing the Network's </w:t>
      </w:r>
      <w:r w:rsidRPr="006E57F3">
        <w:rPr>
          <w:noProof/>
        </w:rPr>
        <w:t>No-Nx</w:t>
      </w:r>
      <w:r w:rsidRPr="00BD5454">
        <w:t xml:space="preserve"> Procedures for SR and DR UEs. (Source: NTT DOCOMO).</w:t>
      </w:r>
      <w:r w:rsidR="00EA751C">
        <w:br/>
      </w:r>
      <w:r w:rsidR="006206F1" w:rsidRPr="006206F1">
        <w:rPr>
          <w:b/>
        </w:rPr>
        <w:t>Abstract:</w:t>
      </w:r>
      <w:r w:rsidR="00EA751C" w:rsidRPr="00DF750D">
        <w:t xml:space="preserve"> </w:t>
      </w:r>
      <w:r w:rsidR="00EA751C">
        <w:t xml:space="preserve">Harmonizes the </w:t>
      </w:r>
      <w:r w:rsidR="00EA751C" w:rsidRPr="00F20576">
        <w:rPr>
          <w:noProof/>
        </w:rPr>
        <w:t>no-Nx</w:t>
      </w:r>
      <w:r w:rsidR="00EA751C">
        <w:t xml:space="preserve"> network's interworking procedure for SR and DR UEs.</w:t>
      </w:r>
    </w:p>
    <w:p w:rsidR="00EA751C" w:rsidRPr="00DF750D" w:rsidRDefault="007E58C1" w:rsidP="007E58C1">
      <w:pPr>
        <w:keepNext/>
      </w:pPr>
      <w:r w:rsidRPr="006206F1">
        <w:rPr>
          <w:b/>
        </w:rPr>
        <w:t>Discussion and conclusion:</w:t>
      </w:r>
    </w:p>
    <w:p w:rsidR="00EA751C" w:rsidRPr="00D34918" w:rsidRDefault="00F20576" w:rsidP="00A03D61">
      <w:r>
        <w:t xml:space="preserve">There was some discussion and issues raised and other proposals were then reviewed. </w:t>
      </w:r>
      <w:r w:rsidR="006E57F3">
        <w:t xml:space="preserve">This was left for further off-line discussion and revised, merging </w:t>
      </w:r>
      <w:r w:rsidR="006E57F3" w:rsidRPr="006E57F3">
        <w:rPr>
          <w:color w:val="0000FF"/>
        </w:rPr>
        <w:t>TD S2</w:t>
      </w:r>
      <w:r w:rsidR="006E57F3" w:rsidRPr="006E57F3">
        <w:rPr>
          <w:color w:val="0000FF"/>
        </w:rPr>
        <w:noBreakHyphen/>
        <w:t>174492</w:t>
      </w:r>
      <w:r w:rsidR="00B15951">
        <w:t xml:space="preserve"> and </w:t>
      </w:r>
      <w:r w:rsidR="00B15951" w:rsidRPr="00B15951">
        <w:rPr>
          <w:color w:val="0000FF"/>
        </w:rPr>
        <w:t>TD S2</w:t>
      </w:r>
      <w:r w:rsidR="00B15951" w:rsidRPr="00B15951">
        <w:rPr>
          <w:color w:val="0000FF"/>
        </w:rPr>
        <w:noBreakHyphen/>
        <w:t>174178</w:t>
      </w:r>
      <w:r w:rsidR="006E57F3">
        <w:t xml:space="preserve">, in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75019</w:t>
      </w:r>
      <w:r w:rsidR="006E57F3">
        <w:t xml:space="preserve">. </w:t>
      </w:r>
      <w:r w:rsidR="00F02A6A">
        <w:t xml:space="preserve">A number of issues were raised and discussed and this was further discussed off-line and revised in </w:t>
      </w:r>
      <w:r w:rsidR="00F02A6A" w:rsidRPr="00916E52">
        <w:rPr>
          <w:rFonts w:cs="Arial"/>
          <w:color w:val="0000FF"/>
          <w:szCs w:val="16"/>
          <w:lang w:eastAsia="en-US"/>
        </w:rPr>
        <w:t>TD S2</w:t>
      </w:r>
      <w:r w:rsidR="00F02A6A" w:rsidRPr="00916E52">
        <w:rPr>
          <w:rFonts w:cs="Arial"/>
          <w:color w:val="0000FF"/>
          <w:szCs w:val="16"/>
          <w:lang w:eastAsia="en-US"/>
        </w:rPr>
        <w:noBreakHyphen/>
        <w:t>1</w:t>
      </w:r>
      <w:r w:rsidR="00F02A6A">
        <w:rPr>
          <w:rFonts w:cs="Arial"/>
          <w:color w:val="0000FF"/>
          <w:szCs w:val="16"/>
          <w:lang w:eastAsia="en-US"/>
        </w:rPr>
        <w:t>75209</w:t>
      </w:r>
      <w:r w:rsidR="00F02A6A">
        <w:t>.</w:t>
      </w:r>
      <w:r w:rsidR="00F02A6A" w:rsidRPr="00916E52">
        <w:rPr>
          <w:lang w:eastAsia="en-US"/>
        </w:rPr>
        <w:t xml:space="preserve"> </w:t>
      </w:r>
      <w:r w:rsidR="00BD1041">
        <w:rPr>
          <w:lang w:eastAsia="en-US"/>
        </w:rPr>
        <w:t xml:space="preserve">Some corrections were agreed and this was revised accordingly in </w:t>
      </w:r>
      <w:r w:rsidR="00BD1041" w:rsidRPr="00BD1041">
        <w:rPr>
          <w:rFonts w:cs="Arial"/>
          <w:color w:val="0000FF"/>
          <w:szCs w:val="16"/>
          <w:lang w:eastAsia="en-US"/>
        </w:rPr>
        <w:t>TD S2</w:t>
      </w:r>
      <w:r w:rsidR="00BD1041" w:rsidRPr="00BD1041">
        <w:rPr>
          <w:rFonts w:cs="Arial"/>
          <w:color w:val="0000FF"/>
          <w:szCs w:val="16"/>
          <w:lang w:eastAsia="en-US"/>
        </w:rPr>
        <w:noBreakHyphen/>
        <w:t>17</w:t>
      </w:r>
      <w:r w:rsidR="00BD1041">
        <w:rPr>
          <w:rFonts w:cs="Arial"/>
          <w:color w:val="0000FF"/>
          <w:szCs w:val="16"/>
          <w:lang w:eastAsia="en-US"/>
        </w:rPr>
        <w:t>5292</w:t>
      </w:r>
      <w:r w:rsidR="00BD1041">
        <w:rPr>
          <w:lang w:eastAsia="en-US"/>
        </w:rPr>
        <w:t xml:space="preserve">, which was </w:t>
      </w:r>
      <w:r w:rsidR="00BD1041" w:rsidRPr="00BD1041">
        <w:rPr>
          <w:color w:val="FF0000"/>
          <w:lang w:eastAsia="en-US"/>
        </w:rPr>
        <w:t>approved</w:t>
      </w:r>
      <w:r w:rsidR="00BD1041">
        <w:t>.</w:t>
      </w:r>
    </w:p>
    <w:p w:rsidR="00F20576" w:rsidRDefault="00F20576" w:rsidP="00F20576">
      <w:pPr>
        <w:pStyle w:val="NormTop"/>
      </w:pPr>
      <w:r w:rsidRPr="00BD5454">
        <w:rPr>
          <w:color w:val="0000FF"/>
        </w:rPr>
        <w:t>TD S2</w:t>
      </w:r>
      <w:r w:rsidRPr="00BD5454">
        <w:rPr>
          <w:color w:val="0000FF"/>
        </w:rPr>
        <w:noBreakHyphen/>
        <w:t>174548</w:t>
      </w:r>
      <w:r w:rsidRPr="00BD5454">
        <w:t xml:space="preserve"> (P-CR) Clarifications and corrections to mobility in Dual Registration mode. (Source: Intel, China Mobile).</w:t>
      </w:r>
      <w:r>
        <w:br/>
      </w:r>
      <w:r w:rsidRPr="006206F1">
        <w:rPr>
          <w:b/>
        </w:rPr>
        <w:t>Abstract:</w:t>
      </w:r>
      <w:r w:rsidRPr="00DF750D">
        <w:t xml:space="preserve"> </w:t>
      </w:r>
      <w:r>
        <w:t>Proposes to allow registration in the target system ahead of the PDN connection / PDU session transfer. Also proposes to allow selective PDN connection / PDU session transfer.</w:t>
      </w:r>
    </w:p>
    <w:p w:rsidR="00F20576" w:rsidRPr="00DF750D" w:rsidRDefault="007E58C1" w:rsidP="007E58C1">
      <w:pPr>
        <w:keepNext/>
      </w:pPr>
      <w:r w:rsidRPr="006206F1">
        <w:rPr>
          <w:b/>
        </w:rPr>
        <w:t>Discussion and conclusion:</w:t>
      </w:r>
    </w:p>
    <w:p w:rsidR="00F20576" w:rsidRPr="004B71F1" w:rsidRDefault="00F20576" w:rsidP="00F20576">
      <w:r>
        <w:t xml:space="preserve">Merged in off-line drafting into </w:t>
      </w:r>
      <w:r w:rsidRPr="004B71F1">
        <w:rPr>
          <w:color w:val="0000FF"/>
        </w:rPr>
        <w:t>TD S2</w:t>
      </w:r>
      <w:r w:rsidRPr="004B71F1">
        <w:rPr>
          <w:color w:val="0000FF"/>
        </w:rPr>
        <w:noBreakHyphen/>
        <w:t>175011</w:t>
      </w:r>
      <w:r>
        <w:t>.</w:t>
      </w:r>
    </w:p>
    <w:p w:rsidR="00F20576" w:rsidRDefault="00F20576" w:rsidP="00F20576">
      <w:pPr>
        <w:pStyle w:val="NormTop"/>
      </w:pPr>
      <w:r w:rsidRPr="00BD5454">
        <w:rPr>
          <w:color w:val="0000FF"/>
        </w:rPr>
        <w:t>TD S2</w:t>
      </w:r>
      <w:r w:rsidRPr="00BD5454">
        <w:rPr>
          <w:color w:val="0000FF"/>
        </w:rPr>
        <w:noBreakHyphen/>
        <w:t>174688</w:t>
      </w:r>
      <w:r w:rsidRPr="00BD5454">
        <w:t xml:space="preserve"> (P-CR) 5GC-EPC Interworking for a dual-registration UE. (Source: Samsung, Verizon).</w:t>
      </w:r>
      <w:r>
        <w:br/>
      </w:r>
      <w:r w:rsidRPr="006206F1">
        <w:rPr>
          <w:b/>
        </w:rPr>
        <w:t>Abstract:</w:t>
      </w:r>
      <w:r w:rsidRPr="00DF750D">
        <w:t xml:space="preserve"> </w:t>
      </w:r>
      <w:r>
        <w:t>This contribution proposes a 5GC-EPC interworking solution to support the mobility of a UE in the dual registration mode.</w:t>
      </w:r>
    </w:p>
    <w:p w:rsidR="00F20576" w:rsidRPr="00DF750D" w:rsidRDefault="007E58C1" w:rsidP="007E58C1">
      <w:pPr>
        <w:keepNext/>
      </w:pPr>
      <w:r w:rsidRPr="006206F1">
        <w:rPr>
          <w:b/>
        </w:rPr>
        <w:t>Discussion and conclusion:</w:t>
      </w:r>
    </w:p>
    <w:p w:rsidR="00F20576" w:rsidRDefault="00F20576" w:rsidP="00F20576">
      <w:r>
        <w:t xml:space="preserve">Merged in off-line drafting into </w:t>
      </w:r>
      <w:r w:rsidRPr="004B71F1">
        <w:rPr>
          <w:color w:val="0000FF"/>
        </w:rPr>
        <w:t>TD S2</w:t>
      </w:r>
      <w:r w:rsidRPr="004B71F1">
        <w:rPr>
          <w:color w:val="0000FF"/>
        </w:rPr>
        <w:noBreakHyphen/>
        <w:t>175011</w:t>
      </w:r>
      <w:r>
        <w:t>.</w:t>
      </w:r>
    </w:p>
    <w:p w:rsidR="00F20576" w:rsidRDefault="00F20576" w:rsidP="00F20576">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75011</w:t>
      </w:r>
      <w:r w:rsidRPr="00916E52">
        <w:rPr>
          <w:lang w:eastAsia="en-US"/>
        </w:rPr>
        <w:t xml:space="preserve"> </w:t>
      </w:r>
      <w:r>
        <w:rPr>
          <w:lang w:eastAsia="en-US"/>
        </w:rPr>
        <w:t>(P-CR) 23.501: Clarifications and corrections to mobility in Dual Registration mode. (Source: Intel, China Mobile, SK Telecom, Samsung, Verizon).</w:t>
      </w:r>
      <w:r>
        <w:rPr>
          <w:lang w:eastAsia="en-US"/>
        </w:rPr>
        <w:br/>
      </w:r>
      <w:r w:rsidRPr="004B71F1">
        <w:rPr>
          <w:b/>
        </w:rPr>
        <w:t>Abstract:</w:t>
      </w:r>
      <w:r w:rsidRPr="004B71F1">
        <w:t xml:space="preserve"> Proposes to allow registration in the target system ahead of the PDN connection / PDU session transfer. Also proposes to allow selective PDN connection / PDU session transfer.</w:t>
      </w:r>
    </w:p>
    <w:p w:rsidR="00F20576" w:rsidRDefault="007E58C1" w:rsidP="007E58C1">
      <w:pPr>
        <w:keepNext/>
        <w:keepLines/>
        <w:rPr>
          <w:b/>
        </w:rPr>
      </w:pPr>
      <w:r w:rsidRPr="006206F1">
        <w:rPr>
          <w:b/>
        </w:rPr>
        <w:t>Discussion and conclusion:</w:t>
      </w:r>
    </w:p>
    <w:p w:rsidR="00F20576" w:rsidRPr="006E57F3" w:rsidRDefault="00F20576" w:rsidP="00F20576">
      <w:pPr>
        <w:keepLines/>
      </w:pPr>
      <w:r>
        <w:t xml:space="preserve">Drafting merge of </w:t>
      </w:r>
      <w:r w:rsidRPr="004B71F1">
        <w:rPr>
          <w:color w:val="0000FF"/>
        </w:rPr>
        <w:t>TD S2</w:t>
      </w:r>
      <w:r w:rsidRPr="004B71F1">
        <w:rPr>
          <w:color w:val="0000FF"/>
        </w:rPr>
        <w:noBreakHyphen/>
        <w:t>174548</w:t>
      </w:r>
      <w:r>
        <w:t xml:space="preserve"> and </w:t>
      </w:r>
      <w:r w:rsidRPr="004B71F1">
        <w:rPr>
          <w:color w:val="0000FF"/>
        </w:rPr>
        <w:t>TD S2</w:t>
      </w:r>
      <w:r w:rsidRPr="004B71F1">
        <w:rPr>
          <w:color w:val="0000FF"/>
        </w:rPr>
        <w:noBreakHyphen/>
        <w:t>174688</w:t>
      </w:r>
      <w:r>
        <w:t>.</w:t>
      </w:r>
      <w:r w:rsidRPr="004B71F1">
        <w:t xml:space="preserve"> </w:t>
      </w:r>
      <w:r w:rsidR="003B12A9">
        <w:t xml:space="preserve">There were a number of comments and questions for clarification. Qualcomm suggested that this is left as an implementation option for Rel-15, as specifying all the aspects could take a lot of time and effort. </w:t>
      </w:r>
      <w:r w:rsidR="006E57F3">
        <w:t xml:space="preserve">This was left for further off-line discussion and revised in </w:t>
      </w:r>
      <w:r w:rsidR="006E57F3" w:rsidRPr="00916E52">
        <w:rPr>
          <w:rFonts w:cs="Arial"/>
          <w:color w:val="0000FF"/>
          <w:szCs w:val="16"/>
          <w:lang w:eastAsia="en-US"/>
        </w:rPr>
        <w:t>TD S2</w:t>
      </w:r>
      <w:r w:rsidR="006E57F3" w:rsidRPr="00916E52">
        <w:rPr>
          <w:rFonts w:cs="Arial"/>
          <w:color w:val="0000FF"/>
          <w:szCs w:val="16"/>
          <w:lang w:eastAsia="en-US"/>
        </w:rPr>
        <w:noBreakHyphen/>
        <w:t>1</w:t>
      </w:r>
      <w:r w:rsidR="006E57F3">
        <w:rPr>
          <w:rFonts w:cs="Arial"/>
          <w:color w:val="0000FF"/>
          <w:szCs w:val="16"/>
          <w:lang w:eastAsia="en-US"/>
        </w:rPr>
        <w:t>75018</w:t>
      </w:r>
      <w:r w:rsidR="006E57F3">
        <w:t>.</w:t>
      </w:r>
      <w:r w:rsidR="006E57F3" w:rsidRPr="00916E52">
        <w:rPr>
          <w:lang w:eastAsia="en-US"/>
        </w:rPr>
        <w:t xml:space="preserve"> </w:t>
      </w:r>
      <w:r w:rsidR="00EF1049">
        <w:rPr>
          <w:lang w:eastAsia="en-US"/>
        </w:rPr>
        <w:t xml:space="preserve">Further issues were raised and this was discussed off-line and revised in </w:t>
      </w:r>
      <w:r w:rsidR="00EF1049" w:rsidRPr="00F02A6A">
        <w:rPr>
          <w:rFonts w:cs="Arial"/>
          <w:color w:val="0000FF"/>
          <w:szCs w:val="16"/>
          <w:lang w:eastAsia="en-US"/>
        </w:rPr>
        <w:t>TD S2</w:t>
      </w:r>
      <w:r w:rsidR="00EF1049" w:rsidRPr="00F02A6A">
        <w:rPr>
          <w:rFonts w:cs="Arial"/>
          <w:color w:val="0000FF"/>
          <w:szCs w:val="16"/>
          <w:lang w:eastAsia="en-US"/>
        </w:rPr>
        <w:noBreakHyphen/>
        <w:t>17</w:t>
      </w:r>
      <w:r w:rsidR="00EF1049">
        <w:rPr>
          <w:rFonts w:cs="Arial"/>
          <w:color w:val="0000FF"/>
          <w:szCs w:val="16"/>
          <w:lang w:eastAsia="en-US"/>
        </w:rPr>
        <w:t>5211</w:t>
      </w:r>
      <w:r w:rsidR="00EF1049">
        <w:t>.</w:t>
      </w:r>
      <w:r w:rsidR="00EF1049" w:rsidRPr="00916E52">
        <w:rPr>
          <w:lang w:eastAsia="en-US"/>
        </w:rPr>
        <w:t xml:space="preserve"> </w:t>
      </w:r>
      <w:r w:rsidR="00BD1041">
        <w:rPr>
          <w:lang w:eastAsia="en-US"/>
        </w:rPr>
        <w:t xml:space="preserve">This was reviewed and </w:t>
      </w:r>
      <w:r w:rsidR="00BD1041" w:rsidRPr="00BD1041">
        <w:rPr>
          <w:color w:val="FF0000"/>
          <w:lang w:eastAsia="en-US"/>
        </w:rPr>
        <w:t>approved</w:t>
      </w:r>
      <w:r w:rsidR="00BD1041">
        <w:rPr>
          <w:lang w:eastAsia="en-US"/>
        </w:rPr>
        <w:t>.</w:t>
      </w:r>
    </w:p>
    <w:p w:rsidR="00EA751C" w:rsidRDefault="00BD5454" w:rsidP="00BD5454">
      <w:pPr>
        <w:pStyle w:val="NormTop"/>
      </w:pPr>
      <w:r w:rsidRPr="00BD5454">
        <w:rPr>
          <w:color w:val="0000FF"/>
        </w:rPr>
        <w:t>TD S2</w:t>
      </w:r>
      <w:r w:rsidRPr="00BD5454">
        <w:rPr>
          <w:color w:val="0000FF"/>
        </w:rPr>
        <w:noBreakHyphen/>
        <w:t>174178</w:t>
      </w:r>
      <w:r w:rsidRPr="00BD5454">
        <w:t xml:space="preserve"> (P-CR) TS 23.501 P-CR to UE and network behaviour for SR only mode UE (Nx and no Nx).</w:t>
      </w:r>
      <w:r w:rsidR="00EA751C">
        <w:t xml:space="preserve"> (Source: ZTE).</w:t>
      </w:r>
      <w:r w:rsidR="00EA751C">
        <w:br/>
      </w:r>
      <w:r w:rsidR="006206F1" w:rsidRPr="006206F1">
        <w:rPr>
          <w:b/>
        </w:rPr>
        <w:t>Abstract:</w:t>
      </w:r>
      <w:r w:rsidR="00EA751C" w:rsidRPr="00DF750D">
        <w:t xml:space="preserve"> </w:t>
      </w:r>
      <w:r w:rsidR="00EA751C">
        <w:t>This paper discusses the UE and network behaviour for SR only mode UE and gives the proposal.</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Merged</w:t>
      </w:r>
      <w:r>
        <w:t xml:space="preserve"> off-line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75019</w:t>
      </w:r>
      <w:r>
        <w:t>.</w:t>
      </w:r>
    </w:p>
    <w:p w:rsidR="00EA751C" w:rsidRDefault="00BD5454" w:rsidP="00BD5454">
      <w:pPr>
        <w:pStyle w:val="NormTop"/>
      </w:pPr>
      <w:r w:rsidRPr="00BD5454">
        <w:rPr>
          <w:color w:val="0000FF"/>
        </w:rPr>
        <w:t>TD S2</w:t>
      </w:r>
      <w:r w:rsidRPr="00BD5454">
        <w:rPr>
          <w:color w:val="0000FF"/>
        </w:rPr>
        <w:noBreakHyphen/>
        <w:t>174553</w:t>
      </w:r>
      <w:r w:rsidRPr="00BD5454">
        <w:t xml:space="preserve"> (P-CR) Single registration 5GC-EPC interworking with Nx holes. (Source: Intel).</w:t>
      </w:r>
      <w:r w:rsidR="00EA751C">
        <w:t xml:space="preserve"> (Revision of </w:t>
      </w:r>
      <w:r w:rsidRPr="00BD5454">
        <w:rPr>
          <w:color w:val="0000FF"/>
        </w:rPr>
        <w:t>TD S2</w:t>
      </w:r>
      <w:r w:rsidRPr="00BD5454">
        <w:rPr>
          <w:color w:val="0000FF"/>
        </w:rPr>
        <w:noBreakHyphen/>
        <w:t>173341</w:t>
      </w:r>
      <w:r w:rsidRPr="00BD5454">
        <w:t>).</w:t>
      </w:r>
      <w:r w:rsidR="00EA751C">
        <w:br/>
      </w:r>
      <w:r w:rsidR="006206F1" w:rsidRPr="006206F1">
        <w:rPr>
          <w:b/>
        </w:rPr>
        <w:t>Abstract:</w:t>
      </w:r>
      <w:r w:rsidR="00EA751C" w:rsidRPr="00DF750D">
        <w:t xml:space="preserve"> </w:t>
      </w:r>
      <w:r w:rsidR="00EA751C">
        <w:t>Addresses the case of single registration interworking with Nx holes.</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173341</w:t>
      </w:r>
      <w:r w:rsidR="00BD5454"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174571</w:t>
      </w:r>
      <w:r w:rsidRPr="00BD5454">
        <w:t xml:space="preserve"> (P-CR) Capturing no-Nx interworking between EPC and 5GC. (Source: NTT DOCOMO).</w:t>
      </w:r>
      <w:r w:rsidR="00EA751C">
        <w:br/>
      </w:r>
      <w:r w:rsidR="006206F1" w:rsidRPr="006206F1">
        <w:rPr>
          <w:b/>
        </w:rPr>
        <w:t>Abstract:</w:t>
      </w:r>
      <w:r w:rsidR="00EA751C" w:rsidRPr="00DF750D">
        <w:t xml:space="preserve"> </w:t>
      </w:r>
      <w:r w:rsidR="00EA751C">
        <w:t>Capture procedure for no-Nx interworking between EPC and 5GC.</w:t>
      </w:r>
    </w:p>
    <w:p w:rsidR="00EA751C" w:rsidRPr="00DF750D" w:rsidRDefault="007E58C1" w:rsidP="007E58C1">
      <w:pPr>
        <w:keepNext/>
      </w:pPr>
      <w:r w:rsidRPr="006206F1">
        <w:rPr>
          <w:b/>
        </w:rPr>
        <w:t>Discussion and conclusion:</w:t>
      </w:r>
    </w:p>
    <w:p w:rsidR="00EA751C" w:rsidRPr="00B15951" w:rsidRDefault="00B15951" w:rsidP="00A03D61">
      <w:r>
        <w:t xml:space="preserve">This was discussed and a number of comments made.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75156</w:t>
      </w:r>
      <w:r>
        <w:t>.</w:t>
      </w:r>
      <w:r w:rsidRPr="00916E52">
        <w:rPr>
          <w:lang w:eastAsia="en-US"/>
        </w:rPr>
        <w:t xml:space="preserve"> </w:t>
      </w:r>
      <w:r w:rsidR="00F02A6A">
        <w:rPr>
          <w:lang w:eastAsia="en-US"/>
        </w:rPr>
        <w:t xml:space="preserve">Further issues were raised and this was discussed off-line and revised in </w:t>
      </w:r>
      <w:r w:rsidR="00F02A6A" w:rsidRPr="00F02A6A">
        <w:rPr>
          <w:rFonts w:cs="Arial"/>
          <w:color w:val="0000FF"/>
          <w:szCs w:val="16"/>
          <w:lang w:eastAsia="en-US"/>
        </w:rPr>
        <w:t>TD S2</w:t>
      </w:r>
      <w:r w:rsidR="00F02A6A" w:rsidRPr="00F02A6A">
        <w:rPr>
          <w:rFonts w:cs="Arial"/>
          <w:color w:val="0000FF"/>
          <w:szCs w:val="16"/>
          <w:lang w:eastAsia="en-US"/>
        </w:rPr>
        <w:noBreakHyphen/>
        <w:t>17</w:t>
      </w:r>
      <w:r w:rsidR="00F02A6A">
        <w:rPr>
          <w:rFonts w:cs="Arial"/>
          <w:color w:val="0000FF"/>
          <w:szCs w:val="16"/>
          <w:lang w:eastAsia="en-US"/>
        </w:rPr>
        <w:t>5210</w:t>
      </w:r>
      <w:r w:rsidR="00F02A6A">
        <w:t>.</w:t>
      </w:r>
      <w:r w:rsidR="00B94F0D">
        <w:rPr>
          <w:lang w:eastAsia="en-US"/>
        </w:rPr>
        <w:t xml:space="preserve"> </w:t>
      </w:r>
      <w:r w:rsidR="00BD1041">
        <w:rPr>
          <w:lang w:eastAsia="en-US"/>
        </w:rPr>
        <w:t xml:space="preserve">This was </w:t>
      </w:r>
      <w:r w:rsidR="00BD1041" w:rsidRPr="00BD1041">
        <w:rPr>
          <w:color w:val="FF0000"/>
          <w:lang w:eastAsia="en-US"/>
        </w:rPr>
        <w:t>withdrawn</w:t>
      </w:r>
      <w:r w:rsidR="00BD1041">
        <w:rPr>
          <w:lang w:eastAsia="en-US"/>
        </w:rPr>
        <w:t>.</w:t>
      </w:r>
    </w:p>
    <w:p w:rsidR="00EA751C" w:rsidRDefault="00BD5454" w:rsidP="00BD5454">
      <w:pPr>
        <w:pStyle w:val="NormTop"/>
      </w:pPr>
      <w:r w:rsidRPr="00BD5454">
        <w:rPr>
          <w:color w:val="0000FF"/>
        </w:rPr>
        <w:t>TD S2</w:t>
      </w:r>
      <w:r w:rsidRPr="00BD5454">
        <w:rPr>
          <w:color w:val="0000FF"/>
        </w:rPr>
        <w:noBreakHyphen/>
        <w:t>174570</w:t>
      </w:r>
      <w:r w:rsidRPr="00BD5454">
        <w:t xml:space="preserve"> 23.401 CR3280 (Rel</w:t>
      </w:r>
      <w:r w:rsidRPr="00BD5454">
        <w:noBreakHyphen/>
        <w:t>15, 'B'): Capturing no-Nx interworking between EPC and 5GC. (Source: NTT DOCOMO).</w:t>
      </w:r>
      <w:r w:rsidR="00EA751C">
        <w:br/>
      </w:r>
      <w:r w:rsidR="006206F1" w:rsidRPr="006206F1">
        <w:rPr>
          <w:b/>
        </w:rPr>
        <w:t>Abstract:</w:t>
      </w:r>
      <w:r w:rsidR="00EA751C" w:rsidRPr="00DF750D">
        <w:t xml:space="preserve"> </w:t>
      </w:r>
      <w:r w:rsidR="00EA751C">
        <w:t>Capture procedure for no-Nx interworking between EPC and 5GC.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t>No Nx Dual Registration</w:t>
      </w:r>
    </w:p>
    <w:p w:rsidR="00EA751C" w:rsidRDefault="00BD5454" w:rsidP="00F20576">
      <w:pPr>
        <w:pStyle w:val="NormTop"/>
        <w:pBdr>
          <w:top w:val="none" w:sz="0" w:space="0" w:color="auto"/>
        </w:pBdr>
      </w:pPr>
      <w:r w:rsidRPr="00BD5454">
        <w:rPr>
          <w:color w:val="0000FF"/>
        </w:rPr>
        <w:t>TD S2</w:t>
      </w:r>
      <w:r w:rsidRPr="00BD5454">
        <w:rPr>
          <w:color w:val="0000FF"/>
        </w:rPr>
        <w:noBreakHyphen/>
        <w:t>174692</w:t>
      </w:r>
      <w:r w:rsidRPr="00BD5454">
        <w:t xml:space="preserve"> (P-CR) Interworking procedure for a dual-registration UE: EPC to 5GC. (Source: Samsung, Verizon, SK Telecom).</w:t>
      </w:r>
      <w:r w:rsidR="00EA751C">
        <w:br/>
      </w:r>
      <w:r w:rsidR="006206F1" w:rsidRPr="006206F1">
        <w:rPr>
          <w:b/>
        </w:rPr>
        <w:t>Abstract:</w:t>
      </w:r>
      <w:r w:rsidR="00EA751C" w:rsidRPr="00DF750D">
        <w:t xml:space="preserve"> </w:t>
      </w:r>
      <w:r w:rsidR="00EA751C">
        <w:t>The paper describes the changes to the general Registration procedure and the PDU session establishment procedure needed to support dual-registration mobility from EPC to 5GC.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174694</w:t>
      </w:r>
      <w:r w:rsidRPr="00BD5454">
        <w:t xml:space="preserve"> (P-CR) Interworking procedure for a dual-registration UE: 5GC to EPC. (Source: Samsung, Verizon, SK Telecom).</w:t>
      </w:r>
      <w:r w:rsidR="00EA751C">
        <w:br/>
      </w:r>
      <w:r w:rsidR="006206F1" w:rsidRPr="006206F1">
        <w:rPr>
          <w:b/>
        </w:rPr>
        <w:t>Abstract:</w:t>
      </w:r>
      <w:r w:rsidR="00EA751C" w:rsidRPr="00DF750D">
        <w:t xml:space="preserve"> </w:t>
      </w:r>
      <w:r w:rsidR="00EA751C">
        <w:t>This contribution proposes a 5GC-EPC interworking procedure to support the mobility of a UE in the dual registration mode.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174719</w:t>
      </w:r>
      <w:r w:rsidRPr="00BD5454">
        <w:t xml:space="preserve"> LS OUT on simultaneous transmission/reception over EPC/E-UTRAN and 5GC/NR. (Intel)</w:t>
      </w:r>
      <w:r w:rsidRPr="00BD5454">
        <w:br/>
      </w:r>
      <w:r w:rsidR="006206F1" w:rsidRPr="006206F1">
        <w:rPr>
          <w:b/>
        </w:rPr>
        <w:t>Abstract:</w:t>
      </w:r>
      <w:r w:rsidRPr="00BD5454">
        <w:t xml:space="preserve"> RAN WG1, RAN WG2 and RAN WG4 to provide their views on the feasibility and necessary conditions to enable simultaneous transmission and reception in two different frequency bands.</w:t>
      </w:r>
    </w:p>
    <w:p w:rsidR="00C128C6" w:rsidRPr="00DF750D" w:rsidRDefault="007E58C1" w:rsidP="00C128C6">
      <w:pPr>
        <w:pStyle w:val="NormTop"/>
      </w:pPr>
      <w:r w:rsidRPr="006206F1">
        <w:rPr>
          <w:b/>
        </w:rPr>
        <w:t>Discussion and conclusion:</w:t>
      </w:r>
    </w:p>
    <w:p w:rsidR="00BD5454" w:rsidRPr="00BD5454"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174575</w:t>
      </w:r>
      <w:r w:rsidRPr="00BD5454">
        <w:t xml:space="preserve"> (P-CR) TS 23.501: Update inter-system mobility for dual registration mode. (Source: CATT).</w:t>
      </w:r>
      <w:r w:rsidR="00EA751C">
        <w:br/>
      </w:r>
      <w:r w:rsidR="006206F1" w:rsidRPr="006206F1">
        <w:rPr>
          <w:b/>
        </w:rPr>
        <w:t>Abstract:</w:t>
      </w:r>
      <w:r w:rsidR="00EA751C" w:rsidRPr="00DF750D">
        <w:t xml:space="preserve"> </w:t>
      </w:r>
      <w:r w:rsidR="00EA751C">
        <w:t>This contribution proposes to update the description for dual registration mode.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174637</w:t>
      </w:r>
      <w:r w:rsidRPr="00BD5454">
        <w:t xml:space="preserve"> (P-CR) 23.501 P-CR to clarification on single, dual mode exchange in EPC. (Source: ZTE).</w:t>
      </w:r>
      <w:r w:rsidR="00EA751C">
        <w:br/>
      </w:r>
      <w:r w:rsidR="006206F1" w:rsidRPr="006206F1">
        <w:rPr>
          <w:b/>
        </w:rPr>
        <w:t>Abstract:</w:t>
      </w:r>
      <w:r w:rsidR="00EA751C" w:rsidRPr="00DF750D">
        <w:t xml:space="preserve"> </w:t>
      </w:r>
      <w:r w:rsidR="00EA751C">
        <w:t>This paper proposes that the single/dual registration mode exchange between UE and network is not needed and give the suggestion for the idle mobility from 4G to 5G.</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174231</w:t>
      </w:r>
      <w:r w:rsidRPr="00BD5454">
        <w:t xml:space="preserve"> (P-CR) Corrections to the Interworking with EPC. (Source: HTC).</w:t>
      </w:r>
      <w:r w:rsidR="00EA751C">
        <w:br/>
      </w:r>
      <w:r w:rsidR="006206F1" w:rsidRPr="006206F1">
        <w:rPr>
          <w:b/>
        </w:rPr>
        <w:t>Abstract:</w:t>
      </w:r>
      <w:r w:rsidR="00EA751C" w:rsidRPr="00DF750D">
        <w:t xml:space="preserve"> </w:t>
      </w:r>
      <w:r w:rsidR="00EA751C">
        <w:t>This paper clarifies some interworking procedure with EPC.</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t>Nx, Single-Registration (5G -&gt; 4G)</w:t>
      </w:r>
    </w:p>
    <w:p w:rsidR="00BD5454" w:rsidRPr="00BD5454" w:rsidRDefault="00BD5454" w:rsidP="00F20576">
      <w:pPr>
        <w:pStyle w:val="NormTop"/>
        <w:pBdr>
          <w:top w:val="none" w:sz="0" w:space="0" w:color="auto"/>
        </w:pBdr>
      </w:pPr>
      <w:r w:rsidRPr="00BD5454">
        <w:rPr>
          <w:color w:val="0000FF"/>
        </w:rPr>
        <w:t>TD S2</w:t>
      </w:r>
      <w:r w:rsidRPr="00BD5454">
        <w:rPr>
          <w:color w:val="0000FF"/>
        </w:rPr>
        <w:noBreakHyphen/>
        <w:t>174113</w:t>
      </w:r>
      <w:r w:rsidRPr="00BD5454">
        <w:t xml:space="preserve"> LS from RAN WG2: Reply LS on the need for EPS Bearer ID knowledge in NG-RAN for (inter-RAT) inter-system handover. (RAN WG2)</w:t>
      </w:r>
      <w:r w:rsidRPr="00BD5454">
        <w:br/>
      </w:r>
      <w:r w:rsidR="006206F1" w:rsidRPr="006206F1">
        <w:rPr>
          <w:b/>
        </w:rPr>
        <w:t>Abstract:</w:t>
      </w:r>
      <w:r w:rsidRPr="00BD5454">
        <w:t xml:space="preserve"> RAN WG2 would like to thank SA WG2 for the LS </w:t>
      </w:r>
      <w:r w:rsidRPr="00BD5454">
        <w:rPr>
          <w:color w:val="0000FF"/>
        </w:rPr>
        <w:t>TD S2</w:t>
      </w:r>
      <w:r w:rsidRPr="00BD5454">
        <w:rPr>
          <w:color w:val="0000FF"/>
        </w:rPr>
        <w:noBreakHyphen/>
        <w:t>172864</w:t>
      </w:r>
      <w:r w:rsidRPr="00BD5454">
        <w:t xml:space="preserve"> LS on the need for EPS Bearer ID knowledge in NG-RAN for (inter-RAT) inter-system handover. RAN WG2 can provide the following response to the question: Question: SA WG2 would like to ask RAN WG2 and RAN WG3 whether the NG-RAN needs to be aware of the EPS Bearer IDs of the mapped EPS </w:t>
      </w:r>
      <w:r w:rsidRPr="00BD5454">
        <w:rPr>
          <w:noProof/>
        </w:rPr>
        <w:t>QoS</w:t>
      </w:r>
      <w:r w:rsidRPr="00BD5454">
        <w:t xml:space="preserve"> bearers before initiating the (inter-RAT) inter-system handover preparation procedure for handover to EPS. RAN WG2 response: From RAN WG2 perspective, there is no need for NG RAN to be aware of the EPS Bearer ID before initiating the (inter-RAT) inter-system handover preparation procedure for handover to EPS. </w:t>
      </w:r>
      <w:r w:rsidR="001B77D4" w:rsidRPr="001B77D4">
        <w:rPr>
          <w:b/>
        </w:rPr>
        <w:t>Action:</w:t>
      </w:r>
      <w:r w:rsidRPr="00BD5454">
        <w:t xml:space="preserve"> RAN WG2 kindly asks SA WG2 to take note of RAN WG2 response.</w:t>
      </w:r>
    </w:p>
    <w:p w:rsidR="00BD5454" w:rsidRPr="00BD5454" w:rsidRDefault="007E58C1" w:rsidP="007E58C1">
      <w:pPr>
        <w:keepNext/>
      </w:pPr>
      <w:r w:rsidRPr="006206F1">
        <w:rPr>
          <w:b/>
        </w:rPr>
        <w:t>Discussion and conclusion:</w:t>
      </w:r>
    </w:p>
    <w:p w:rsidR="00BD5454" w:rsidRPr="00B43719" w:rsidRDefault="00B15951" w:rsidP="00A03D61">
      <w:r>
        <w:t xml:space="preserve">A reply to this LS and the LS from RAN WG3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74128</w:t>
      </w:r>
      <w:r w:rsidRPr="00916E52">
        <w:rPr>
          <w:lang w:eastAsia="en-US"/>
        </w:rPr>
        <w:t xml:space="preserve"> </w:t>
      </w:r>
      <w:r>
        <w:t xml:space="preserve">was drafted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w:t>
      </w:r>
      <w:r w:rsidR="00B43719">
        <w:rPr>
          <w:rFonts w:cs="Arial"/>
          <w:color w:val="0000FF"/>
          <w:szCs w:val="16"/>
          <w:lang w:eastAsia="en-US"/>
        </w:rPr>
        <w:t>4567</w:t>
      </w:r>
      <w:r w:rsidR="00B43719">
        <w:t>.</w:t>
      </w:r>
      <w:r w:rsidRPr="00916E52">
        <w:rPr>
          <w:lang w:eastAsia="en-US"/>
        </w:rPr>
        <w:t xml:space="preserve"> </w:t>
      </w:r>
      <w:r w:rsidR="00386779">
        <w:t xml:space="preserve">Final response in </w:t>
      </w:r>
      <w:r w:rsidR="00386779" w:rsidRPr="00386779">
        <w:rPr>
          <w:color w:val="0000FF"/>
        </w:rPr>
        <w:t>TD S2</w:t>
      </w:r>
      <w:r w:rsidR="00386779" w:rsidRPr="00386779">
        <w:rPr>
          <w:color w:val="0000FF"/>
        </w:rPr>
        <w:noBreakHyphen/>
        <w:t>175157</w:t>
      </w:r>
      <w:r w:rsidR="00386779">
        <w:t>.</w:t>
      </w:r>
    </w:p>
    <w:p w:rsidR="00BD5454" w:rsidRPr="00BD5454" w:rsidRDefault="00BD5454" w:rsidP="00BD5454">
      <w:pPr>
        <w:pStyle w:val="NormTop"/>
      </w:pPr>
      <w:r w:rsidRPr="00BD5454">
        <w:rPr>
          <w:color w:val="0000FF"/>
        </w:rPr>
        <w:t>TD S2</w:t>
      </w:r>
      <w:r w:rsidRPr="00BD5454">
        <w:rPr>
          <w:color w:val="0000FF"/>
        </w:rPr>
        <w:noBreakHyphen/>
        <w:t>174567</w:t>
      </w:r>
      <w:r w:rsidR="00B43719">
        <w:t xml:space="preserve"> [DRAFT] Reply LS on the need for EPS Bearer ID knowledge in NG-RAN for (inter-RAT) inter-system handove</w:t>
      </w:r>
      <w:r w:rsidRPr="00BD5454">
        <w:t>r. (NTT DOCOMO)</w:t>
      </w:r>
      <w:r w:rsidRPr="00BD5454">
        <w:br/>
      </w:r>
      <w:r w:rsidR="006206F1" w:rsidRPr="006206F1">
        <w:rPr>
          <w:b/>
        </w:rPr>
        <w:t>Abstract:</w:t>
      </w:r>
      <w:r w:rsidRPr="00BD5454">
        <w:t xml:space="preserve"> Replies to RAN WG3 LS.</w:t>
      </w:r>
    </w:p>
    <w:p w:rsidR="00BD5454" w:rsidRPr="00BD5454" w:rsidRDefault="007E58C1" w:rsidP="007E58C1">
      <w:pPr>
        <w:keepNext/>
      </w:pPr>
      <w:r w:rsidRPr="006206F1">
        <w:rPr>
          <w:b/>
        </w:rPr>
        <w:t>Discussion and conclusion:</w:t>
      </w:r>
    </w:p>
    <w:p w:rsidR="00BD5454" w:rsidRPr="00B43719" w:rsidRDefault="00B43719" w:rsidP="00A03D61">
      <w:r>
        <w:t xml:space="preserve">Response to </w:t>
      </w:r>
      <w:r w:rsidRPr="00B43719">
        <w:rPr>
          <w:color w:val="0000FF"/>
        </w:rPr>
        <w:t>TD S2</w:t>
      </w:r>
      <w:r w:rsidRPr="00B43719">
        <w:rPr>
          <w:color w:val="0000FF"/>
        </w:rPr>
        <w:noBreakHyphen/>
        <w:t>174128</w:t>
      </w:r>
      <w:r>
        <w:t xml:space="preserve"> and </w:t>
      </w:r>
      <w:r w:rsidRPr="00B43719">
        <w:rPr>
          <w:color w:val="0000FF"/>
        </w:rPr>
        <w:t>TD S2</w:t>
      </w:r>
      <w:r w:rsidRPr="00B43719">
        <w:rPr>
          <w:color w:val="0000FF"/>
        </w:rPr>
        <w:noBreakHyphen/>
        <w:t>174113</w:t>
      </w:r>
      <w:r w:rsidR="00BD5454" w:rsidRPr="00BD5454">
        <w:t xml:space="preserve">. </w:t>
      </w:r>
      <w:r>
        <w:t xml:space="preserve">This was reviewed and revised to remove 'draft'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75157</w:t>
      </w:r>
      <w:r w:rsidRPr="00916E52">
        <w:rPr>
          <w:lang w:eastAsia="en-US"/>
        </w:rPr>
        <w:t xml:space="preserve"> </w:t>
      </w:r>
      <w:r>
        <w:t xml:space="preserve">which was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174566</w:t>
      </w:r>
      <w:r w:rsidRPr="00BD5454">
        <w:t xml:space="preserve"> (DISCUSSION) Comparison of solutions for EBI allocation. (Source: NTT DOCOMO, Intel).</w:t>
      </w:r>
      <w:r w:rsidR="00EA751C">
        <w:br/>
      </w:r>
      <w:r w:rsidR="006206F1" w:rsidRPr="006206F1">
        <w:rPr>
          <w:b/>
        </w:rPr>
        <w:t>Abstract:</w:t>
      </w:r>
      <w:r w:rsidR="00EA751C" w:rsidRPr="00DF750D">
        <w:t xml:space="preserve"> </w:t>
      </w:r>
      <w:r w:rsidR="00EA751C">
        <w:t>5G-&gt;4G Compares the solutions for E</w:t>
      </w:r>
      <w:r w:rsidR="00B43719">
        <w:t>B</w:t>
      </w:r>
      <w:r w:rsidR="00EA751C">
        <w:t>I allocation.</w:t>
      </w:r>
    </w:p>
    <w:p w:rsidR="00EA751C" w:rsidRPr="00DF750D" w:rsidRDefault="007E58C1" w:rsidP="007E58C1">
      <w:pPr>
        <w:keepNext/>
      </w:pPr>
      <w:r w:rsidRPr="006206F1">
        <w:rPr>
          <w:b/>
        </w:rPr>
        <w:t>Discussion and conclusion:</w:t>
      </w:r>
    </w:p>
    <w:p w:rsidR="00EA751C" w:rsidRPr="00B43719" w:rsidRDefault="00B43719" w:rsidP="00A03D61">
      <w:r>
        <w:t>There was an informal show of hands on the two solutions for allocating the EBI:</w:t>
      </w:r>
      <w:r>
        <w:br/>
        <w:t>For UE solution:</w:t>
      </w:r>
      <w:r>
        <w:tab/>
        <w:t>6</w:t>
      </w:r>
      <w:r>
        <w:br/>
        <w:t>For AMF solution:</w:t>
      </w:r>
      <w:r>
        <w:tab/>
        <w:t>7</w:t>
      </w:r>
      <w:r>
        <w:br/>
        <w:t xml:space="preserve">It was decided to try to work on other topics and take a decision at the next SA WG2 meeting.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174196</w:t>
      </w:r>
      <w:r w:rsidRPr="00BD5454">
        <w:t xml:space="preserve"> (P-CR) EPS bearer ID allocation in 5GS. (Source: Ericsson).</w:t>
      </w:r>
      <w:r w:rsidR="00EA751C">
        <w:br/>
      </w:r>
      <w:r w:rsidR="006206F1" w:rsidRPr="006206F1">
        <w:rPr>
          <w:b/>
        </w:rPr>
        <w:t>Abstract:</w:t>
      </w:r>
      <w:r w:rsidR="00EA751C" w:rsidRPr="00DF750D">
        <w:t xml:space="preserve"> </w:t>
      </w:r>
      <w:r w:rsidR="00EA751C">
        <w:t>Proposes how the EPS bearer ID allocation is done in 5GS to enable mobility from 5GS to EPS.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BD5454" w:rsidRPr="00BD5454" w:rsidRDefault="00BD5454" w:rsidP="00BD5454">
      <w:pPr>
        <w:pStyle w:val="NormTop"/>
      </w:pPr>
      <w:r w:rsidRPr="00BD5454">
        <w:rPr>
          <w:color w:val="0000FF"/>
        </w:rPr>
        <w:t>TD S2</w:t>
      </w:r>
      <w:r w:rsidRPr="00BD5454">
        <w:rPr>
          <w:color w:val="0000FF"/>
        </w:rPr>
        <w:noBreakHyphen/>
        <w:t>174554</w:t>
      </w:r>
      <w:r w:rsidRPr="00BD5454">
        <w:t xml:space="preserve"> (P-CR) </w:t>
      </w:r>
      <w:r w:rsidRPr="00BD5454">
        <w:rPr>
          <w:noProof/>
        </w:rPr>
        <w:t>QoS</w:t>
      </w:r>
      <w:r w:rsidRPr="00BD5454">
        <w:t xml:space="preserve"> mapping for 5GC-EPC interworking. (Source: Intel, NTT DOCOMO, Nokia, Alcatel-Lucent Shanghai Bell).</w:t>
      </w:r>
      <w:r w:rsidR="00EA751C">
        <w:t xml:space="preserve"> (Revision of </w:t>
      </w:r>
      <w:r w:rsidRPr="00BD5454">
        <w:rPr>
          <w:color w:val="0000FF"/>
        </w:rPr>
        <w:t>TD S2</w:t>
      </w:r>
      <w:r w:rsidRPr="00BD5454">
        <w:rPr>
          <w:color w:val="0000FF"/>
        </w:rPr>
        <w:noBreakHyphen/>
        <w:t>173339</w:t>
      </w:r>
      <w:r w:rsidRPr="00BD5454">
        <w:t>).</w:t>
      </w:r>
      <w:r w:rsidR="00EA751C">
        <w:br/>
      </w:r>
      <w:r w:rsidR="006206F1" w:rsidRPr="006206F1">
        <w:rPr>
          <w:b/>
        </w:rPr>
        <w:t>Abstract:</w:t>
      </w:r>
      <w:r w:rsidR="00EA751C" w:rsidRPr="00DF750D">
        <w:t xml:space="preserve"> </w:t>
      </w:r>
      <w:r w:rsidR="00EA751C">
        <w:t xml:space="preserve">Addresses Editor's notes related to </w:t>
      </w:r>
      <w:r w:rsidR="00EA751C" w:rsidRPr="001148EE">
        <w:rPr>
          <w:noProof/>
        </w:rPr>
        <w:t>QoS</w:t>
      </w:r>
      <w:r w:rsidR="00EA751C">
        <w:t xml:space="preserve"> mapping for 5GC-EPC interworking. Resumbission of </w:t>
      </w:r>
      <w:r w:rsidRPr="00BD5454">
        <w:rPr>
          <w:color w:val="0000FF"/>
        </w:rPr>
        <w:t>TD S2</w:t>
      </w:r>
      <w:r w:rsidRPr="00BD5454">
        <w:rPr>
          <w:color w:val="0000FF"/>
        </w:rPr>
        <w:noBreakHyphen/>
        <w:t>173339</w:t>
      </w:r>
      <w:r w:rsidRPr="00BD5454">
        <w:t>.</w:t>
      </w:r>
    </w:p>
    <w:p w:rsidR="00BD5454" w:rsidRPr="00BD5454" w:rsidRDefault="007E58C1" w:rsidP="007E58C1">
      <w:pPr>
        <w:keepNext/>
      </w:pPr>
      <w:r w:rsidRPr="006206F1">
        <w:rPr>
          <w:b/>
        </w:rPr>
        <w:t>Discussion and conclusion:</w:t>
      </w:r>
    </w:p>
    <w:p w:rsidR="00BD5454" w:rsidRPr="00BD5454" w:rsidRDefault="00BD5454" w:rsidP="00A03D61">
      <w:r w:rsidRPr="00BD5454">
        <w:t xml:space="preserve">Revision of </w:t>
      </w:r>
      <w:r w:rsidRPr="00BD5454">
        <w:rPr>
          <w:color w:val="0000FF"/>
        </w:rPr>
        <w:t>TD S2</w:t>
      </w:r>
      <w:r w:rsidRPr="00BD5454">
        <w:rPr>
          <w:color w:val="0000FF"/>
        </w:rPr>
        <w:noBreakHyphen/>
        <w:t>173339</w:t>
      </w:r>
      <w:r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174463</w:t>
      </w:r>
      <w:r w:rsidRPr="00BD5454">
        <w:t xml:space="preserve"> (P-CR) TS 23.502: Handover of active PDU sessions only to EPC. (Source: Qualcomm Incorporated).</w:t>
      </w:r>
      <w:r w:rsidR="00EA751C">
        <w:br/>
      </w:r>
      <w:r w:rsidR="006206F1" w:rsidRPr="006206F1">
        <w:rPr>
          <w:b/>
        </w:rPr>
        <w:t>Abstract:</w:t>
      </w:r>
      <w:r w:rsidR="00EA751C" w:rsidRPr="00DF750D">
        <w:t xml:space="preserve"> </w:t>
      </w:r>
      <w:r w:rsidR="00EA751C">
        <w:t>Clarifies that only the PDU sessions that are active at the time are transferred to EPC.</w:t>
      </w:r>
    </w:p>
    <w:p w:rsidR="00EA751C" w:rsidRPr="00DF750D" w:rsidRDefault="007E58C1" w:rsidP="007E58C1">
      <w:pPr>
        <w:keepNext/>
      </w:pPr>
      <w:r w:rsidRPr="006206F1">
        <w:rPr>
          <w:b/>
        </w:rPr>
        <w:t>Discussion and conclusion:</w:t>
      </w:r>
    </w:p>
    <w:p w:rsidR="00EA751C" w:rsidRPr="00845CEF" w:rsidRDefault="00845CEF" w:rsidP="00A03D61">
      <w:r>
        <w:t xml:space="preserve">There were some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75160</w:t>
      </w:r>
      <w:r>
        <w:t>.</w:t>
      </w:r>
      <w:r w:rsidRPr="00916E52">
        <w:rPr>
          <w:lang w:eastAsia="en-US"/>
        </w:rPr>
        <w:t xml:space="preserve"> </w:t>
      </w:r>
      <w:r w:rsidR="00BD1041" w:rsidRPr="00BD1041">
        <w:rPr>
          <w:lang w:eastAsia="en-US"/>
        </w:rPr>
        <w:t xml:space="preserve">This was </w:t>
      </w:r>
      <w:r w:rsidR="00BD1041" w:rsidRPr="00BD1041">
        <w:rPr>
          <w:color w:val="FF0000"/>
          <w:lang w:eastAsia="en-US"/>
        </w:rPr>
        <w:t>withdrawn</w:t>
      </w:r>
      <w:r w:rsidR="00BD1041" w:rsidRPr="00BD1041">
        <w:rPr>
          <w:lang w:eastAsia="en-US"/>
        </w:rPr>
        <w:t>.</w:t>
      </w:r>
    </w:p>
    <w:p w:rsidR="00A03D61" w:rsidRDefault="00BD5454" w:rsidP="00A03D61">
      <w:pPr>
        <w:pStyle w:val="NormTop"/>
      </w:pPr>
      <w:r w:rsidRPr="00BD5454">
        <w:rPr>
          <w:color w:val="0000FF"/>
        </w:rPr>
        <w:t>TD S2</w:t>
      </w:r>
      <w:r w:rsidRPr="00BD5454">
        <w:rPr>
          <w:color w:val="0000FF"/>
        </w:rPr>
        <w:noBreakHyphen/>
        <w:t>174381</w:t>
      </w:r>
      <w:r w:rsidRPr="00BD5454">
        <w:t xml:space="preserve"> (P-CR) 23.501: 5G to EPC Handover without PDU session. (Source: </w:t>
      </w:r>
      <w:r w:rsidRPr="00E97BB6">
        <w:rPr>
          <w:noProof/>
        </w:rPr>
        <w:t>InterDigital</w:t>
      </w:r>
      <w:r w:rsidRPr="00BD5454">
        <w:t xml:space="preserve"> Inc)</w:t>
      </w:r>
      <w:r w:rsidR="00A03D61" w:rsidRPr="00BD5454">
        <w:t>.</w:t>
      </w:r>
      <w:r w:rsidR="00A03D61">
        <w:br/>
      </w:r>
      <w:r w:rsidR="00A03D61" w:rsidRPr="00A03D61">
        <w:rPr>
          <w:b/>
        </w:rPr>
        <w:t>Abstract:</w:t>
      </w:r>
      <w:r w:rsidR="00A03D61">
        <w:t xml:space="preserve"> </w:t>
      </w:r>
      <w:r w:rsidR="00E97BB6">
        <w:t>Handover scenario to EPC when the UE is registered in 5GC without any PDU session.</w:t>
      </w:r>
    </w:p>
    <w:p w:rsidR="00EA751C" w:rsidRPr="00DF750D" w:rsidRDefault="007E58C1" w:rsidP="007E58C1">
      <w:pPr>
        <w:pStyle w:val="NormTop"/>
      </w:pPr>
      <w:r w:rsidRPr="006206F1">
        <w:rPr>
          <w:b/>
        </w:rPr>
        <w:t>Discussion and conclusion:</w:t>
      </w:r>
    </w:p>
    <w:p w:rsidR="00EA751C" w:rsidRPr="00845CEF" w:rsidRDefault="00845CEF" w:rsidP="00A03D61">
      <w:r>
        <w:t xml:space="preserve">There were a number of clarifications provided and issues raised. The proposal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74346</w:t>
      </w:r>
      <w:r>
        <w:t xml:space="preserve"> was reviewed.</w:t>
      </w:r>
      <w:r w:rsidRPr="00916E52">
        <w:rPr>
          <w:lang w:eastAsia="en-US"/>
        </w:rPr>
        <w:t xml:space="preserve"> </w:t>
      </w:r>
      <w:r>
        <w:rPr>
          <w:lang w:eastAsia="en-US"/>
        </w:rPr>
        <w:t xml:space="preserve">This was left  for further off-line discussion and revised, merging </w:t>
      </w:r>
      <w:r w:rsidRPr="00BD5454">
        <w:rPr>
          <w:color w:val="0000FF"/>
        </w:rPr>
        <w:t>TD S2</w:t>
      </w:r>
      <w:r w:rsidRPr="00BD5454">
        <w:rPr>
          <w:color w:val="0000FF"/>
        </w:rPr>
        <w:noBreakHyphen/>
        <w:t>174346</w:t>
      </w:r>
      <w:r>
        <w:rPr>
          <w:lang w:eastAsia="en-US"/>
        </w:rPr>
        <w:t xml:space="preserve">, in </w:t>
      </w:r>
      <w:r w:rsidRPr="00845CEF">
        <w:rPr>
          <w:rFonts w:cs="Arial"/>
          <w:color w:val="0000FF"/>
          <w:szCs w:val="16"/>
          <w:lang w:eastAsia="en-US"/>
        </w:rPr>
        <w:t>TD S2</w:t>
      </w:r>
      <w:r w:rsidRPr="00845CEF">
        <w:rPr>
          <w:rFonts w:cs="Arial"/>
          <w:color w:val="0000FF"/>
          <w:szCs w:val="16"/>
          <w:lang w:eastAsia="en-US"/>
        </w:rPr>
        <w:noBreakHyphen/>
        <w:t>17</w:t>
      </w:r>
      <w:r>
        <w:rPr>
          <w:rFonts w:cs="Arial"/>
          <w:color w:val="0000FF"/>
          <w:szCs w:val="16"/>
          <w:lang w:eastAsia="en-US"/>
        </w:rPr>
        <w:t>5161</w:t>
      </w:r>
      <w:r>
        <w:t>.</w:t>
      </w:r>
      <w:r w:rsidRPr="00916E52">
        <w:rPr>
          <w:lang w:eastAsia="en-US"/>
        </w:rPr>
        <w:t xml:space="preserve"> </w:t>
      </w:r>
      <w:r w:rsidR="00D60573" w:rsidRPr="00D60573">
        <w:rPr>
          <w:color w:val="FF0000"/>
        </w:rPr>
        <w:t>Agreed</w:t>
      </w:r>
      <w:r w:rsidR="00D60573">
        <w:t xml:space="preserve"> in parallel session</w:t>
      </w:r>
      <w:r w:rsidR="00EF1049">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845CEF" w:rsidRDefault="00845CEF" w:rsidP="00845CEF">
      <w:pPr>
        <w:pStyle w:val="NormTop"/>
      </w:pPr>
      <w:r w:rsidRPr="00BD5454">
        <w:rPr>
          <w:color w:val="0000FF"/>
        </w:rPr>
        <w:t>TD S2</w:t>
      </w:r>
      <w:r w:rsidRPr="00BD5454">
        <w:rPr>
          <w:color w:val="0000FF"/>
        </w:rPr>
        <w:noBreakHyphen/>
        <w:t>174346</w:t>
      </w:r>
      <w:r w:rsidRPr="00BD5454">
        <w:t xml:space="preserve"> (P-CR) Clarification to the inter-working procedure with EPC. (Source: HTC).</w:t>
      </w:r>
      <w:r>
        <w:br/>
      </w:r>
      <w:r w:rsidRPr="006206F1">
        <w:rPr>
          <w:b/>
        </w:rPr>
        <w:t>Abstract:</w:t>
      </w:r>
      <w:r w:rsidRPr="00DF750D">
        <w:t xml:space="preserve"> </w:t>
      </w:r>
      <w:r>
        <w:t>Clarification to the procedure when a UE choose EPC.</w:t>
      </w:r>
    </w:p>
    <w:p w:rsidR="00845CEF" w:rsidRPr="00DF750D" w:rsidRDefault="00845CEF" w:rsidP="00845CEF">
      <w:pPr>
        <w:keepNext/>
      </w:pPr>
      <w:r w:rsidRPr="006206F1">
        <w:rPr>
          <w:b/>
        </w:rPr>
        <w:t>Discussion and conclusion:</w:t>
      </w:r>
    </w:p>
    <w:p w:rsidR="00845CEF" w:rsidRPr="00845CEF" w:rsidRDefault="00845CEF" w:rsidP="00845CEF">
      <w:r>
        <w:t xml:space="preserve">This was reviewed and some clarifications provided.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75161</w:t>
      </w:r>
      <w:r>
        <w:t>.</w:t>
      </w:r>
    </w:p>
    <w:p w:rsidR="00EA751C" w:rsidRDefault="00BD5454" w:rsidP="00BD5454">
      <w:pPr>
        <w:pStyle w:val="NormTop"/>
      </w:pPr>
      <w:r w:rsidRPr="00BD5454">
        <w:rPr>
          <w:color w:val="0000FF"/>
        </w:rPr>
        <w:t>TD S2</w:t>
      </w:r>
      <w:r w:rsidRPr="00BD5454">
        <w:rPr>
          <w:color w:val="0000FF"/>
        </w:rPr>
        <w:noBreakHyphen/>
        <w:t>174495</w:t>
      </w:r>
      <w:r w:rsidRPr="00BD5454">
        <w:t xml:space="preserve"> (P-CR) GBR bearer selection for SR UE HO from 5GS to EPC using </w:t>
      </w:r>
      <w:r w:rsidRPr="00845CEF">
        <w:rPr>
          <w:noProof/>
        </w:rPr>
        <w:t>Nx</w:t>
      </w:r>
      <w:r w:rsidRPr="00BD5454">
        <w:t>. (Source: China Mobile).</w:t>
      </w:r>
      <w:r w:rsidR="00EA751C">
        <w:br/>
      </w:r>
      <w:r w:rsidR="006206F1" w:rsidRPr="006206F1">
        <w:rPr>
          <w:b/>
        </w:rPr>
        <w:t>Abstract:</w:t>
      </w:r>
      <w:r w:rsidR="00EA751C" w:rsidRPr="00DF750D">
        <w:t xml:space="preserve"> </w:t>
      </w:r>
      <w:r w:rsidR="00EA751C">
        <w:t xml:space="preserve">Up to DNN, </w:t>
      </w:r>
      <w:r w:rsidR="00EA751C" w:rsidRPr="001148EE">
        <w:rPr>
          <w:noProof/>
        </w:rPr>
        <w:t>QoS</w:t>
      </w:r>
      <w:r w:rsidR="00EA751C">
        <w:t xml:space="preserve"> profile, the operator's policy, etc, some of GBR </w:t>
      </w:r>
      <w:r w:rsidR="00EA751C" w:rsidRPr="001148EE">
        <w:rPr>
          <w:noProof/>
        </w:rPr>
        <w:t>QoS</w:t>
      </w:r>
      <w:r w:rsidR="00EA751C">
        <w:t xml:space="preserve"> bearers shall be able to be selected to be established during Nx based 5G to 4G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174499</w:t>
      </w:r>
      <w:r w:rsidRPr="00BD5454">
        <w:t xml:space="preserve"> (P-CR) TAU procedure from 5GS to 4G with SR UE using </w:t>
      </w:r>
      <w:r w:rsidRPr="00845CEF">
        <w:rPr>
          <w:noProof/>
        </w:rPr>
        <w:t>Nx</w:t>
      </w:r>
      <w:r w:rsidRPr="00BD5454">
        <w:t>. (Source: China Mobile).</w:t>
      </w:r>
      <w:r w:rsidR="00EA751C">
        <w:br/>
      </w:r>
      <w:r w:rsidR="006206F1" w:rsidRPr="006206F1">
        <w:rPr>
          <w:b/>
        </w:rPr>
        <w:t>Abstract:</w:t>
      </w:r>
      <w:r w:rsidR="00EA751C" w:rsidRPr="00DF750D">
        <w:t xml:space="preserve"> </w:t>
      </w:r>
      <w:r w:rsidR="00EA751C">
        <w:t>The Nx based 5GC to EPC TAU procedure is to be defined and captured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174636</w:t>
      </w:r>
      <w:r w:rsidRPr="00BD5454">
        <w:t xml:space="preserve"> (P-CR) 23.502 P-CR on idle mobility procedure for SR mode UE and network with </w:t>
      </w:r>
      <w:r w:rsidRPr="00845CEF">
        <w:rPr>
          <w:noProof/>
        </w:rPr>
        <w:t>Nx</w:t>
      </w:r>
      <w:r w:rsidRPr="00BD5454">
        <w:t>. (Source: ZTE).</w:t>
      </w:r>
      <w:r w:rsidR="00EA751C">
        <w:br/>
      </w:r>
      <w:r w:rsidR="006206F1" w:rsidRPr="006206F1">
        <w:rPr>
          <w:b/>
        </w:rPr>
        <w:t>Abstract:</w:t>
      </w:r>
      <w:r w:rsidR="00EA751C" w:rsidRPr="00DF750D">
        <w:t xml:space="preserve"> </w:t>
      </w:r>
      <w:r w:rsidR="00EA751C">
        <w:t xml:space="preserve">This paper proposes procedure for idle mobility procedure for SR mode UE and network with </w:t>
      </w:r>
      <w:r w:rsidR="00EA751C" w:rsidRPr="00845CEF">
        <w:rPr>
          <w:noProof/>
        </w:rPr>
        <w:t>Nx</w:t>
      </w:r>
      <w:r w:rsidR="00EA751C">
        <w: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174585</w:t>
      </w:r>
      <w:r w:rsidRPr="00BD5454">
        <w:t xml:space="preserve"> (P-CR) TS 23.502: Indirect data forwarding for 5GS to EPS handover. (Source: CATT).</w:t>
      </w:r>
      <w:r w:rsidR="00EA751C">
        <w:br/>
      </w:r>
      <w:r w:rsidR="006206F1" w:rsidRPr="006206F1">
        <w:rPr>
          <w:b/>
        </w:rPr>
        <w:t>Abstract:</w:t>
      </w:r>
      <w:r w:rsidR="00EA751C" w:rsidRPr="00DF750D">
        <w:t xml:space="preserve"> </w:t>
      </w:r>
      <w:r w:rsidR="00EA751C">
        <w:t>This contribution proposes to allow indirect data forwarding via an intermediate UPF.</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174257</w:t>
      </w:r>
      <w:r w:rsidRPr="00BD5454">
        <w:t xml:space="preserve"> (P-CR) Update 5GS to EPS handover procedure. (Source: China Telecom).</w:t>
      </w:r>
      <w:r w:rsidR="00EA751C">
        <w:br/>
      </w:r>
      <w:r w:rsidR="006206F1" w:rsidRPr="006206F1">
        <w:rPr>
          <w:b/>
        </w:rPr>
        <w:t>Abstract:</w:t>
      </w:r>
      <w:r w:rsidR="00EA751C" w:rsidRPr="00DF750D">
        <w:t xml:space="preserve"> </w:t>
      </w:r>
      <w:r w:rsidR="00EA751C">
        <w:t>This contribution propose to update 5GS to EPS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sidRPr="00B43719">
        <w:rPr>
          <w:noProof/>
          <w:color w:val="0000FF"/>
        </w:rPr>
        <w:t>Nx,</w:t>
      </w:r>
      <w:r>
        <w:rPr>
          <w:color w:val="0000FF"/>
        </w:rPr>
        <w:t xml:space="preserve"> Single-Registration (4G -&gt; 5G)</w:t>
      </w:r>
    </w:p>
    <w:p w:rsidR="00EA751C" w:rsidRDefault="00BD5454" w:rsidP="00F20576">
      <w:pPr>
        <w:pStyle w:val="NormTop"/>
        <w:pBdr>
          <w:top w:val="none" w:sz="0" w:space="0" w:color="auto"/>
        </w:pBdr>
      </w:pPr>
      <w:r w:rsidRPr="00BD5454">
        <w:rPr>
          <w:color w:val="0000FF"/>
        </w:rPr>
        <w:t>TD S2</w:t>
      </w:r>
      <w:r w:rsidRPr="00BD5454">
        <w:rPr>
          <w:color w:val="0000FF"/>
        </w:rPr>
        <w:noBreakHyphen/>
        <w:t>174293</w:t>
      </w:r>
      <w:r w:rsidRPr="00BD5454">
        <w:t xml:space="preserve"> (P-CR) Update of 4G to 5G interworking handover with </w:t>
      </w:r>
      <w:r w:rsidRPr="00845CEF">
        <w:rPr>
          <w:noProof/>
        </w:rPr>
        <w:t>Nx</w:t>
      </w:r>
      <w:r w:rsidRPr="00BD5454">
        <w:t xml:space="preserve"> interface. (Source: Huawei).</w:t>
      </w:r>
      <w:r w:rsidR="00EA751C">
        <w:br/>
      </w:r>
      <w:r w:rsidR="006206F1" w:rsidRPr="006206F1">
        <w:rPr>
          <w:b/>
        </w:rPr>
        <w:t>Abstract:</w:t>
      </w:r>
      <w:r w:rsidR="00EA751C" w:rsidRPr="00DF750D">
        <w:t xml:space="preserve"> </w:t>
      </w:r>
      <w:r w:rsidR="00EA751C">
        <w:t xml:space="preserve">This contribution try to resolve the Editor's Notes in the </w:t>
      </w:r>
      <w:r w:rsidR="00EA751C" w:rsidRPr="00B43719">
        <w:rPr>
          <w:noProof/>
        </w:rPr>
        <w:t>Nx</w:t>
      </w:r>
      <w:r w:rsidR="00EA751C">
        <w:t xml:space="preserve"> based EPS to 5GS handover procedure in TS 23.502.</w:t>
      </w:r>
    </w:p>
    <w:p w:rsidR="00EA751C" w:rsidRPr="00DF750D" w:rsidRDefault="007E58C1" w:rsidP="007E58C1">
      <w:pPr>
        <w:keepNext/>
      </w:pPr>
      <w:r w:rsidRPr="006206F1">
        <w:rPr>
          <w:b/>
        </w:rPr>
        <w:t>Discussion and conclusion:</w:t>
      </w:r>
    </w:p>
    <w:p w:rsidR="00EA751C" w:rsidRPr="00B43719" w:rsidRDefault="00B43719" w:rsidP="00A03D61">
      <w:r>
        <w:t xml:space="preserve">The presentation on the </w:t>
      </w:r>
      <w:r w:rsidRPr="00B43719">
        <w:rPr>
          <w:noProof/>
        </w:rPr>
        <w:t>QoS</w:t>
      </w:r>
      <w:r>
        <w:t xml:space="preserve"> approaches in</w:t>
      </w:r>
      <w:r w:rsidRPr="00B43719">
        <w:rPr>
          <w:color w:val="0000FF"/>
        </w:rPr>
        <w:t xml:space="preserve"> </w:t>
      </w:r>
      <w:r w:rsidRPr="00BD5454">
        <w:rPr>
          <w:color w:val="0000FF"/>
        </w:rPr>
        <w:t>TD S2</w:t>
      </w:r>
      <w:r w:rsidRPr="00BD5454">
        <w:rPr>
          <w:color w:val="0000FF"/>
        </w:rPr>
        <w:noBreakHyphen/>
        <w:t>174563</w:t>
      </w:r>
      <w:r w:rsidRPr="00BD5454">
        <w:t xml:space="preserve"> </w:t>
      </w:r>
      <w:r>
        <w:t xml:space="preserve">was reviewed. </w:t>
      </w:r>
      <w:r w:rsidR="00755834">
        <w:t xml:space="preserve">Some clarifications were needed and this was left for further off-line discussion and revised in </w:t>
      </w:r>
      <w:r w:rsidR="00755834" w:rsidRPr="00916E52">
        <w:rPr>
          <w:rFonts w:cs="Arial"/>
          <w:color w:val="0000FF"/>
          <w:szCs w:val="16"/>
          <w:lang w:eastAsia="en-US"/>
        </w:rPr>
        <w:t>TD S2</w:t>
      </w:r>
      <w:r w:rsidR="00755834" w:rsidRPr="00916E52">
        <w:rPr>
          <w:rFonts w:cs="Arial"/>
          <w:color w:val="0000FF"/>
          <w:szCs w:val="16"/>
          <w:lang w:eastAsia="en-US"/>
        </w:rPr>
        <w:noBreakHyphen/>
        <w:t>1</w:t>
      </w:r>
      <w:r w:rsidR="00755834">
        <w:rPr>
          <w:rFonts w:cs="Arial"/>
          <w:color w:val="0000FF"/>
          <w:szCs w:val="16"/>
          <w:lang w:eastAsia="en-US"/>
        </w:rPr>
        <w:t>75158</w:t>
      </w:r>
      <w:r w:rsidR="00755834">
        <w:t>.</w:t>
      </w:r>
      <w:r w:rsidR="00755834" w:rsidRPr="00916E52">
        <w:rPr>
          <w:lang w:eastAsia="en-US"/>
        </w:rPr>
        <w:t xml:space="preserve"> </w:t>
      </w:r>
      <w:r w:rsidR="00EF1049">
        <w:rPr>
          <w:lang w:eastAsia="en-US"/>
        </w:rPr>
        <w:t xml:space="preserve">Further issues were raised and this was discussed off-line and revised in </w:t>
      </w:r>
      <w:r w:rsidR="00EF1049" w:rsidRPr="00EF1049">
        <w:rPr>
          <w:color w:val="0000FF"/>
          <w:lang w:eastAsia="en-US"/>
        </w:rPr>
        <w:t>TD S2</w:t>
      </w:r>
      <w:r w:rsidR="00EF1049" w:rsidRPr="00EF1049">
        <w:rPr>
          <w:color w:val="0000FF"/>
          <w:lang w:eastAsia="en-US"/>
        </w:rPr>
        <w:noBreakHyphen/>
        <w:t>175213</w:t>
      </w:r>
      <w:r w:rsidR="00EF1049">
        <w:rPr>
          <w:lang w:eastAsia="en-US"/>
        </w:rPr>
        <w:t xml:space="preserve">. </w:t>
      </w:r>
      <w:r w:rsidR="00DF034E">
        <w:rPr>
          <w:lang w:eastAsia="en-US"/>
        </w:rPr>
        <w:t xml:space="preserve">Nokia asked to move text into a note. This was left for further off-line discussion and revised in </w:t>
      </w:r>
      <w:r w:rsidR="00DF034E" w:rsidRPr="00DF034E">
        <w:rPr>
          <w:rFonts w:cs="Arial"/>
          <w:color w:val="0000FF"/>
          <w:szCs w:val="16"/>
          <w:lang w:eastAsia="en-US"/>
        </w:rPr>
        <w:t>TD S2</w:t>
      </w:r>
      <w:r w:rsidR="00DF034E" w:rsidRPr="00DF034E">
        <w:rPr>
          <w:rFonts w:cs="Arial"/>
          <w:color w:val="0000FF"/>
          <w:szCs w:val="16"/>
          <w:lang w:eastAsia="en-US"/>
        </w:rPr>
        <w:noBreakHyphen/>
        <w:t>17</w:t>
      </w:r>
      <w:r w:rsidR="00DF034E">
        <w:rPr>
          <w:rFonts w:cs="Arial"/>
          <w:color w:val="0000FF"/>
          <w:szCs w:val="16"/>
          <w:lang w:eastAsia="en-US"/>
        </w:rPr>
        <w:t>5293</w:t>
      </w:r>
      <w:r w:rsidR="00DF034E">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35" w:author="e-mail approval Changes" w:date="2017-07-09T10:42:00Z">
        <w:r w:rsidR="00DB1CD4">
          <w:rPr>
            <w:lang w:eastAsia="en-US"/>
          </w:rPr>
          <w:t xml:space="preserve">Revision 8 approved. Revised to </w:t>
        </w:r>
      </w:ins>
      <w:ins w:id="136" w:author="e-mail approval Changes" w:date="2017-07-09T10:43:00Z">
        <w:r w:rsidR="00DB1CD4" w:rsidRPr="00DB1CD4">
          <w:rPr>
            <w:color w:val="0000FF"/>
            <w:lang w:eastAsia="en-US"/>
          </w:rPr>
          <w:t>TD S2</w:t>
        </w:r>
        <w:r w:rsidR="00DB1CD4" w:rsidRPr="00DB1CD4">
          <w:rPr>
            <w:color w:val="0000FF"/>
            <w:lang w:eastAsia="en-US"/>
          </w:rPr>
          <w:noBreakHyphen/>
          <w:t>175311</w:t>
        </w:r>
      </w:ins>
      <w:ins w:id="137" w:author="e-mail approval Changes" w:date="2017-07-09T10:42:00Z">
        <w:r w:rsidR="00DB1CD4">
          <w:rPr>
            <w:lang w:eastAsia="en-US"/>
          </w:rPr>
          <w:t>.</w:t>
        </w:r>
      </w:ins>
      <w:r w:rsidR="00C128C6">
        <w:rPr>
          <w:lang w:eastAsia="en-US"/>
        </w:rPr>
        <w:t xml:space="preserve"> </w:t>
      </w:r>
      <w:ins w:id="138" w:author="e-mail approval Changes" w:date="2017-07-09T10:42:00Z">
        <w:r w:rsidR="00DB1CD4" w:rsidRPr="00DB1CD4">
          <w:rPr>
            <w:color w:val="FF0000"/>
            <w:lang w:eastAsia="en-US"/>
          </w:rPr>
          <w:t>Approved</w:t>
        </w:r>
        <w:r w:rsidR="00DB1CD4">
          <w:t>.</w:t>
        </w:r>
      </w:ins>
      <w:del w:id="139" w:author="e-mail approval Changes" w:date="2017-07-09T10:42:00Z">
        <w:r w:rsidR="00C128C6" w:rsidRPr="00C128C6" w:rsidDel="00DB1CD4">
          <w:rPr>
            <w:szCs w:val="16"/>
            <w:lang w:eastAsia="en-US"/>
          </w:rPr>
          <w:delText xml:space="preserve"> </w:delText>
        </w:r>
        <w:r w:rsidR="00C128C6" w:rsidRPr="00C128C6" w:rsidDel="00DB1CD4">
          <w:rPr>
            <w:b/>
            <w:color w:val="FF0000"/>
            <w:szCs w:val="16"/>
            <w:lang w:eastAsia="en-US"/>
          </w:rPr>
          <w:delText>&lt;</w:delText>
        </w:r>
        <w:r w:rsidR="00C128C6" w:rsidDel="00DB1CD4">
          <w:rPr>
            <w:b/>
            <w:color w:val="FF0000"/>
            <w:szCs w:val="16"/>
            <w:lang w:eastAsia="en-US"/>
          </w:rPr>
          <w:delText>E-MAIL</w:delText>
        </w:r>
        <w:r w:rsidR="00C128C6" w:rsidRPr="00C128C6" w:rsidDel="00DB1CD4">
          <w:rPr>
            <w:b/>
            <w:color w:val="FF0000"/>
            <w:szCs w:val="16"/>
            <w:lang w:eastAsia="en-US"/>
          </w:rPr>
          <w:delText>&gt;</w:delText>
        </w:r>
        <w:r w:rsidR="00C128C6" w:rsidRPr="00C128C6" w:rsidDel="00DB1CD4">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174563</w:t>
      </w:r>
      <w:r w:rsidRPr="00BD5454">
        <w:t xml:space="preserve"> (DISCUSSION) PCO vs. independent mapping. (Source: NTT DOCOMO).</w:t>
      </w:r>
      <w:r w:rsidR="00EA751C">
        <w:br/>
      </w:r>
      <w:r w:rsidR="006206F1" w:rsidRPr="006206F1">
        <w:rPr>
          <w:b/>
        </w:rPr>
        <w:t>Abstract:</w:t>
      </w:r>
      <w:r w:rsidR="00EA751C" w:rsidRPr="00DF750D">
        <w:t xml:space="preserve"> </w:t>
      </w:r>
      <w:r w:rsidR="00EA751C">
        <w:t xml:space="preserve">4G-&gt;5G: Compares PCO and independent </w:t>
      </w:r>
      <w:r w:rsidR="00EA751C" w:rsidRPr="001148EE">
        <w:rPr>
          <w:noProof/>
        </w:rPr>
        <w:t>QoS</w:t>
      </w:r>
      <w:r w:rsidR="00EA751C">
        <w:t xml:space="preserve"> mapping approaches.</w:t>
      </w:r>
    </w:p>
    <w:p w:rsidR="00EA751C" w:rsidRPr="00DF750D" w:rsidRDefault="007E58C1" w:rsidP="007E58C1">
      <w:pPr>
        <w:keepNext/>
      </w:pPr>
      <w:r w:rsidRPr="006206F1">
        <w:rPr>
          <w:b/>
        </w:rPr>
        <w:t>Discussion and conclusion:</w:t>
      </w:r>
    </w:p>
    <w:p w:rsidR="00B43719" w:rsidRPr="00B43719" w:rsidRDefault="00B43719" w:rsidP="00845CEF">
      <w:pPr>
        <w:keepNext/>
        <w:keepLines/>
      </w:pPr>
      <w:r>
        <w:t>An informal show of hands was held:</w:t>
      </w:r>
      <w:r w:rsidR="00755834">
        <w:br/>
      </w:r>
      <w:r>
        <w:t>Independent mapping:</w:t>
      </w:r>
      <w:r>
        <w:tab/>
        <w:t>1</w:t>
      </w:r>
      <w:r>
        <w:br/>
        <w:t>PCO:</w:t>
      </w:r>
      <w:r>
        <w:tab/>
      </w:r>
      <w:r>
        <w:tab/>
      </w:r>
      <w:r>
        <w:tab/>
      </w:r>
      <w:r>
        <w:tab/>
      </w:r>
      <w:r>
        <w:tab/>
      </w:r>
      <w:r>
        <w:tab/>
        <w:t>5</w:t>
      </w:r>
      <w:r>
        <w:br/>
      </w:r>
      <w:r w:rsidR="00755834">
        <w:rPr>
          <w:b/>
          <w:color w:val="0000FF"/>
        </w:rPr>
        <w:t xml:space="preserve">It was agreed </w:t>
      </w:r>
      <w:r w:rsidR="00755834" w:rsidRPr="00755834">
        <w:rPr>
          <w:b/>
          <w:color w:val="0000FF"/>
        </w:rPr>
        <w:t>to progress with the PCO approach</w:t>
      </w:r>
      <w:r w:rsidRPr="00755834">
        <w:rPr>
          <w:b/>
          <w:color w:val="0000FF"/>
        </w:rPr>
        <w:t xml:space="preserve"> </w:t>
      </w:r>
      <w:r w:rsidR="00755834">
        <w:rPr>
          <w:b/>
          <w:color w:val="0000FF"/>
        </w:rPr>
        <w:t xml:space="preserve">s a </w:t>
      </w:r>
      <w:r w:rsidRPr="00755834">
        <w:rPr>
          <w:b/>
          <w:color w:val="0000FF"/>
        </w:rPr>
        <w:t>working assumption</w:t>
      </w:r>
      <w:r w:rsidR="00755834">
        <w:t xml:space="preserve">, </w:t>
      </w:r>
      <w:r>
        <w:t xml:space="preserve">which may be challenged at the next meeting if there are technical issues with this. This was then </w:t>
      </w:r>
      <w:r>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174594</w:t>
      </w:r>
      <w:r w:rsidRPr="00BD5454">
        <w:t xml:space="preserve"> (P-CR) TS 23.502: Discussion on EPS </w:t>
      </w:r>
      <w:r w:rsidRPr="00BD5454">
        <w:rPr>
          <w:noProof/>
        </w:rPr>
        <w:t>QoS</w:t>
      </w:r>
      <w:r w:rsidRPr="00BD5454">
        <w:t xml:space="preserve"> mapping. (Source: CATT).</w:t>
      </w:r>
      <w:r w:rsidR="00EA751C">
        <w:br/>
      </w:r>
      <w:r w:rsidR="006206F1" w:rsidRPr="006206F1">
        <w:rPr>
          <w:b/>
        </w:rPr>
        <w:t>Abstract:</w:t>
      </w:r>
      <w:r w:rsidR="00EA751C" w:rsidRPr="00DF750D">
        <w:t xml:space="preserve"> </w:t>
      </w:r>
      <w:r w:rsidR="00EA751C">
        <w:t xml:space="preserve">This contribution proposes to re-think when to perform EPS </w:t>
      </w:r>
      <w:r w:rsidR="00EA751C" w:rsidRPr="001148EE">
        <w:rPr>
          <w:noProof/>
        </w:rPr>
        <w:t>QoS</w:t>
      </w:r>
      <w:r w:rsidR="00EA751C">
        <w:t xml:space="preserve"> mapping.</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174176</w:t>
      </w:r>
      <w:r w:rsidRPr="00BD5454">
        <w:t xml:space="preserve"> (DISCUSSION) Discussion on the principle for the IWK between 4G and 5G. (Source: ZTE).</w:t>
      </w:r>
      <w:r w:rsidR="00EA751C">
        <w:br/>
      </w:r>
      <w:r w:rsidR="006206F1" w:rsidRPr="006206F1">
        <w:rPr>
          <w:b/>
        </w:rPr>
        <w:t>Abstract:</w:t>
      </w:r>
      <w:r w:rsidR="00EA751C" w:rsidRPr="00DF750D">
        <w:t xml:space="preserve"> </w:t>
      </w:r>
      <w:r w:rsidR="00EA751C">
        <w:t>This paper discusses the principle for the IWK between 4G and 5G, and proposes that the enhancement should be done in 5G side.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174564</w:t>
      </w:r>
      <w:r w:rsidRPr="00BD5454">
        <w:t xml:space="preserve"> (P-CR) 23.502: handover from EPS to 5GS procedure using Nx interface. (Source: NTT DOCOMO).</w:t>
      </w:r>
      <w:r w:rsidR="00EA751C">
        <w:br/>
      </w:r>
      <w:r w:rsidR="006206F1" w:rsidRPr="006206F1">
        <w:rPr>
          <w:b/>
        </w:rPr>
        <w:t>Abstract:</w:t>
      </w:r>
      <w:r w:rsidR="00EA751C" w:rsidRPr="00DF750D">
        <w:t xml:space="preserve"> </w:t>
      </w:r>
      <w:r w:rsidR="00EA751C">
        <w:t xml:space="preserve">The paper updates the call flow in clause 4.11.1.2 to implement independent mapping of 5G </w:t>
      </w:r>
      <w:r w:rsidR="00EA751C" w:rsidRPr="001148EE">
        <w:rPr>
          <w:noProof/>
        </w:rPr>
        <w:t>QoS</w:t>
      </w:r>
      <w:r w:rsidR="00EA751C">
        <w:t xml:space="preserve"> parameters from the corresponding 4G </w:t>
      </w:r>
      <w:r w:rsidR="00EA751C" w:rsidRPr="001148EE">
        <w:rPr>
          <w:noProof/>
        </w:rPr>
        <w:t>QoS</w:t>
      </w:r>
      <w:r w:rsidR="00EA751C">
        <w:t xml:space="preserve"> parameters in the UE and the network during the handover procedure.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174179</w:t>
      </w:r>
      <w:r w:rsidRPr="00BD5454">
        <w:t xml:space="preserve"> (P-CR) 23.502 P-CR on 4G to 5G handover procedure correction. (Source: ZTE).</w:t>
      </w:r>
      <w:r w:rsidR="00EA751C">
        <w:br/>
      </w:r>
      <w:r w:rsidR="006206F1" w:rsidRPr="006206F1">
        <w:rPr>
          <w:b/>
        </w:rPr>
        <w:t>Abstract:</w:t>
      </w:r>
      <w:r w:rsidR="00EA751C" w:rsidRPr="00DF750D">
        <w:t xml:space="preserve"> </w:t>
      </w:r>
      <w:r w:rsidR="00EA751C">
        <w:t>This paper corrects the mis-alignment between fig and step description.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174177</w:t>
      </w:r>
      <w:r w:rsidRPr="00BD5454">
        <w:t xml:space="preserve"> (P-CR) 23.502 P-CR on Discussion and proposal on the mapping for the 4G to 5G handover. (Source: ZTE).</w:t>
      </w:r>
      <w:r w:rsidR="00EA751C">
        <w:br/>
      </w:r>
      <w:r w:rsidR="006206F1" w:rsidRPr="006206F1">
        <w:rPr>
          <w:b/>
        </w:rPr>
        <w:t>Abstract:</w:t>
      </w:r>
      <w:r w:rsidR="00EA751C" w:rsidRPr="00DF750D">
        <w:t xml:space="preserve"> </w:t>
      </w:r>
      <w:r w:rsidR="00EA751C">
        <w:t>Discussion and proposal on the mapping for the 4G to 5G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174565</w:t>
      </w:r>
      <w:r w:rsidRPr="00BD5454">
        <w:t xml:space="preserve"> (P-CR) A new annex for session parameters mapping from EPS to 5GS. (Source: NTT DOCOMO).</w:t>
      </w:r>
      <w:r w:rsidR="00EA751C">
        <w:br/>
      </w:r>
      <w:r w:rsidR="006206F1" w:rsidRPr="006206F1">
        <w:rPr>
          <w:b/>
        </w:rPr>
        <w:t>Abstract:</w:t>
      </w:r>
      <w:r w:rsidR="00EA751C" w:rsidRPr="00DF750D">
        <w:t xml:space="preserve"> </w:t>
      </w:r>
      <w:r w:rsidR="00EA751C">
        <w:t>This contribution proposes a new annex for mapping of the session parameters that is required for inter-system mobility from EPS to 5GS.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174197</w:t>
      </w:r>
      <w:r w:rsidRPr="00BD5454">
        <w:t xml:space="preserve"> (P-CR) PDU Session ID allocation in EPS. (Source: Ericsson).</w:t>
      </w:r>
      <w:r w:rsidR="00EA751C">
        <w:br/>
      </w:r>
      <w:r w:rsidR="006206F1" w:rsidRPr="006206F1">
        <w:rPr>
          <w:b/>
        </w:rPr>
        <w:t>Abstract:</w:t>
      </w:r>
      <w:r w:rsidR="00EA751C" w:rsidRPr="00DF750D">
        <w:t xml:space="preserve"> </w:t>
      </w:r>
      <w:r w:rsidR="00EA751C">
        <w:t>Proposes how the PDU session ID allocation is done in EPS to enable mobility from EPS to 5GS.</w:t>
      </w:r>
    </w:p>
    <w:p w:rsidR="00EA751C" w:rsidRPr="00DF750D" w:rsidRDefault="007E58C1" w:rsidP="007E58C1">
      <w:pPr>
        <w:keepNext/>
      </w:pPr>
      <w:r w:rsidRPr="006206F1">
        <w:rPr>
          <w:b/>
        </w:rPr>
        <w:t>Discussion and conclusion:</w:t>
      </w:r>
    </w:p>
    <w:p w:rsidR="00755834" w:rsidRDefault="00755834" w:rsidP="00A03D61">
      <w:r>
        <w:t xml:space="preserve">There was some discussion and the issue of whether to transfer the session ID within the PCO or in another way was still to be resolved. This was left for further off-line discussion to try to describe the options to choose between and revised, as a discussion document, in </w:t>
      </w: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75159</w:t>
      </w:r>
      <w:r w:rsidR="00EF1049">
        <w:t xml:space="preserve"> (</w:t>
      </w:r>
      <w:r w:rsidR="00EF1049" w:rsidRPr="00EF1049">
        <w:rPr>
          <w:color w:val="FF0000"/>
        </w:rPr>
        <w:t>withdrawn</w:t>
      </w:r>
      <w:r w:rsidR="00EF1049">
        <w:t>)</w:t>
      </w:r>
      <w:r>
        <w:t>.</w:t>
      </w:r>
    </w:p>
    <w:p w:rsidR="00755834" w:rsidRDefault="00755834" w:rsidP="0075583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75159</w:t>
      </w:r>
      <w:r w:rsidRPr="00916E52">
        <w:rPr>
          <w:lang w:eastAsia="en-US"/>
        </w:rPr>
        <w:t xml:space="preserve"> </w:t>
      </w:r>
      <w:r>
        <w:rPr>
          <w:lang w:eastAsia="en-US"/>
        </w:rPr>
        <w:t>(DISCUSSION) PDU Session ID allocation in EPS. (Source: Ericsson).</w:t>
      </w:r>
      <w:r>
        <w:rPr>
          <w:lang w:eastAsia="en-US"/>
        </w:rPr>
        <w:br/>
      </w:r>
      <w:r w:rsidRPr="00755834">
        <w:rPr>
          <w:b/>
        </w:rPr>
        <w:t>Abstract:</w:t>
      </w:r>
      <w:r w:rsidRPr="00755834">
        <w:t xml:space="preserve"> Describes options for transfer the session ID</w:t>
      </w:r>
      <w:r>
        <w:t>.</w:t>
      </w:r>
    </w:p>
    <w:p w:rsidR="00755834" w:rsidRDefault="00755834" w:rsidP="00755834">
      <w:pPr>
        <w:keepNext/>
        <w:keepLines/>
        <w:rPr>
          <w:b/>
        </w:rPr>
      </w:pPr>
      <w:r w:rsidRPr="00755834">
        <w:rPr>
          <w:b/>
        </w:rPr>
        <w:t>Discussion and conclusion:</w:t>
      </w:r>
    </w:p>
    <w:p w:rsidR="00755834" w:rsidRPr="00EF1049" w:rsidRDefault="00EF1049" w:rsidP="00755834">
      <w:pPr>
        <w:keepLines/>
      </w:pPr>
      <w:r>
        <w:t xml:space="preserve">This was </w:t>
      </w:r>
      <w:r w:rsidRPr="00EF1049">
        <w:rPr>
          <w:color w:val="FF0000"/>
        </w:rPr>
        <w:t>withdrawn</w:t>
      </w:r>
      <w:r>
        <w:t>.</w:t>
      </w:r>
    </w:p>
    <w:p w:rsidR="00EA751C" w:rsidRDefault="00EA751C" w:rsidP="00BD5454">
      <w:pPr>
        <w:pStyle w:val="Heading3"/>
      </w:pPr>
      <w:bookmarkStart w:id="140" w:name="_Toc490566123"/>
      <w:r>
        <w:t>6.5.10</w:t>
      </w:r>
      <w:r>
        <w:tab/>
        <w:t>Non-3GPP access specific functionality and flows</w:t>
      </w:r>
      <w:bookmarkEnd w:id="14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6C5C94" w:rsidRDefault="006C5C94" w:rsidP="006C5C94">
      <w:pPr>
        <w:pStyle w:val="NormTop"/>
      </w:pPr>
      <w:r w:rsidRPr="00BD5454">
        <w:rPr>
          <w:color w:val="0000FF"/>
        </w:rPr>
        <w:t>TD S2</w:t>
      </w:r>
      <w:r w:rsidRPr="00BD5454">
        <w:rPr>
          <w:color w:val="0000FF"/>
        </w:rPr>
        <w:noBreakHyphen/>
        <w:t>174139</w:t>
      </w:r>
      <w:r w:rsidRPr="00BD5454">
        <w:t xml:space="preserve"> LS from TSG SA: Reply LS to IEEE 802.11 Requesting Status and Information on WLAN integration in 3GPP NextGen System. (TSG SA)</w:t>
      </w:r>
      <w:r w:rsidRPr="00BD5454">
        <w:br/>
      </w:r>
      <w:r w:rsidRPr="006206F1">
        <w:rPr>
          <w:b/>
        </w:rPr>
        <w:t>Abstract:</w:t>
      </w:r>
      <w:r w:rsidRPr="00BD5454">
        <w:t xml:space="preserve"> 3GPP Technical Specification Group Service and System Aspects (TSG SA) would like to thank IEEE 802.11 for their Liaison Statement (SP-170347) requesting status and information on WLAN integration in 3GPP NextGen system. In response, TSG SA would like to provide the following for information. [IEEE] Please provide some insight into TSG SA TSG's plans and time table for work regarding WLAN integration within the 3GPP core network of the NextGen System. [SA] As part of 3GPP's 5G efforts, SA WG2 (SA WG2) in Release 14 has finalized the Study on Architecture for Next Generation System documented in 3GPP TR 23.799. SA WG3 (SA WG3) has also finalized the Study on the Security Aspects of the Next Generation System documented in 3GPP TR 33.899. Following these, normative specifications are being developed within 3GPP Release 15, in particular: - SA WG2: 3GPP TS 23.501 System Architecture for the 5G System (Stage 2), aimed for completion by September 2017 (this specification is the companion to 3GPP TS 23.502) - SA WG2: 3GPP TS 23.502 Procedures for the 5G System (Stage 2), aimed for completion by December 2017 (this specification is the companion to 3GPP TS 23.501) - SA WG3: 3GPP TS 33.501 Security Architecture and Procedure for the 5G System, aimed for completion by March 2018. The 5G System Architecture (Stage 2) articulates, in particular, around a common interface between the access network and the core network that integrates both 3GPP and non-3GPP access types. As part of this work, the 5G core network may connect to the non-3GPP RAT (e.g. WLAN access) via N3IWF function as defined in 3GPP TS 23.501 clause 6.2.9. Release 15 covers only untrusted non-3GPP access. Trusted non-3GPP access is expected to be covered in Release 16. TSG SA has also approved a new Release 16 study item on the topic of on Access Traffic Steering, Switch and Splitting support in the 5G system architecture (SP-170411).</w:t>
      </w:r>
      <w:r>
        <w:t xml:space="preserve"> The aim of this study is to investigate requirements, architecture impacts and procedures when the 5G UE is simultaneously connected to the core network over multiple accesses including non-3GPP access (eg. WLAN). This study is expected to be completed by June 2018 and it will be done in two phases, for both untrusted access first and then for trusted access. [IEEE] Please provide the TSG SA TSG's opinion on the suitability and relative importance of technical discussion topics listed above. [SA] TSG SA will take this information into account and will provide feedback once these issues have been discussed in relevant working groups. </w:t>
      </w:r>
      <w:r>
        <w:t></w:t>
      </w:r>
      <w:r>
        <w:t></w:t>
      </w:r>
      <w:r>
        <w:t></w:t>
      </w:r>
      <w:r>
        <w:t></w:t>
      </w:r>
      <w:r>
        <w:t></w:t>
      </w:r>
      <w:r>
        <w:t></w:t>
      </w:r>
      <w:r>
        <w:t> Provide suggestions of additional technical topics that TSG SA TSG believes should be included in the technical discussions. [SA] TSG SA has not yet identified any additional topics. TSG SA will provide guidance once it identifies additional technical topics.</w:t>
      </w:r>
    </w:p>
    <w:p w:rsidR="006C5C94" w:rsidRPr="00DF750D" w:rsidRDefault="006C5C94" w:rsidP="006C5C94">
      <w:pPr>
        <w:keepNext/>
      </w:pPr>
      <w:r w:rsidRPr="006206F1">
        <w:rPr>
          <w:b/>
        </w:rPr>
        <w:t>Discussion and conclusion:</w:t>
      </w:r>
    </w:p>
    <w:p w:rsidR="006C5C94" w:rsidRPr="006C5C94" w:rsidRDefault="006C5C94" w:rsidP="006C5C94">
      <w:r w:rsidRPr="006C5C94">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174102</w:t>
      </w:r>
      <w:r w:rsidRPr="00BD5454">
        <w:t xml:space="preserve"> LS from SA WG3: Reply LS on Security Aspects Related to Non-3GPP authentication for (re)registration. (SA WG3) (Revision of </w:t>
      </w:r>
      <w:r w:rsidRPr="00BD5454">
        <w:rPr>
          <w:color w:val="0000FF"/>
        </w:rPr>
        <w:t>TD S2</w:t>
      </w:r>
      <w:r w:rsidRPr="00BD5454">
        <w:rPr>
          <w:color w:val="0000FF"/>
        </w:rPr>
        <w:noBreakHyphen/>
        <w:t>173953</w:t>
      </w:r>
      <w:r w:rsidRPr="00BD5454">
        <w:t>).</w:t>
      </w:r>
      <w:r w:rsidR="00EA751C">
        <w:br/>
      </w:r>
      <w:r w:rsidR="006206F1" w:rsidRPr="006206F1">
        <w:rPr>
          <w:b/>
        </w:rPr>
        <w:t>Abstract:</w:t>
      </w:r>
      <w:r w:rsidR="00EA751C" w:rsidRPr="00DF750D">
        <w:t xml:space="preserve"> </w:t>
      </w:r>
      <w:r w:rsidR="00EA751C">
        <w:t xml:space="preserve">SA WG3 considered the LS </w:t>
      </w:r>
      <w:r w:rsidRPr="00BD5454">
        <w:rPr>
          <w:color w:val="0000FF"/>
        </w:rPr>
        <w:t>TD S2</w:t>
      </w:r>
      <w:r w:rsidRPr="00BD5454">
        <w:rPr>
          <w:color w:val="0000FF"/>
        </w:rPr>
        <w:noBreakHyphen/>
        <w:t>172523</w:t>
      </w:r>
      <w:r w:rsidRPr="00BD5454">
        <w:t xml:space="preserve">, to provide feedback on the security implications of two approaches for untrusted non-3gpp access, when a UE perform the (re)registration when a valid UE security context exists in the serving AMF: '(1) The UE sends an IKE_AUTH request to N3IWF that includes a NAS message (e.g. a Registration Request), and integrity protects the NAS message if the security context exists. The N3IWF receives the NAS message and forwards it to the AMF via the N2 interface. If the AMF accepts the NAS message, it provides to N3IWF the keying material necessary to establish the IPSec SA with the UE. (2) The UE establishes an IPSec tunnel before sending any NAS signaling to the AMF. The UE sends an IKE_AUTH request to N3IWF without including a NAS message, and an IPsec SA is established between the UE and N3IWF, with the possible involvement of the serving AMF, by using the stored security context established during a previous registration. The NAS message (e.g. a Registration Request) is then sent by the UE to AMF within this IPsec SA. ' SA WG3 provides the following feedback for option 1 and 2. Option 1): This behaviour is similar to the UE registration via 3GPP access when a valid NAS security context is available at the UE. Hence using this option, the UE behaviour can be kept similar for UE reregistration across 3GPP and non-3GPP accesses. The AMF behaviour can also be kept same for 3GPP and non-3GPP access, as the UE's registration over non-3GPP access can be integrity protected using the existing NAS security context. However, N3IWF is not considered trusted by the UE until IPsec SA is established. This means that when there is no NAS security context is available for the UE to protect the sensitive parameters required for UE registration, the UE shall not send these sensitive parameters until IPsec SA is established and only include parameters required to complete IKE authentication. In this case, the UE shall have to perform UE registration including the sensitive parameters after IPsec SA is established. Option 2): In this option, the UE is authenticated first, either a new authentication to get an anchor key or authenticated using existing anchor key, this is not a NAS operation, and is new procedure for the n3gpp access both at the AMF and the UE. The UE establishes the IPsec SA with N3IWF using a key KN3IWF derived from the anchor key. The UE sends an integrity and confidentially protected NAS Registration message after IPsec is established. Though this option is possible, it involves more steps and different procedures for the AMF and the UE compared to the UE registration over 3GPP access. SA WG3 observes that from a security point of view option 1 is preferred. </w:t>
      </w:r>
      <w:r w:rsidR="001B77D4" w:rsidRPr="001B77D4">
        <w:rPr>
          <w:b/>
        </w:rPr>
        <w:t>Action:</w:t>
      </w:r>
      <w:r w:rsidRPr="00BD5454">
        <w:t xml:space="preserve"> SA WG2 is kindly requested to take the above information into account.</w:t>
      </w:r>
    </w:p>
    <w:p w:rsidR="00BD5454" w:rsidRPr="00BD5454" w:rsidRDefault="007E58C1" w:rsidP="007E58C1">
      <w:pPr>
        <w:keepNext/>
      </w:pPr>
      <w:r w:rsidRPr="006206F1">
        <w:rPr>
          <w:b/>
        </w:rPr>
        <w:t>Discussion and conclusion:</w:t>
      </w:r>
    </w:p>
    <w:p w:rsidR="00716334" w:rsidRPr="006C5C94" w:rsidRDefault="00BD5454" w:rsidP="00716334">
      <w:r w:rsidRPr="00BD5454">
        <w:t xml:space="preserve">Postponed </w:t>
      </w:r>
      <w:r w:rsidRPr="00BD5454">
        <w:rPr>
          <w:color w:val="0000FF"/>
        </w:rPr>
        <w:t>TD S2</w:t>
      </w:r>
      <w:r w:rsidRPr="00BD5454">
        <w:rPr>
          <w:color w:val="0000FF"/>
        </w:rPr>
        <w:noBreakHyphen/>
        <w:t>173953</w:t>
      </w:r>
      <w:r w:rsidRPr="00BD5454">
        <w:t xml:space="preserve"> from SA WG2#121 meeting. </w:t>
      </w:r>
      <w:r w:rsidR="00716334" w:rsidRPr="006C5C94">
        <w:rPr>
          <w:color w:val="0000FF"/>
        </w:rPr>
        <w:t>Noted</w:t>
      </w:r>
      <w:r w:rsidR="00716334">
        <w:t xml:space="preserve"> in parallel session.</w:t>
      </w:r>
    </w:p>
    <w:p w:rsidR="00EA751C" w:rsidRDefault="00BD5454" w:rsidP="00BD5454">
      <w:pPr>
        <w:pStyle w:val="NormTop"/>
      </w:pPr>
      <w:r w:rsidRPr="00BD5454">
        <w:rPr>
          <w:color w:val="0000FF"/>
        </w:rPr>
        <w:t>TD S2</w:t>
      </w:r>
      <w:r w:rsidRPr="00BD5454">
        <w:rPr>
          <w:color w:val="0000FF"/>
        </w:rPr>
        <w:noBreakHyphen/>
        <w:t>174592</w:t>
      </w:r>
      <w:r w:rsidRPr="00BD5454">
        <w:t xml:space="preserve"> (P-CR) Discussion on N3GPP registration from UE point of view. (Source: LG Electronics).</w:t>
      </w:r>
      <w:r w:rsidR="00EA751C">
        <w:br/>
      </w:r>
      <w:r w:rsidR="006206F1" w:rsidRPr="006206F1">
        <w:rPr>
          <w:b/>
        </w:rPr>
        <w:t>Abstract:</w:t>
      </w:r>
      <w:r w:rsidR="00EA751C" w:rsidRPr="00DF750D">
        <w:t xml:space="preserve"> </w:t>
      </w:r>
      <w:r w:rsidR="00EA751C">
        <w:t>This contribution analysis existing candidate solutions for N3GPP registration procedure considering UE iimpact.</w:t>
      </w:r>
    </w:p>
    <w:p w:rsidR="00EA751C" w:rsidRPr="00DF750D" w:rsidRDefault="007E58C1" w:rsidP="007E58C1">
      <w:pPr>
        <w:keepNext/>
      </w:pPr>
      <w:r w:rsidRPr="006206F1">
        <w:rPr>
          <w:b/>
        </w:rPr>
        <w:t>Discussion and conclusion:</w:t>
      </w:r>
    </w:p>
    <w:p w:rsidR="00EA751C" w:rsidRPr="00DF750D" w:rsidRDefault="00716334" w:rsidP="00A03D61">
      <w:r w:rsidRPr="006C5C9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174577</w:t>
      </w:r>
      <w:r w:rsidRPr="00BD5454">
        <w:t xml:space="preserve"> (DISCUSSION) Comparison between N3GPP registration alternatives. (Source: Nokia, Alcatel-Lucent Shanghai Bell).</w:t>
      </w:r>
      <w:r w:rsidR="00EA751C">
        <w:br/>
      </w:r>
      <w:r w:rsidR="006206F1" w:rsidRPr="006206F1">
        <w:rPr>
          <w:b/>
        </w:rPr>
        <w:t>Abstract:</w:t>
      </w:r>
      <w:r w:rsidR="00EA751C" w:rsidRPr="00DF750D">
        <w:t xml:space="preserve"> </w:t>
      </w:r>
      <w:r w:rsidR="00EA751C">
        <w:t>This paper discusses the pros and cons of the alternatives for registration in non-3GPP access, i.e. between the solution where the NAS registration messages is encapsulated in the IKE (Vendor ID) and the solution where the NAS registration messages is encapsulated in a new EAP layer.</w:t>
      </w:r>
    </w:p>
    <w:p w:rsidR="00EA751C" w:rsidRPr="00DF750D" w:rsidRDefault="007E58C1" w:rsidP="007E58C1">
      <w:pPr>
        <w:keepNext/>
      </w:pPr>
      <w:r w:rsidRPr="006206F1">
        <w:rPr>
          <w:b/>
        </w:rPr>
        <w:t>Discussion and conclusion:</w:t>
      </w:r>
    </w:p>
    <w:p w:rsidR="00716334" w:rsidRPr="00DF750D" w:rsidRDefault="00716334" w:rsidP="00716334">
      <w:r w:rsidRPr="006C5C94">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174259</w:t>
      </w:r>
      <w:r w:rsidRPr="00BD5454">
        <w:t xml:space="preserve"> (P-CR) 5G Registration via </w:t>
      </w:r>
      <w:r w:rsidRPr="00AD5FEF">
        <w:rPr>
          <w:noProof/>
        </w:rPr>
        <w:t>Untrusted</w:t>
      </w:r>
      <w:r w:rsidRPr="00BD5454">
        <w:t xml:space="preserve"> Non-3GPP Access. (Source: Motorola Mobility, Lenovo, Nokia, Alcatel-Lucent Shanghai Bell, Broadcom, Brocade, </w:t>
      </w:r>
      <w:r w:rsidRPr="00AD5FEF">
        <w:rPr>
          <w:noProof/>
        </w:rPr>
        <w:t>Interdigital</w:t>
      </w:r>
      <w:r w:rsidRPr="00BD5454">
        <w:t>, ETRI, Rogers Wireless, Vodafone, ZTE)</w:t>
      </w:r>
      <w:r w:rsidR="00A03D61" w:rsidRPr="00BD5454">
        <w:t>.</w:t>
      </w:r>
      <w:r w:rsidR="00A03D61">
        <w:br/>
      </w:r>
      <w:r w:rsidR="00A03D61" w:rsidRPr="00A03D61">
        <w:rPr>
          <w:b/>
        </w:rPr>
        <w:t>Abstract:</w:t>
      </w:r>
      <w:r w:rsidR="00A03D61">
        <w:t xml:space="preserve"> </w:t>
      </w:r>
      <w:r w:rsidR="00AD5FEF">
        <w:t xml:space="preserve">SA WG2 has been discussing two approaches for enabling 5G registration and re-registration via </w:t>
      </w:r>
      <w:r w:rsidR="00AD5FEF" w:rsidRPr="00AD5FEF">
        <w:rPr>
          <w:noProof/>
        </w:rPr>
        <w:t>untrusted</w:t>
      </w:r>
      <w:r w:rsidR="00AD5FEF">
        <w:t xml:space="preserve"> non-3GPP access.</w:t>
      </w:r>
    </w:p>
    <w:p w:rsidR="00EA751C" w:rsidRPr="00DF750D" w:rsidRDefault="007E58C1" w:rsidP="007E58C1">
      <w:pPr>
        <w:pStyle w:val="NormTop"/>
      </w:pPr>
      <w:r w:rsidRPr="006206F1">
        <w:rPr>
          <w:b/>
        </w:rPr>
        <w:t>Discussion and conclusion:</w:t>
      </w:r>
    </w:p>
    <w:p w:rsidR="00EA751C" w:rsidRDefault="00716334" w:rsidP="00A03D61">
      <w:pPr>
        <w:rPr>
          <w:szCs w:val="16"/>
          <w:lang w:eastAsia="en-US"/>
        </w:rPr>
      </w:pPr>
      <w:r>
        <w:t xml:space="preserve">Revised in parallel session to </w:t>
      </w:r>
      <w:r w:rsidRPr="00716334">
        <w:rPr>
          <w:color w:val="0000FF"/>
        </w:rPr>
        <w:t>TD S2</w:t>
      </w:r>
      <w:r w:rsidRPr="00716334">
        <w:rPr>
          <w:color w:val="0000FF"/>
        </w:rPr>
        <w:noBreakHyphen/>
        <w:t>174860</w:t>
      </w:r>
      <w:r>
        <w:t>.</w:t>
      </w:r>
      <w:r w:rsidR="00821F45" w:rsidRPr="00821F45">
        <w:t xml:space="preserve"> </w:t>
      </w:r>
      <w:r w:rsidR="00821F45">
        <w:t xml:space="preserve">Revised in parallel session to </w:t>
      </w:r>
      <w:r w:rsidR="00821F45" w:rsidRPr="00716334">
        <w:rPr>
          <w:color w:val="0000FF"/>
        </w:rPr>
        <w:t>TD S2</w:t>
      </w:r>
      <w:r w:rsidR="00821F45" w:rsidRPr="00716334">
        <w:rPr>
          <w:color w:val="0000FF"/>
        </w:rPr>
        <w:noBreakHyphen/>
      </w:r>
      <w:r w:rsidR="00821F45">
        <w:rPr>
          <w:color w:val="0000FF"/>
        </w:rPr>
        <w:t>174885</w:t>
      </w:r>
      <w:r w:rsidR="00821F45">
        <w:t>.</w:t>
      </w:r>
      <w:r>
        <w:t xml:space="preserve"> </w:t>
      </w:r>
      <w:r w:rsidR="00821F45" w:rsidRPr="00821F45">
        <w:rPr>
          <w:color w:val="FF0000"/>
        </w:rPr>
        <w:t>Postponed</w:t>
      </w:r>
      <w:r w:rsidR="00821F45">
        <w:t xml:space="preserve"> in parallel session.</w:t>
      </w:r>
    </w:p>
    <w:p w:rsidR="007B7A3D" w:rsidRDefault="007B7A3D" w:rsidP="007B7A3D">
      <w:pPr>
        <w:keepNext/>
        <w:keepLines/>
        <w:pBdr>
          <w:top w:val="single" w:sz="4" w:space="1" w:color="auto"/>
        </w:pBdr>
        <w:rPr>
          <w:szCs w:val="16"/>
          <w:lang w:eastAsia="en-US"/>
        </w:rPr>
      </w:pPr>
      <w:r w:rsidRPr="007B7A3D">
        <w:rPr>
          <w:rFonts w:cs="Arial"/>
          <w:color w:val="0000FF"/>
          <w:szCs w:val="16"/>
          <w:lang w:eastAsia="en-US"/>
        </w:rPr>
        <w:t>TD S2</w:t>
      </w:r>
      <w:r w:rsidRPr="007B7A3D">
        <w:rPr>
          <w:rFonts w:cs="Arial"/>
          <w:color w:val="0000FF"/>
          <w:szCs w:val="16"/>
          <w:lang w:eastAsia="en-US"/>
        </w:rPr>
        <w:noBreakHyphen/>
        <w:t>17</w:t>
      </w:r>
      <w:r>
        <w:rPr>
          <w:rFonts w:cs="Arial"/>
          <w:color w:val="0000FF"/>
          <w:szCs w:val="16"/>
          <w:lang w:eastAsia="en-US"/>
        </w:rPr>
        <w:t>4861</w:t>
      </w:r>
      <w:r w:rsidRPr="007B7A3D">
        <w:rPr>
          <w:szCs w:val="16"/>
          <w:lang w:eastAsia="en-US"/>
        </w:rPr>
        <w:t xml:space="preserve"> </w:t>
      </w:r>
      <w:r>
        <w:rPr>
          <w:szCs w:val="16"/>
          <w:lang w:eastAsia="en-US"/>
        </w:rPr>
        <w:t>(LS OUT) [</w:t>
      </w:r>
      <w:r w:rsidR="00821F45">
        <w:rPr>
          <w:szCs w:val="16"/>
          <w:lang w:eastAsia="en-US"/>
        </w:rPr>
        <w:t xml:space="preserve">DRAFT] LS on 5G Registration via </w:t>
      </w:r>
      <w:r w:rsidR="00821F45" w:rsidRPr="00821F45">
        <w:rPr>
          <w:noProof/>
          <w:szCs w:val="16"/>
          <w:lang w:eastAsia="en-US"/>
        </w:rPr>
        <w:t>Untrusted</w:t>
      </w:r>
      <w:r w:rsidR="00821F45">
        <w:rPr>
          <w:szCs w:val="16"/>
          <w:lang w:eastAsia="en-US"/>
        </w:rPr>
        <w:t xml:space="preserve"> Non-3GPP Access</w:t>
      </w:r>
      <w:r>
        <w:rPr>
          <w:szCs w:val="16"/>
          <w:lang w:eastAsia="en-US"/>
        </w:rPr>
        <w:t>.</w:t>
      </w:r>
      <w:r>
        <w:rPr>
          <w:szCs w:val="16"/>
          <w:lang w:eastAsia="en-US"/>
        </w:rPr>
        <w:br/>
      </w:r>
      <w:r w:rsidRPr="007B7A3D">
        <w:rPr>
          <w:b/>
          <w:szCs w:val="16"/>
          <w:lang w:eastAsia="en-US"/>
        </w:rPr>
        <w:t>Abstract:</w:t>
      </w:r>
      <w:r>
        <w:rPr>
          <w:szCs w:val="16"/>
          <w:lang w:eastAsia="en-US"/>
        </w:rPr>
        <w:t xml:space="preserve"> T</w:t>
      </w:r>
      <w:r w:rsidR="00821F45">
        <w:rPr>
          <w:szCs w:val="16"/>
          <w:lang w:eastAsia="en-US"/>
        </w:rPr>
        <w:t xml:space="preserve">o: SA WG3. Attachments: </w:t>
      </w:r>
      <w:r w:rsidR="00821F45" w:rsidRPr="00821F45">
        <w:rPr>
          <w:color w:val="0000FF"/>
          <w:szCs w:val="16"/>
          <w:lang w:eastAsia="en-US"/>
        </w:rPr>
        <w:t>TD S2</w:t>
      </w:r>
      <w:r w:rsidR="00821F45" w:rsidRPr="00821F45">
        <w:rPr>
          <w:color w:val="0000FF"/>
          <w:szCs w:val="16"/>
          <w:lang w:eastAsia="en-US"/>
        </w:rPr>
        <w:noBreakHyphen/>
        <w:t>174860</w:t>
      </w:r>
      <w:r w:rsidR="00821F45">
        <w:rPr>
          <w:szCs w:val="16"/>
          <w:lang w:eastAsia="en-US"/>
        </w:rPr>
        <w:t xml:space="preserve"> (Lenovo, et.al) + </w:t>
      </w:r>
      <w:r w:rsidR="00821F45" w:rsidRPr="00821F45">
        <w:rPr>
          <w:color w:val="0000FF"/>
          <w:szCs w:val="16"/>
          <w:lang w:eastAsia="en-US"/>
        </w:rPr>
        <w:t>TD S2</w:t>
      </w:r>
      <w:r w:rsidR="00821F45" w:rsidRPr="00821F45">
        <w:rPr>
          <w:color w:val="0000FF"/>
          <w:szCs w:val="16"/>
          <w:lang w:eastAsia="en-US"/>
        </w:rPr>
        <w:noBreakHyphen/>
        <w:t>174862</w:t>
      </w:r>
      <w:r w:rsidR="00821F45">
        <w:rPr>
          <w:szCs w:val="16"/>
          <w:lang w:eastAsia="en-US"/>
        </w:rPr>
        <w:t xml:space="preserve"> (Ericsson).</w:t>
      </w:r>
    </w:p>
    <w:p w:rsidR="00821F45" w:rsidRPr="00821F45" w:rsidRDefault="00821F45" w:rsidP="007B7A3D">
      <w:pPr>
        <w:keepNext/>
        <w:keepLines/>
        <w:pBdr>
          <w:top w:val="single" w:sz="4" w:space="1" w:color="auto"/>
        </w:pBdr>
        <w:rPr>
          <w:i/>
          <w:szCs w:val="16"/>
          <w:lang w:eastAsia="en-US"/>
        </w:rPr>
      </w:pPr>
      <w:r w:rsidRPr="00821F45">
        <w:rPr>
          <w:i/>
          <w:szCs w:val="16"/>
          <w:lang w:eastAsia="en-US"/>
        </w:rPr>
        <w:t>Parallel comment: Fix the TD number Attach the P-CRs.</w:t>
      </w:r>
    </w:p>
    <w:p w:rsidR="007B7A3D" w:rsidRDefault="007B7A3D" w:rsidP="007B7A3D">
      <w:pPr>
        <w:keepNext/>
        <w:keepLines/>
        <w:rPr>
          <w:b/>
          <w:szCs w:val="16"/>
          <w:lang w:eastAsia="en-US"/>
        </w:rPr>
      </w:pPr>
      <w:r w:rsidRPr="007B7A3D">
        <w:rPr>
          <w:b/>
          <w:szCs w:val="16"/>
          <w:lang w:eastAsia="en-US"/>
        </w:rPr>
        <w:t>Discussion and conclusion:</w:t>
      </w:r>
    </w:p>
    <w:p w:rsidR="007B7A3D" w:rsidRPr="007B7A3D" w:rsidRDefault="007B7A3D" w:rsidP="007B7A3D">
      <w:pPr>
        <w:keepLines/>
      </w:pPr>
      <w:r>
        <w:t xml:space="preserve">Created in parallel session. </w:t>
      </w:r>
      <w:r>
        <w:rPr>
          <w:lang w:eastAsia="en-US"/>
        </w:rPr>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174887</w:t>
      </w:r>
      <w:r w:rsidR="00821F45">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174464</w:t>
      </w:r>
      <w:r w:rsidRPr="00BD5454">
        <w:t xml:space="preserve"> (P-CR) TS 23.502: 5G Registration via </w:t>
      </w:r>
      <w:r w:rsidRPr="00821F45">
        <w:rPr>
          <w:noProof/>
        </w:rPr>
        <w:t>Untrusted</w:t>
      </w:r>
      <w:r w:rsidRPr="00BD5454">
        <w:t xml:space="preserve"> Non-3GPP Access. (Source: Qualcomm Incorporated).</w:t>
      </w:r>
      <w:r w:rsidR="00EA751C">
        <w:br/>
      </w:r>
      <w:r w:rsidR="006206F1" w:rsidRPr="006206F1">
        <w:rPr>
          <w:b/>
        </w:rPr>
        <w:t>Abstract:</w:t>
      </w:r>
      <w:r w:rsidR="00EA751C" w:rsidRPr="00DF750D">
        <w:t xml:space="preserve"> </w:t>
      </w:r>
      <w:r w:rsidR="00EA751C">
        <w:t>Justifies the need to support actual transport of NAS messages in IKEv2 procedures and proposes the necessary changes.</w:t>
      </w:r>
    </w:p>
    <w:p w:rsidR="00EA751C" w:rsidRPr="00DF750D" w:rsidRDefault="007E58C1" w:rsidP="007E58C1">
      <w:pPr>
        <w:keepNext/>
      </w:pPr>
      <w:r w:rsidRPr="006206F1">
        <w:rPr>
          <w:b/>
        </w:rPr>
        <w:t>Discussion and conclusion:</w:t>
      </w:r>
    </w:p>
    <w:p w:rsidR="00EA751C" w:rsidRPr="007B7A3D" w:rsidRDefault="007B7A3D" w:rsidP="00A03D61">
      <w:r>
        <w:t xml:space="preserve">Revised in parallel session to </w:t>
      </w:r>
      <w:r w:rsidRPr="007B7A3D">
        <w:rPr>
          <w:color w:val="0000FF"/>
        </w:rPr>
        <w:t>TD S2</w:t>
      </w:r>
      <w:r w:rsidRPr="007B7A3D">
        <w:rPr>
          <w:color w:val="0000FF"/>
        </w:rPr>
        <w:noBreakHyphen/>
        <w:t>174863</w:t>
      </w:r>
      <w:r>
        <w:t>.</w:t>
      </w:r>
      <w:r w:rsidR="00821F45">
        <w:t xml:space="preserve"> This was </w:t>
      </w:r>
      <w:r>
        <w:t xml:space="preserve"> </w:t>
      </w:r>
      <w:r w:rsidR="00821F45">
        <w:rPr>
          <w:color w:val="FF0000"/>
        </w:rPr>
        <w:t>w</w:t>
      </w:r>
      <w:r w:rsidR="00821F45" w:rsidRPr="00821F45">
        <w:rPr>
          <w:color w:val="FF0000"/>
        </w:rPr>
        <w:t>ithdrawn</w:t>
      </w:r>
      <w:r w:rsidR="00821F45">
        <w:t>.</w:t>
      </w:r>
    </w:p>
    <w:p w:rsidR="00EA751C" w:rsidRDefault="00BD5454" w:rsidP="00BD5454">
      <w:pPr>
        <w:pStyle w:val="NormTop"/>
      </w:pPr>
      <w:r w:rsidRPr="00BD5454">
        <w:rPr>
          <w:color w:val="0000FF"/>
        </w:rPr>
        <w:t>TD S2</w:t>
      </w:r>
      <w:r w:rsidRPr="00BD5454">
        <w:rPr>
          <w:color w:val="0000FF"/>
        </w:rPr>
        <w:noBreakHyphen/>
        <w:t>174363</w:t>
      </w:r>
      <w:r w:rsidRPr="00BD5454">
        <w:t xml:space="preserve"> (P-CR) Registration procedure via </w:t>
      </w:r>
      <w:r w:rsidRPr="00821F45">
        <w:rPr>
          <w:noProof/>
        </w:rPr>
        <w:t>untrusted</w:t>
      </w:r>
      <w:r w:rsidRPr="00BD5454">
        <w:t xml:space="preserve"> non-3GPP access using null authentication. (Source: Ericsson).</w:t>
      </w:r>
      <w:r w:rsidR="00EA751C">
        <w:br/>
      </w:r>
      <w:r w:rsidR="006206F1" w:rsidRPr="006206F1">
        <w:rPr>
          <w:b/>
        </w:rPr>
        <w:t>Abstract:</w:t>
      </w:r>
      <w:r w:rsidR="00EA751C" w:rsidRPr="00DF750D">
        <w:t xml:space="preserve"> </w:t>
      </w:r>
      <w:r w:rsidR="00EA751C">
        <w:t xml:space="preserve">A new method for doing registration and re-registration over </w:t>
      </w:r>
      <w:r w:rsidR="00EA751C" w:rsidRPr="00821F45">
        <w:rPr>
          <w:noProof/>
        </w:rPr>
        <w:t>untrusted</w:t>
      </w:r>
      <w:r w:rsidR="00EA751C">
        <w:t xml:space="preserve"> non-3GPP is proposed. The method benefits from using standard IKE in RFC 7296 and with NULL authentication as described in RFC 7619.</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174862</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174886</w:t>
      </w:r>
      <w:r w:rsidR="00821F45">
        <w:t>.</w:t>
      </w:r>
      <w:r>
        <w:t xml:space="preserve"> </w:t>
      </w:r>
      <w:r w:rsidR="00821F45" w:rsidRPr="00821F45">
        <w:rPr>
          <w:color w:val="FF0000"/>
        </w:rPr>
        <w:t>Postponed</w:t>
      </w:r>
      <w:r w:rsidR="00821F45">
        <w:t xml:space="preserve"> in parallel session.</w:t>
      </w:r>
    </w:p>
    <w:p w:rsidR="00EA751C" w:rsidRDefault="00BD5454" w:rsidP="00BD5454">
      <w:pPr>
        <w:pStyle w:val="NormTop"/>
      </w:pPr>
      <w:r w:rsidRPr="00BD5454">
        <w:rPr>
          <w:color w:val="0000FF"/>
        </w:rPr>
        <w:t>TD S2</w:t>
      </w:r>
      <w:r w:rsidRPr="00BD5454">
        <w:rPr>
          <w:color w:val="0000FF"/>
        </w:rPr>
        <w:noBreakHyphen/>
        <w:t>174404</w:t>
      </w:r>
      <w:r w:rsidRPr="00BD5454">
        <w:t xml:space="preserve"> (DISCUSSION) Discussion of EAP vrs IKE methods for non-3GPP Registration. (Source: T-Mobile USA INC).</w:t>
      </w:r>
      <w:r w:rsidR="00EA751C">
        <w:br/>
      </w:r>
      <w:r w:rsidR="006206F1" w:rsidRPr="006206F1">
        <w:rPr>
          <w:b/>
        </w:rPr>
        <w:t>Abstract:</w:t>
      </w:r>
      <w:r w:rsidR="00EA751C" w:rsidRPr="00DF750D">
        <w:t xml:space="preserve"> </w:t>
      </w:r>
      <w:r w:rsidR="00EA751C">
        <w:t>Discusses the EAP vrs IKE approach and suggests a way forward for non-3GPP registration.</w:t>
      </w:r>
    </w:p>
    <w:p w:rsidR="00EA751C" w:rsidRPr="00DF750D" w:rsidRDefault="007E58C1" w:rsidP="007E58C1">
      <w:pPr>
        <w:keepNext/>
      </w:pPr>
      <w:r w:rsidRPr="006206F1">
        <w:rPr>
          <w:b/>
        </w:rPr>
        <w:t>Discussion and conclusion:</w:t>
      </w:r>
    </w:p>
    <w:p w:rsidR="00EA751C" w:rsidRPr="007B7A3D" w:rsidRDefault="007B7A3D" w:rsidP="00A03D61">
      <w:r w:rsidRPr="007B7A3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174260</w:t>
      </w:r>
      <w:r w:rsidRPr="00BD5454">
        <w:t xml:space="preserve"> (P-CR) Protocol stacks for </w:t>
      </w:r>
      <w:r w:rsidRPr="00AD5FEF">
        <w:rPr>
          <w:noProof/>
        </w:rPr>
        <w:t>untrusted</w:t>
      </w:r>
      <w:r w:rsidRPr="00BD5454">
        <w:t xml:space="preserve"> non-3GPP access. (Source: Motorola Mobility, Lenovo, Broadcom, Brocade, </w:t>
      </w:r>
      <w:r w:rsidR="00AD5FEF" w:rsidRPr="00AD5FEF">
        <w:rPr>
          <w:noProof/>
        </w:rPr>
        <w:t>Interdigital</w:t>
      </w:r>
      <w:r w:rsidRPr="00BD5454">
        <w:t>, ETRI)</w:t>
      </w:r>
      <w:r w:rsidR="00A03D61" w:rsidRPr="00BD5454">
        <w:t>.</w:t>
      </w:r>
      <w:r w:rsidR="00A03D61">
        <w:br/>
      </w:r>
      <w:r w:rsidR="00A03D61" w:rsidRPr="00A03D61">
        <w:rPr>
          <w:b/>
        </w:rPr>
        <w:t>Abstract:</w:t>
      </w:r>
      <w:r w:rsidR="00A03D61">
        <w:t xml:space="preserve"> </w:t>
      </w:r>
      <w:r w:rsidR="00AD5FEF">
        <w:t xml:space="preserve">Based on the discussion in document </w:t>
      </w:r>
      <w:r w:rsidR="00AD5FEF" w:rsidRPr="00AD5FEF">
        <w:rPr>
          <w:color w:val="0000FF"/>
        </w:rPr>
        <w:t>TD S2</w:t>
      </w:r>
      <w:r w:rsidR="00AD5FEF" w:rsidRPr="00AD5FEF">
        <w:rPr>
          <w:color w:val="0000FF"/>
        </w:rPr>
        <w:noBreakHyphen/>
        <w:t>174259</w:t>
      </w:r>
      <w:r w:rsidR="00AD5FEF">
        <w:t xml:space="preserve"> it is proposed to revise the protocol stacks for </w:t>
      </w:r>
      <w:r w:rsidR="00AD5FEF" w:rsidRPr="00AD5FEF">
        <w:rPr>
          <w:noProof/>
        </w:rPr>
        <w:t>untrusted</w:t>
      </w:r>
      <w:r w:rsidR="00AD5FEF">
        <w:t xml:space="preserve"> non-3GPP access in TS 23.501.</w:t>
      </w:r>
    </w:p>
    <w:p w:rsidR="00EA751C" w:rsidRPr="00DF750D" w:rsidRDefault="007E58C1" w:rsidP="007E58C1">
      <w:pPr>
        <w:pStyle w:val="NormTop"/>
      </w:pPr>
      <w:r w:rsidRPr="006206F1">
        <w:rPr>
          <w:b/>
        </w:rPr>
        <w:t>Discussion and conclusion:</w:t>
      </w:r>
    </w:p>
    <w:p w:rsidR="00EA751C" w:rsidRPr="007B7A3D" w:rsidRDefault="007B7A3D" w:rsidP="00A03D61">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174194</w:t>
      </w:r>
      <w:r w:rsidRPr="00BD5454">
        <w:t xml:space="preserve"> (P-CR) AMF relocation due to 3GPP and non-3GPP access. (Source: Ericsson).</w:t>
      </w:r>
      <w:r w:rsidR="00EA751C">
        <w:br/>
      </w:r>
      <w:r w:rsidR="006206F1" w:rsidRPr="006206F1">
        <w:rPr>
          <w:b/>
        </w:rPr>
        <w:t>Abstract:</w:t>
      </w:r>
      <w:r w:rsidR="00EA751C" w:rsidRPr="00DF750D">
        <w:t xml:space="preserve"> </w:t>
      </w:r>
      <w:r w:rsidR="00EA751C">
        <w:t>Proposal for how to handle the case when a UE is registered in an AMF via one 5G AN node (e.g., N3IWF) and then the same UE registers in a new AMF via another 5G AN (e.g., 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174864</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174279</w:t>
      </w:r>
      <w:r w:rsidRPr="00BD5454">
        <w:t xml:space="preserve"> (P-CR) 23.501: </w:t>
      </w:r>
      <w:r w:rsidRPr="00821F45">
        <w:rPr>
          <w:noProof/>
        </w:rPr>
        <w:t>pCR</w:t>
      </w:r>
      <w:r w:rsidRPr="00BD5454">
        <w:t xml:space="preserve"> on UE registered over both 3GPP and Non-3GPP accesses. (Source: Nokia, Alcatel-Lucent Shanghai Bell).</w:t>
      </w:r>
      <w:r w:rsidR="00EA751C">
        <w:br/>
      </w:r>
      <w:r w:rsidR="006206F1" w:rsidRPr="006206F1">
        <w:rPr>
          <w:b/>
        </w:rPr>
        <w:t>Abstract:</w:t>
      </w:r>
      <w:r w:rsidR="00EA751C" w:rsidRPr="00DF750D">
        <w:t xml:space="preserve"> </w:t>
      </w:r>
      <w:r w:rsidR="00EA751C">
        <w:t xml:space="preserve">This </w:t>
      </w:r>
      <w:r w:rsidR="00EA751C" w:rsidRPr="00821F45">
        <w:rPr>
          <w:noProof/>
        </w:rPr>
        <w:t>pCR</w:t>
      </w:r>
      <w:r w:rsidR="00EA751C">
        <w:t xml:space="preserve"> intends to solve editor's notes for the case a UE is registered to both 3GPP and non-3GPP accesses.</w:t>
      </w:r>
    </w:p>
    <w:p w:rsidR="00821F45" w:rsidRPr="00821F45" w:rsidRDefault="00821F45" w:rsidP="00821F45">
      <w:pPr>
        <w:keepNext/>
        <w:rPr>
          <w:i/>
        </w:rPr>
      </w:pPr>
      <w:r w:rsidRPr="00821F45">
        <w:rPr>
          <w:i/>
        </w:rPr>
        <w:t>Parallel comment: Change 'PDU sessions which were established via non-3GPP' to 'PDU sessions which are associated with the non-3GPP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174865</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174888</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174271</w:t>
      </w:r>
      <w:r w:rsidRPr="00BD5454">
        <w:t xml:space="preserve"> (P-CR) Clarifications for RM and CM of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Some clarifications and revisions to TS 23.501 RM and CM of N3GPP.</w:t>
      </w:r>
    </w:p>
    <w:p w:rsidR="007B7A3D" w:rsidRPr="007B7A3D" w:rsidRDefault="007B7A3D" w:rsidP="007B7A3D">
      <w:r>
        <w:t xml:space="preserve">Parallel comment: 1st change was </w:t>
      </w:r>
      <w:r w:rsidRPr="007B7A3D">
        <w:rPr>
          <w:color w:val="0000FF"/>
        </w:rPr>
        <w:t>merged</w:t>
      </w:r>
      <w:r>
        <w:t xml:space="preserve"> into </w:t>
      </w:r>
      <w:r w:rsidRPr="007B7A3D">
        <w:rPr>
          <w:color w:val="0000FF"/>
        </w:rPr>
        <w:t>TD S2</w:t>
      </w:r>
      <w:r w:rsidRPr="007B7A3D">
        <w:rPr>
          <w:color w:val="0000FF"/>
        </w:rPr>
        <w:noBreakHyphen/>
        <w:t>174865</w:t>
      </w:r>
      <w:r>
        <w:t xml:space="preserve">, the rest of the topics are </w:t>
      </w:r>
      <w:r w:rsidRPr="007B7A3D">
        <w:rPr>
          <w:color w:val="FF0000"/>
        </w:rPr>
        <w:t>postponed</w:t>
      </w:r>
      <w:r>
        <w:t>.</w:t>
      </w:r>
    </w:p>
    <w:p w:rsidR="00EA751C" w:rsidRPr="00DF750D" w:rsidRDefault="007E58C1" w:rsidP="007E58C1">
      <w:pPr>
        <w:keepNext/>
      </w:pPr>
      <w:r w:rsidRPr="006206F1">
        <w:rPr>
          <w:b/>
        </w:rPr>
        <w:t>Discussion and conclusion:</w:t>
      </w:r>
    </w:p>
    <w:p w:rsidR="007B7A3D" w:rsidRPr="007B7A3D" w:rsidRDefault="007B7A3D" w:rsidP="007B7A3D">
      <w:r w:rsidRPr="007B7A3D">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174280</w:t>
      </w:r>
      <w:r w:rsidRPr="00BD5454">
        <w:t xml:space="preserve"> (P-CR) 23.501: pCR on solving Non-3GPP access reachability editor's note. (Source: Nokia, Alcatel-Lucent Shanghai Bell).</w:t>
      </w:r>
      <w:r w:rsidR="00EA751C">
        <w:br/>
      </w:r>
      <w:r w:rsidR="006206F1" w:rsidRPr="006206F1">
        <w:rPr>
          <w:b/>
        </w:rPr>
        <w:t>Abstract:</w:t>
      </w:r>
      <w:r w:rsidR="00EA751C" w:rsidRPr="00DF750D">
        <w:t xml:space="preserve"> </w:t>
      </w:r>
      <w:r w:rsidR="00EA751C">
        <w:t>This pCR proposes to avoid the network triggered service request procedure for PDU sessions that were established over non-3GPP access.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174866</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174889</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174281</w:t>
      </w:r>
      <w:r w:rsidRPr="00BD5454">
        <w:t xml:space="preserve"> (P-CR) 23.501 §5.5.1 and 5.5.2: </w:t>
      </w:r>
      <w:r w:rsidRPr="00821F45">
        <w:rPr>
          <w:noProof/>
        </w:rPr>
        <w:t>pCR</w:t>
      </w:r>
      <w:r w:rsidRPr="00BD5454">
        <w:t xml:space="preserve"> on cleanup non-3GPP RM and CM clauses. (Source: Nokia, Alcatel-Lucent Shanghai Bell).</w:t>
      </w:r>
      <w:r w:rsidR="00EA751C">
        <w:br/>
      </w:r>
      <w:r w:rsidR="006206F1" w:rsidRPr="006206F1">
        <w:rPr>
          <w:b/>
        </w:rPr>
        <w:t>Abstract:</w:t>
      </w:r>
      <w:r w:rsidR="00EA751C" w:rsidRPr="00DF750D">
        <w:t xml:space="preserve"> </w:t>
      </w:r>
      <w:r w:rsidR="00EA751C">
        <w:t>This pCR intends to cleanup clauses 5.5.1 and 5.5.2 (deregistration timers, attempts to establish NWu connection) and to remove editor's notes.</w:t>
      </w:r>
    </w:p>
    <w:p w:rsidR="00821F45" w:rsidRPr="00821F45" w:rsidRDefault="00821F45" w:rsidP="00821F45">
      <w:pPr>
        <w:keepNext/>
        <w:rPr>
          <w:i/>
        </w:rPr>
      </w:pPr>
      <w:r w:rsidRPr="00821F45">
        <w:rPr>
          <w:i/>
        </w:rPr>
        <w:t xml:space="preserve">Parallel comment: Delete 'Unless the UE received a cause value indicating not to do so (e.g. related to </w:t>
      </w:r>
      <w:r w:rsidRPr="00821F45">
        <w:rPr>
          <w:i/>
          <w:noProof/>
        </w:rPr>
        <w:t>backoff</w:t>
      </w:r>
      <w:r w:rsidRPr="00821F45">
        <w:rPr>
          <w:i/>
        </w:rPr>
        <w:t xml:space="preserve"> timer) previously received'.</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174867</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174890</w:t>
      </w:r>
      <w:r w:rsidR="00821F45">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174895</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174282</w:t>
      </w:r>
      <w:r w:rsidRPr="00BD5454">
        <w:t xml:space="preserve"> (P-CR) 23.502: Re-activation of N2 and N3 via </w:t>
      </w:r>
      <w:r w:rsidRPr="00821F45">
        <w:rPr>
          <w:noProof/>
        </w:rPr>
        <w:t>untrusted</w:t>
      </w:r>
      <w:r w:rsidRPr="00BD5454">
        <w:t xml:space="preserve"> non-3GPP access. (Source: Nokia, Alcatel-Lucent Shanghai Bell, Lenovo, Motorola Mobility, Broadcom).</w:t>
      </w:r>
      <w:r w:rsidR="00EA751C">
        <w:br/>
      </w:r>
      <w:r w:rsidR="006206F1" w:rsidRPr="006206F1">
        <w:rPr>
          <w:b/>
        </w:rPr>
        <w:t>Abstract:</w:t>
      </w:r>
      <w:r w:rsidR="00EA751C" w:rsidRPr="00DF750D">
        <w:t xml:space="preserve"> </w:t>
      </w:r>
      <w:r w:rsidR="00EA751C">
        <w:t xml:space="preserve">This PCR proposes a call flow for the re-activation of N2 and N3 via </w:t>
      </w:r>
      <w:r w:rsidR="00EA751C" w:rsidRPr="00821F45">
        <w:rPr>
          <w:noProof/>
        </w:rPr>
        <w:t>Untrusted</w:t>
      </w:r>
      <w:r w:rsidR="00EA751C">
        <w:t xml:space="preserve"> non-3GPP access, in which the pre-shared key received from any access is reused to prevent full authentication, the UE is in CM-IDLE state under non-3GPP access and use a NAS Service Request message to re-activate PDU sessions.</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174868</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174891</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821F45" w:rsidRPr="00821F45" w:rsidRDefault="00BD5454" w:rsidP="00821F45">
      <w:pPr>
        <w:pStyle w:val="NormTop"/>
      </w:pPr>
      <w:r w:rsidRPr="00BD5454">
        <w:rPr>
          <w:color w:val="0000FF"/>
        </w:rPr>
        <w:t>TD S2</w:t>
      </w:r>
      <w:r w:rsidRPr="00BD5454">
        <w:rPr>
          <w:color w:val="0000FF"/>
        </w:rPr>
        <w:noBreakHyphen/>
        <w:t>174520</w:t>
      </w:r>
      <w:r w:rsidRPr="00BD5454">
        <w:t xml:space="preserve"> (P-CR) Clarifications on UE </w:t>
      </w:r>
      <w:r w:rsidRPr="00821F45">
        <w:rPr>
          <w:noProof/>
        </w:rPr>
        <w:t>reachability</w:t>
      </w:r>
      <w:r w:rsidRPr="00BD5454">
        <w:t xml:space="preserve"> management for N3GPP access. (Source: ETRI).</w:t>
      </w:r>
      <w:r w:rsidR="00EA751C">
        <w:br/>
      </w:r>
      <w:r w:rsidR="006206F1" w:rsidRPr="006206F1">
        <w:rPr>
          <w:b/>
        </w:rPr>
        <w:t>Abstract:</w:t>
      </w:r>
      <w:r w:rsidR="00EA751C" w:rsidRPr="00DF750D">
        <w:t xml:space="preserve"> </w:t>
      </w:r>
      <w:r w:rsidR="00EA751C">
        <w:t xml:space="preserve">This pCR proposes some additional clarifications on UE </w:t>
      </w:r>
      <w:r w:rsidR="00EA751C" w:rsidRPr="00821F45">
        <w:rPr>
          <w:noProof/>
        </w:rPr>
        <w:t>reachability</w:t>
      </w:r>
      <w:r w:rsidR="00EA751C">
        <w:t xml:space="preserve"> management for N3GPP access.</w:t>
      </w:r>
    </w:p>
    <w:p w:rsidR="00821F45" w:rsidRPr="00821F45" w:rsidRDefault="00821F45" w:rsidP="00821F45">
      <w:pPr>
        <w:keepNext/>
        <w:rPr>
          <w:i/>
        </w:rPr>
      </w:pPr>
      <w:r w:rsidRPr="00821F45">
        <w:rPr>
          <w:i/>
        </w:rPr>
        <w:t xml:space="preserve">Parallel comment: </w:t>
      </w:r>
      <w:r>
        <w:rPr>
          <w:i/>
        </w:rPr>
        <w:t>Delete 'in a PLMN'.</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174869</w:t>
      </w:r>
      <w:r>
        <w:t>.</w:t>
      </w:r>
      <w:r w:rsidR="00821F45" w:rsidRPr="00821F45">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174892</w:t>
      </w:r>
      <w:r w:rsidR="00821F45">
        <w:t>.</w:t>
      </w:r>
      <w:r>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174524</w:t>
      </w:r>
      <w:r w:rsidRPr="00BD5454">
        <w:t xml:space="preserve"> (P-CR) TS 23.501: Correction on Connection management for non-3GPP access. (Source: Samsung)</w:t>
      </w:r>
      <w:r w:rsidR="00A03D61" w:rsidRPr="00BD5454">
        <w:t>.</w:t>
      </w:r>
      <w:r w:rsidR="00A03D61">
        <w:br/>
      </w:r>
      <w:r w:rsidR="00A03D61" w:rsidRPr="00A03D61">
        <w:rPr>
          <w:b/>
        </w:rPr>
        <w:t>Abstract:</w:t>
      </w:r>
      <w:r w:rsidR="00A03D61">
        <w:t xml:space="preserve"> </w:t>
      </w:r>
      <w:r w:rsidR="00E97BB6">
        <w:t xml:space="preserve">(TS 23.501, 5.5.2, 5.5.3): Connection management and UE reachability for non-3GPP access are corrected as follows. </w:t>
      </w:r>
      <w:r w:rsidR="00E97BB6">
        <w:br/>
      </w:r>
      <w:r w:rsidR="00E97BB6" w:rsidRPr="00E97BB6">
        <w:rPr>
          <w:b/>
        </w:rPr>
        <w:t>1)</w:t>
      </w:r>
      <w:r w:rsidR="00E97BB6">
        <w:t xml:space="preserve"> In 'RM-DEREGISTERED', generally UE behaviour on connection management for non-3GPP is non-sense and so omitted. </w:t>
      </w:r>
      <w:r w:rsidR="00E97BB6">
        <w:br/>
      </w:r>
      <w:r w:rsidR="00E97BB6" w:rsidRPr="00E97BB6">
        <w:rPr>
          <w:b/>
        </w:rPr>
        <w:t>2)</w:t>
      </w:r>
      <w:r w:rsidR="00E97BB6">
        <w:t xml:space="preserve"> Duplicated description on 'unavailability on paging over non-3GPP access' is removed. </w:t>
      </w:r>
      <w:r w:rsidR="00E97BB6">
        <w:br/>
      </w:r>
      <w:r w:rsidR="00E97BB6" w:rsidRPr="00E97BB6">
        <w:rPr>
          <w:b/>
        </w:rPr>
        <w:t>3)</w:t>
      </w:r>
      <w:r w:rsidR="00E97BB6">
        <w:t xml:space="preserve"> It is clarified that network triggered service request can be avoided by transferring the PDU sessions to 3GPP access before receiving a paging or notification of downlink data arrival, but such an handover does not need to be mandated. It may be used e.g. when the UE has UL data to send but the non-3GPP access is not available to use, then the UE would transfer the corresponding PDU session to the 3gpp access.</w:t>
      </w:r>
    </w:p>
    <w:p w:rsidR="00EA751C" w:rsidRPr="00DF750D" w:rsidRDefault="007E58C1" w:rsidP="007E58C1">
      <w:pPr>
        <w:pStyle w:val="NormTop"/>
      </w:pPr>
      <w:r w:rsidRPr="006206F1">
        <w:rPr>
          <w:b/>
        </w:rPr>
        <w:t>Discussion and conclusion:</w:t>
      </w:r>
    </w:p>
    <w:p w:rsidR="00EA751C" w:rsidRPr="007B7A3D" w:rsidRDefault="007B7A3D" w:rsidP="00A03D61">
      <w:r>
        <w:t xml:space="preserve">This was </w:t>
      </w:r>
      <w:r w:rsidRPr="007B7A3D">
        <w:rPr>
          <w:color w:val="FF0000"/>
        </w:rPr>
        <w:t>withdrawn</w:t>
      </w:r>
      <w:r>
        <w:t>.</w:t>
      </w:r>
    </w:p>
    <w:p w:rsidR="00EA751C" w:rsidRDefault="00BD5454" w:rsidP="00BD5454">
      <w:pPr>
        <w:pStyle w:val="NormTop"/>
      </w:pPr>
      <w:r w:rsidRPr="00BD5454">
        <w:rPr>
          <w:color w:val="0000FF"/>
        </w:rPr>
        <w:t>TD S2</w:t>
      </w:r>
      <w:r w:rsidRPr="00BD5454">
        <w:rPr>
          <w:color w:val="0000FF"/>
        </w:rPr>
        <w:noBreakHyphen/>
        <w:t>174272</w:t>
      </w:r>
      <w:r w:rsidRPr="00BD5454">
        <w:t xml:space="preserve"> (P-CR) UE-initiated SR via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23.502 procedure for UE-initiated SR via N3GPP by including NAS Service Request in IKE_AUTH signalling.</w:t>
      </w:r>
    </w:p>
    <w:p w:rsidR="00EA751C" w:rsidRPr="00DF750D" w:rsidRDefault="007E58C1" w:rsidP="007E58C1">
      <w:pPr>
        <w:keepNext/>
      </w:pPr>
      <w:r w:rsidRPr="006206F1">
        <w:rPr>
          <w:b/>
        </w:rPr>
        <w:t>Discussion and conclusion:</w:t>
      </w:r>
    </w:p>
    <w:p w:rsidR="00EA751C" w:rsidRPr="007B7A3D" w:rsidRDefault="007B7A3D" w:rsidP="00A03D61">
      <w:r>
        <w:t xml:space="preserve">This was </w:t>
      </w:r>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174273</w:t>
      </w:r>
      <w:r w:rsidRPr="00BD5454">
        <w:t xml:space="preserve"> (P-CR) NW-initiated SR for N3GPP PDU sessions. (Source: Huawei, </w:t>
      </w:r>
      <w:r w:rsidRPr="00BD5454">
        <w:rPr>
          <w:noProof/>
        </w:rPr>
        <w:t>HiSilicon</w:t>
      </w:r>
      <w:r w:rsidRPr="00BD5454">
        <w:t>).</w:t>
      </w:r>
      <w:r w:rsidR="00EA751C">
        <w:br/>
      </w:r>
      <w:r w:rsidR="006206F1" w:rsidRPr="006206F1">
        <w:rPr>
          <w:b/>
        </w:rPr>
        <w:t>Abstract:</w:t>
      </w:r>
      <w:r w:rsidR="00EA751C" w:rsidRPr="00DF750D">
        <w:t xml:space="preserve"> </w:t>
      </w:r>
      <w:r w:rsidR="00EA751C">
        <w:t>23.502 procedure for NW-initiated SR for N3GPP PDU sessions based on 23.501 principles.</w:t>
      </w:r>
    </w:p>
    <w:p w:rsidR="00EA751C" w:rsidRPr="00DF750D" w:rsidRDefault="007E58C1" w:rsidP="007E58C1">
      <w:pPr>
        <w:keepNext/>
      </w:pPr>
      <w:r w:rsidRPr="006206F1">
        <w:rPr>
          <w:b/>
        </w:rPr>
        <w:t>Discussion and conclusion:</w:t>
      </w:r>
    </w:p>
    <w:p w:rsidR="007B7A3D" w:rsidRPr="007B7A3D" w:rsidRDefault="007B7A3D" w:rsidP="007B7A3D">
      <w:r>
        <w:t xml:space="preserve">This was </w:t>
      </w:r>
      <w:r w:rsidRPr="007B7A3D">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174522</w:t>
      </w:r>
      <w:r w:rsidRPr="00BD5454">
        <w:t xml:space="preserve"> (P-CR) Network initiated service request for N3GPP PDU session. (Source: ETRI).</w:t>
      </w:r>
      <w:r w:rsidR="00EA751C">
        <w:br/>
      </w:r>
      <w:r w:rsidR="006206F1" w:rsidRPr="006206F1">
        <w:rPr>
          <w:b/>
        </w:rPr>
        <w:t>Abstract:</w:t>
      </w:r>
      <w:r w:rsidR="00EA751C" w:rsidRPr="00DF750D">
        <w:t xml:space="preserve"> </w:t>
      </w:r>
      <w:r w:rsidR="00EA751C">
        <w:t>This pCR proposes the procedures for network initiated service request for N3GPP PDU session.</w:t>
      </w:r>
    </w:p>
    <w:p w:rsidR="00EA751C" w:rsidRPr="00DF750D" w:rsidRDefault="007E58C1" w:rsidP="007E58C1">
      <w:pPr>
        <w:keepNext/>
      </w:pPr>
      <w:r w:rsidRPr="006206F1">
        <w:rPr>
          <w:b/>
        </w:rPr>
        <w:t>Discussion and conclusion:</w:t>
      </w:r>
    </w:p>
    <w:p w:rsidR="007B7A3D" w:rsidRPr="007B7A3D" w:rsidRDefault="007B7A3D" w:rsidP="007B7A3D">
      <w:r>
        <w:t xml:space="preserve">Revised in parallel session to </w:t>
      </w:r>
      <w:r w:rsidRPr="007B7A3D">
        <w:rPr>
          <w:color w:val="0000FF"/>
        </w:rPr>
        <w:t>TD S2</w:t>
      </w:r>
      <w:r w:rsidRPr="007B7A3D">
        <w:rPr>
          <w:color w:val="0000FF"/>
        </w:rPr>
        <w:noBreakHyphen/>
      </w:r>
      <w:r>
        <w:rPr>
          <w:color w:val="0000FF"/>
        </w:rPr>
        <w:t>174870</w:t>
      </w:r>
      <w:r>
        <w:t xml:space="preserve">. </w:t>
      </w:r>
      <w:r w:rsidR="00821F45">
        <w:t xml:space="preserve">Revised in parallel session to </w:t>
      </w:r>
      <w:r w:rsidR="00821F45" w:rsidRPr="007B7A3D">
        <w:rPr>
          <w:color w:val="0000FF"/>
        </w:rPr>
        <w:t>TD S2</w:t>
      </w:r>
      <w:r w:rsidR="00821F45" w:rsidRPr="007B7A3D">
        <w:rPr>
          <w:color w:val="0000FF"/>
        </w:rPr>
        <w:noBreakHyphen/>
      </w:r>
      <w:r w:rsidR="00821F45">
        <w:rPr>
          <w:color w:val="0000FF"/>
        </w:rPr>
        <w:t>174893</w:t>
      </w:r>
      <w:r w:rsidR="00821F45">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174625</w:t>
      </w:r>
      <w:r w:rsidRPr="00BD5454">
        <w:t xml:space="preserve"> (P-CR) TS 23.501: Update the mechanism of re-activating PDU session established in non-3GPP access over 3GPP access. (Source: CATT).</w:t>
      </w:r>
      <w:r w:rsidR="00EA751C">
        <w:br/>
      </w:r>
      <w:r w:rsidR="006206F1" w:rsidRPr="006206F1">
        <w:rPr>
          <w:b/>
        </w:rPr>
        <w:t>Abstract:</w:t>
      </w:r>
      <w:r w:rsidR="00EA751C" w:rsidRPr="00DF750D">
        <w:t xml:space="preserve"> </w:t>
      </w:r>
      <w:r w:rsidR="00EA751C">
        <w:t>This contribution proposes to update the mechanism of re-activating PDU session established in non-3GPP access over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174664</w:t>
      </w:r>
      <w:r w:rsidRPr="00BD5454">
        <w:t xml:space="preserve"> (P-CR) 23.501 P-CR: Trigger a UE via non-3GPP access for re-activating PDU sessions in 3GPP access. (Source: ZTE, Samsung).</w:t>
      </w:r>
      <w:r w:rsidR="00EA751C">
        <w:br/>
      </w:r>
      <w:r w:rsidR="006206F1" w:rsidRPr="006206F1">
        <w:rPr>
          <w:b/>
        </w:rPr>
        <w:t>Abstract:</w:t>
      </w:r>
      <w:r w:rsidR="00EA751C" w:rsidRPr="00DF750D">
        <w:t xml:space="preserve"> </w:t>
      </w:r>
      <w:r w:rsidR="00EA751C">
        <w:t>This P-CR proposes a solution that the network can notify the UE via non-3GPP access to re-activate a PDU session that was established over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174526</w:t>
      </w:r>
      <w:r w:rsidRPr="00BD5454">
        <w:t xml:space="preserve"> (P-CR) TS 23.501: PDU session release for non-3gpp access during AMF triggered Deregistration. (Source: Samsung)</w:t>
      </w:r>
      <w:r w:rsidR="00A03D61" w:rsidRPr="00BD5454">
        <w:t>.</w:t>
      </w:r>
      <w:r w:rsidR="00A03D61">
        <w:br/>
      </w:r>
      <w:r w:rsidR="00A03D61" w:rsidRPr="00A03D61">
        <w:rPr>
          <w:b/>
        </w:rPr>
        <w:t>Abstract:</w:t>
      </w:r>
      <w:r w:rsidR="00A03D61">
        <w:t xml:space="preserve"> </w:t>
      </w:r>
    </w:p>
    <w:p w:rsidR="00EA751C" w:rsidRPr="00DF750D" w:rsidRDefault="007E58C1" w:rsidP="007E58C1">
      <w:pPr>
        <w:pStyle w:val="NormTop"/>
      </w:pPr>
      <w:r w:rsidRPr="006206F1">
        <w:rPr>
          <w:b/>
        </w:rPr>
        <w:t>Discussion and conclusion:</w:t>
      </w:r>
    </w:p>
    <w:p w:rsidR="00EA751C" w:rsidRPr="007B7A3D" w:rsidRDefault="007B7A3D" w:rsidP="00A03D61">
      <w:r w:rsidRPr="007B7A3D">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174529</w:t>
      </w:r>
      <w:r w:rsidRPr="00BD5454">
        <w:t xml:space="preserve"> (P-CR) TS 23.502: Session management when non-3GPP access is not available. (Source: Samsung)</w:t>
      </w:r>
      <w:r w:rsidR="00A03D61" w:rsidRPr="00BD5454">
        <w:t>.</w:t>
      </w:r>
      <w:r w:rsidR="00A03D61">
        <w:br/>
      </w:r>
      <w:r w:rsidR="00A03D61" w:rsidRPr="00A03D61">
        <w:rPr>
          <w:b/>
        </w:rPr>
        <w:t>Abstract:</w:t>
      </w:r>
      <w:r w:rsidR="00A03D61">
        <w:t xml:space="preserve"> </w:t>
      </w:r>
      <w:r w:rsidR="00E97BB6">
        <w:t>(TS 23.502, 4.12.3, etc): For UE simultaneously registered for both 3GPP and non-3GPP access in the same PLMN, it is clarified that, when the UE cannot use non-3GPP access e.g. due to non-3GPP coverage loss, etc, the UE may release PDU session(s) for non-3GPP access via 3GPP access or transfer PDU session(s) 3GPP access.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174511</w:t>
      </w:r>
      <w:r w:rsidRPr="00BD5454">
        <w:t xml:space="preserve"> (P-CR) TS 23.502: P-CR to update UE context release procedure for Non-3GPP. (Source: ETRI)</w:t>
      </w:r>
      <w:r w:rsidR="00A03D61" w:rsidRPr="00BD5454">
        <w:t>.</w:t>
      </w:r>
      <w:r w:rsidR="00A03D61">
        <w:br/>
      </w:r>
      <w:r w:rsidR="00A03D61" w:rsidRPr="00A03D61">
        <w:rPr>
          <w:b/>
        </w:rPr>
        <w:t>Abstract:</w:t>
      </w:r>
      <w:r w:rsidR="00A03D61">
        <w:t xml:space="preserve"> </w:t>
      </w:r>
      <w:r w:rsidR="00E97BB6">
        <w:t>This contribution proposes to update UE context release in the AN procedure for non-3GPP access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716334" w:rsidRDefault="00716334" w:rsidP="00716334">
      <w:pPr>
        <w:pStyle w:val="NormTop"/>
      </w:pPr>
      <w:r w:rsidRPr="00BD5454">
        <w:rPr>
          <w:color w:val="0000FF"/>
        </w:rPr>
        <w:t>TD S2</w:t>
      </w:r>
      <w:r w:rsidRPr="00BD5454">
        <w:rPr>
          <w:color w:val="0000FF"/>
        </w:rPr>
        <w:noBreakHyphen/>
        <w:t>174274</w:t>
      </w:r>
      <w:r w:rsidRPr="00BD5454">
        <w:t xml:space="preserve"> (P-CR) Non-3GPP ANDS Policy definition and transfer mechanism. (Source: Huawei, </w:t>
      </w:r>
      <w:r w:rsidRPr="00BD5454">
        <w:rPr>
          <w:noProof/>
        </w:rPr>
        <w:t>HiSilicon</w:t>
      </w:r>
      <w:r w:rsidRPr="00BD5454">
        <w:t>).</w:t>
      </w:r>
      <w:r>
        <w:br/>
      </w:r>
      <w:r w:rsidRPr="006206F1">
        <w:rPr>
          <w:b/>
        </w:rPr>
        <w:t>Abstract:</w:t>
      </w:r>
      <w:r w:rsidRPr="00DF750D">
        <w:t xml:space="preserve"> </w:t>
      </w:r>
      <w:r>
        <w:t>This contribution adds definition to Access network discovery &amp; selection policy and propose to transfer ANDS policy from the PCF to the UE via AMF.</w:t>
      </w:r>
    </w:p>
    <w:p w:rsidR="00C128C6" w:rsidRPr="00DF750D" w:rsidRDefault="00716334" w:rsidP="00C128C6">
      <w:pPr>
        <w:pStyle w:val="NormTop"/>
      </w:pPr>
      <w:r w:rsidRPr="006206F1">
        <w:rPr>
          <w:b/>
        </w:rPr>
        <w:t>Discussion and conclusion:</w:t>
      </w:r>
    </w:p>
    <w:p w:rsidR="00716334"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174506</w:t>
      </w:r>
      <w:r w:rsidRPr="00BD5454">
        <w:t xml:space="preserve"> (P-CR) TS 23.502 clarification on handover between 3GPP and non 3GPP. (Source: ZTE).</w:t>
      </w:r>
      <w:r w:rsidR="00EA751C">
        <w:br/>
      </w:r>
      <w:r w:rsidR="006206F1" w:rsidRPr="006206F1">
        <w:rPr>
          <w:b/>
        </w:rPr>
        <w:t>Abstract:</w:t>
      </w:r>
      <w:r w:rsidR="00EA751C" w:rsidRPr="00DF750D">
        <w:t xml:space="preserve"> </w:t>
      </w:r>
      <w:r w:rsidR="00EA751C">
        <w:t>This contribution proposes to clarify the PDU session ID used for handover between 3GPP and non 3GPP.</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174512</w:t>
      </w:r>
      <w:r w:rsidRPr="00BD5454">
        <w:t xml:space="preserve"> (P-CR) TS 23.502: P-CR to update a PDU session handover procedure between 3GPP and non-3GPP access. (Source: ETRI)</w:t>
      </w:r>
      <w:r w:rsidR="00A03D61" w:rsidRPr="00BD5454">
        <w:t>.</w:t>
      </w:r>
      <w:r w:rsidR="00A03D61">
        <w:br/>
      </w:r>
      <w:r w:rsidR="00A03D61" w:rsidRPr="00A03D61">
        <w:rPr>
          <w:b/>
        </w:rPr>
        <w:t>Abstract:</w:t>
      </w:r>
      <w:r w:rsidR="00A03D61">
        <w:t xml:space="preserve"> </w:t>
      </w:r>
      <w:r w:rsidR="00E97BB6">
        <w:t xml:space="preserve">This contribution proposes to update a PDU session handover procedure between 3GPP and </w:t>
      </w:r>
      <w:r w:rsidR="00E97BB6" w:rsidRPr="00E97BB6">
        <w:rPr>
          <w:noProof/>
        </w:rPr>
        <w:t>untrusted</w:t>
      </w:r>
      <w:r w:rsidR="00E97BB6">
        <w:t xml:space="preserve"> non-3GPP access in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174525</w:t>
      </w:r>
      <w:r w:rsidRPr="00BD5454">
        <w:t xml:space="preserve"> (P-CR) TS 23.502: handover of a PDU session between non-3gpp access and 3gpp access. (Source: Samsung, SK Telecom)</w:t>
      </w:r>
      <w:r w:rsidR="00A03D61" w:rsidRPr="00BD5454">
        <w:t>.</w:t>
      </w:r>
      <w:r w:rsidR="00A03D61">
        <w:br/>
      </w:r>
      <w:r w:rsidR="00A03D61" w:rsidRPr="00A03D61">
        <w:rPr>
          <w:b/>
        </w:rPr>
        <w:t>Abstract:</w:t>
      </w:r>
      <w:r w:rsidR="00A03D61">
        <w:t xml:space="preserve"> </w:t>
      </w:r>
      <w:r w:rsidR="00E97BB6">
        <w:t>(TS 23.502, 4.9.2.1, 4.9.2.2): it is clarified that handover of a PDU session between non-3GPP access and 3GPP access can be performed only when the UE's 3GPP and non-3GPP access is registered to the same PLMN or equivalent PLMN.</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174590</w:t>
      </w:r>
      <w:r w:rsidRPr="00BD5454">
        <w:t xml:space="preserve"> (P-CR) TS 23.502: Clarification on handover between 3GPP and N3GPP. (Source: LG Electronics).</w:t>
      </w:r>
      <w:r w:rsidR="00EA751C">
        <w:br/>
      </w:r>
      <w:r w:rsidR="006206F1" w:rsidRPr="006206F1">
        <w:rPr>
          <w:b/>
        </w:rPr>
        <w:t>Abstract:</w:t>
      </w:r>
      <w:r w:rsidR="00EA751C" w:rsidRPr="00DF750D">
        <w:t xml:space="preserve"> </w:t>
      </w:r>
      <w:r w:rsidR="00EA751C">
        <w:t>It is proposed to clarify that PDU Session information is stored in the UDM per PDU Session ID.</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174589</w:t>
      </w:r>
      <w:r w:rsidRPr="00BD5454">
        <w:t xml:space="preserve"> (P-CR) TS 23.502: Applicability of handover between 3GPP and N3GPP. (Source: LG Electronics,SK Telecom).</w:t>
      </w:r>
      <w:r w:rsidR="00EA751C">
        <w:br/>
      </w:r>
      <w:r w:rsidR="006206F1" w:rsidRPr="006206F1">
        <w:rPr>
          <w:b/>
        </w:rPr>
        <w:t>Abstract:</w:t>
      </w:r>
      <w:r w:rsidR="00EA751C" w:rsidRPr="00DF750D">
        <w:t xml:space="preserve"> </w:t>
      </w:r>
      <w:r w:rsidR="00EA751C">
        <w:t>This contribution proposes to store LBO/HR/non-roaming information in the UDM when a PDU session is established. Based on that information AMF can determine whether the handover request can be accepted or not.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174270</w:t>
      </w:r>
      <w:r w:rsidRPr="00BD5454">
        <w:t xml:space="preserve"> (P-CR) NAS security for UE connected to 3GPP &amp; N3GPP. (Source: Huawei, </w:t>
      </w:r>
      <w:r w:rsidRPr="00BD5454">
        <w:rPr>
          <w:noProof/>
        </w:rPr>
        <w:t>HiSilicon</w:t>
      </w:r>
      <w:r w:rsidRPr="00BD5454">
        <w:t>).</w:t>
      </w:r>
      <w:r w:rsidR="00EA751C">
        <w:br/>
      </w:r>
      <w:r w:rsidR="006206F1" w:rsidRPr="006206F1">
        <w:rPr>
          <w:b/>
        </w:rPr>
        <w:t>Abstract:</w:t>
      </w:r>
      <w:r w:rsidR="00EA751C" w:rsidRPr="00DF750D">
        <w:t xml:space="preserve"> </w:t>
      </w:r>
      <w:r w:rsidR="00EA751C">
        <w:t>capture the statement of SA WG3 decision on NAS security for UE connected simoultanously to 3GPP &amp; N3GPP.</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174576</w:t>
      </w:r>
      <w:r w:rsidRPr="00BD5454">
        <w:t xml:space="preserve"> (P-CR) Authentication to Non-3GPP Access Networks. (Source: Nokia, Alcatel-Lucent Shanghai Bell).</w:t>
      </w:r>
      <w:r w:rsidR="00EA751C">
        <w:br/>
      </w:r>
      <w:r w:rsidR="006206F1" w:rsidRPr="006206F1">
        <w:rPr>
          <w:b/>
        </w:rPr>
        <w:t>Abstract:</w:t>
      </w:r>
      <w:r w:rsidR="00EA751C" w:rsidRPr="00DF750D">
        <w:t xml:space="preserve"> </w:t>
      </w:r>
      <w:r w:rsidR="00EA751C">
        <w:t>This paper proposes a solution to support the 3GPP based authentication in Untrusted non-3GPP access networks with 5G systems.</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3"/>
      </w:pPr>
      <w:bookmarkStart w:id="141" w:name="_Toc490566124"/>
      <w:r>
        <w:t>6.5.11</w:t>
      </w:r>
      <w:r>
        <w:tab/>
        <w:t>Framework functions</w:t>
      </w:r>
      <w:bookmarkEnd w:id="141"/>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1434E2" w:rsidRDefault="001434E2" w:rsidP="001434E2">
      <w:pPr>
        <w:pStyle w:val="H6"/>
        <w:rPr>
          <w:color w:val="0000FF"/>
        </w:rPr>
      </w:pPr>
      <w:r>
        <w:rPr>
          <w:color w:val="0000FF"/>
        </w:rPr>
        <w:t>General</w:t>
      </w:r>
    </w:p>
    <w:p w:rsidR="00EA751C" w:rsidRDefault="00BD5454" w:rsidP="001434E2">
      <w:pPr>
        <w:pStyle w:val="NormTop"/>
        <w:pBdr>
          <w:top w:val="none" w:sz="0" w:space="0" w:color="auto"/>
        </w:pBdr>
      </w:pPr>
      <w:r w:rsidRPr="00BD5454">
        <w:rPr>
          <w:color w:val="0000FF"/>
        </w:rPr>
        <w:t>TD S2</w:t>
      </w:r>
      <w:r w:rsidRPr="00BD5454">
        <w:rPr>
          <w:color w:val="0000FF"/>
        </w:rPr>
        <w:noBreakHyphen/>
        <w:t>174244</w:t>
      </w:r>
      <w:r w:rsidRPr="00BD5454">
        <w:t xml:space="preserve"> (P-CR) Clarification of NF service registration/de-registration. (Source: China Mobile,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aims to clarify and update the description of NF service registration/de-registration in TS 23.501.</w:t>
      </w:r>
    </w:p>
    <w:p w:rsidR="00EA751C" w:rsidRPr="00DF750D" w:rsidRDefault="007E58C1" w:rsidP="007E58C1">
      <w:pPr>
        <w:keepNext/>
      </w:pPr>
      <w:r w:rsidRPr="006206F1">
        <w:rPr>
          <w:b/>
        </w:rPr>
        <w:t>Discussion and conclusion:</w:t>
      </w:r>
    </w:p>
    <w:p w:rsidR="00EA751C" w:rsidRPr="00E0692C" w:rsidRDefault="00E0692C" w:rsidP="00A03D61">
      <w:r>
        <w:t xml:space="preserve">Revised in parallel session to </w:t>
      </w:r>
      <w:r w:rsidRPr="00E0692C">
        <w:rPr>
          <w:color w:val="0000FF"/>
        </w:rPr>
        <w:t>TD S2</w:t>
      </w:r>
      <w:r w:rsidRPr="00E0692C">
        <w:rPr>
          <w:color w:val="0000FF"/>
        </w:rPr>
        <w:noBreakHyphen/>
        <w:t>174763</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175101</w:t>
      </w:r>
      <w:r w:rsidR="002E2FDB">
        <w:t>.</w:t>
      </w:r>
      <w:r>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174352</w:t>
      </w:r>
      <w:r w:rsidRPr="00BD5454">
        <w:t xml:space="preserve"> (P-CR) Network Function Service registration and de-registration. (Source: Ericsson).</w:t>
      </w:r>
      <w:r w:rsidR="00EA751C">
        <w:br/>
      </w:r>
      <w:r w:rsidR="006206F1" w:rsidRPr="006206F1">
        <w:rPr>
          <w:b/>
        </w:rPr>
        <w:t>Abstract:</w:t>
      </w:r>
      <w:r w:rsidR="00EA751C" w:rsidRPr="00DF750D">
        <w:t xml:space="preserve"> </w:t>
      </w:r>
      <w:r w:rsidR="00EA751C">
        <w:t>Proposes an update of section 7.1.5 of TS 23.501 to include the description of the Network Function Services' registration and de-registration.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174764</w:t>
      </w:r>
      <w:r>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175102</w:t>
      </w:r>
      <w:r w:rsidR="002E2FDB">
        <w:t>.</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174698</w:t>
      </w:r>
      <w:r w:rsidRPr="00BD5454">
        <w:t xml:space="preserve"> (P-CR) Clarifica</w:t>
      </w:r>
      <w:r w:rsidR="00E0692C">
        <w:t>tion on Net</w:t>
      </w:r>
      <w:r w:rsidRPr="00BD5454">
        <w:t>work Function Service Framework. (Source: Samsung).</w:t>
      </w:r>
      <w:r w:rsidR="00EA751C">
        <w:br/>
      </w:r>
      <w:r w:rsidR="006206F1" w:rsidRPr="006206F1">
        <w:rPr>
          <w:b/>
        </w:rPr>
        <w:t>Abstract:</w:t>
      </w:r>
      <w:r w:rsidR="00EA751C" w:rsidRPr="00DF750D">
        <w:t xml:space="preserve"> </w:t>
      </w:r>
      <w:r w:rsidR="00EA751C">
        <w:t>This paper proposes to clarifies the clause 7.1 Network Function Service Framework.</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174765</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175103</w:t>
      </w:r>
      <w:r w:rsidR="002E2FDB">
        <w:t>.</w:t>
      </w:r>
      <w:r>
        <w:t xml:space="preserve"> </w:t>
      </w:r>
      <w:r w:rsidR="00587FB1">
        <w:t xml:space="preserve">Some corrections were needed and this was revised accordingly in </w:t>
      </w:r>
      <w:r w:rsidR="00587FB1" w:rsidRPr="00916E52">
        <w:rPr>
          <w:rFonts w:cs="Arial"/>
          <w:color w:val="0000FF"/>
          <w:szCs w:val="16"/>
          <w:lang w:eastAsia="en-US"/>
        </w:rPr>
        <w:t>TD S2</w:t>
      </w:r>
      <w:r w:rsidR="00587FB1" w:rsidRPr="00916E52">
        <w:rPr>
          <w:rFonts w:cs="Arial"/>
          <w:color w:val="0000FF"/>
          <w:szCs w:val="16"/>
          <w:lang w:eastAsia="en-US"/>
        </w:rPr>
        <w:noBreakHyphen/>
        <w:t>1</w:t>
      </w:r>
      <w:r w:rsidR="00587FB1">
        <w:rPr>
          <w:rFonts w:cs="Arial"/>
          <w:color w:val="0000FF"/>
          <w:szCs w:val="16"/>
          <w:lang w:eastAsia="en-US"/>
        </w:rPr>
        <w:t>75298</w:t>
      </w:r>
      <w:r w:rsidR="00587FB1">
        <w:t xml:space="preserve">, which was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174583</w:t>
      </w:r>
      <w:r w:rsidRPr="00BD5454">
        <w:t xml:space="preserve"> (P-CR) TS 23.501: Update of Network Function Service Authorization.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network function service authorization is updated to propose that NRF performs the NF level authorization.</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174766</w:t>
      </w:r>
      <w:r w:rsidR="002E2FDB">
        <w:t>.</w:t>
      </w:r>
      <w:r>
        <w:rPr>
          <w:lang w:eastAsia="en-US"/>
        </w:rPr>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175112</w:t>
      </w:r>
      <w:r w:rsidR="002E2FDB">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174503</w:t>
      </w:r>
      <w:r w:rsidRPr="00BD5454">
        <w:t xml:space="preserve"> (P-CR) TS 23501 Notification to the other NF. (Source: ZTE).</w:t>
      </w:r>
      <w:r w:rsidR="00EA751C">
        <w:br/>
      </w:r>
      <w:r w:rsidR="006206F1" w:rsidRPr="006206F1">
        <w:rPr>
          <w:b/>
        </w:rPr>
        <w:t>Abstract:</w:t>
      </w:r>
      <w:r w:rsidR="00EA751C" w:rsidRPr="00DF750D">
        <w:t xml:space="preserve"> </w:t>
      </w:r>
      <w:r w:rsidR="00EA751C">
        <w:t>This contribution proposed to extend the 'Subscribe-Notify' mechanism to cover the case that service subscriber and the service consumer is not the same.</w:t>
      </w:r>
    </w:p>
    <w:p w:rsidR="00EA751C" w:rsidRPr="00DF750D" w:rsidRDefault="007E58C1" w:rsidP="007E58C1">
      <w:pPr>
        <w:keepNext/>
      </w:pPr>
      <w:r w:rsidRPr="006206F1">
        <w:rPr>
          <w:b/>
        </w:rPr>
        <w:t>Discussion and conclusion:</w:t>
      </w:r>
    </w:p>
    <w:p w:rsidR="00EA751C" w:rsidRPr="00E0692C" w:rsidRDefault="00E0692C" w:rsidP="00A03D61">
      <w:r>
        <w:t xml:space="preserve">Reviewed in parallel session. </w:t>
      </w:r>
      <w:r w:rsidR="0027019F">
        <w:t xml:space="preserve">Revised in parallel session to </w:t>
      </w:r>
      <w:r w:rsidR="0027019F" w:rsidRPr="00E0692C">
        <w:rPr>
          <w:color w:val="0000FF"/>
        </w:rPr>
        <w:t>TD S2</w:t>
      </w:r>
      <w:r w:rsidR="0027019F" w:rsidRPr="00E0692C">
        <w:rPr>
          <w:color w:val="0000FF"/>
        </w:rPr>
        <w:noBreakHyphen/>
      </w:r>
      <w:r w:rsidR="0027019F">
        <w:rPr>
          <w:color w:val="0000FF"/>
        </w:rPr>
        <w:t>174824</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175104</w:t>
      </w:r>
      <w:r w:rsidR="002E2FDB">
        <w:t>.</w:t>
      </w:r>
      <w:r w:rsidR="0027019F">
        <w:rPr>
          <w:lang w:eastAsia="en-US"/>
        </w:rPr>
        <w:t xml:space="preserve"> </w:t>
      </w:r>
      <w:r w:rsidR="00587FB1">
        <w:t xml:space="preserve">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174722</w:t>
      </w:r>
      <w:r w:rsidRPr="00BD5454">
        <w:t xml:space="preserve"> (P-CR) Update of drafting rules and conventions for NF services. (Source: Ericsson).</w:t>
      </w:r>
      <w:r w:rsidR="00EA751C">
        <w:br/>
      </w:r>
      <w:r w:rsidR="006206F1" w:rsidRPr="006206F1">
        <w:rPr>
          <w:b/>
        </w:rPr>
        <w:t>Abstract:</w:t>
      </w:r>
      <w:r w:rsidR="00EA751C" w:rsidRPr="00DF750D">
        <w:t xml:space="preserve"> </w:t>
      </w:r>
      <w:r w:rsidR="00EA751C" w:rsidRPr="00E0692C">
        <w:rPr>
          <w:noProof/>
        </w:rPr>
        <w:t>Rapporteur</w:t>
      </w:r>
      <w:r w:rsidR="00EA751C">
        <w:t xml:space="preserve"> fixes/corrections.</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174767</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175105</w:t>
      </w:r>
      <w:r w:rsidR="002E2FDB">
        <w:t>.</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pStyle w:val="H6"/>
        <w:rPr>
          <w:color w:val="0000FF"/>
        </w:rPr>
      </w:pPr>
      <w:r>
        <w:rPr>
          <w:color w:val="0000FF"/>
        </w:rPr>
        <w:t>AMF/SMF</w:t>
      </w:r>
    </w:p>
    <w:p w:rsidR="00EA751C" w:rsidRDefault="00BD5454" w:rsidP="001434E2">
      <w:pPr>
        <w:pStyle w:val="NormTop"/>
        <w:pBdr>
          <w:top w:val="none" w:sz="0" w:space="0" w:color="auto"/>
        </w:pBdr>
      </w:pPr>
      <w:r w:rsidRPr="00BD5454">
        <w:rPr>
          <w:color w:val="0000FF"/>
        </w:rPr>
        <w:t>TD S2</w:t>
      </w:r>
      <w:r w:rsidRPr="00BD5454">
        <w:rPr>
          <w:color w:val="0000FF"/>
        </w:rPr>
        <w:noBreakHyphen/>
        <w:t>174359</w:t>
      </w:r>
      <w:r w:rsidRPr="00BD5454">
        <w:t xml:space="preserve"> (P-CR) AMF and SMF service operation improvement. (Source: Ericsson).</w:t>
      </w:r>
      <w:r w:rsidR="00EA751C">
        <w:br/>
      </w:r>
      <w:r w:rsidR="006206F1" w:rsidRPr="006206F1">
        <w:rPr>
          <w:b/>
        </w:rPr>
        <w:t>Abstract:</w:t>
      </w:r>
      <w:r w:rsidR="00EA751C" w:rsidRPr="00DF750D">
        <w:t xml:space="preserve"> </w:t>
      </w:r>
      <w:r w:rsidR="00EA751C">
        <w:t>Proposes improvements and additional operations in AMF and SMF for existing e2e procedures.</w:t>
      </w:r>
    </w:p>
    <w:p w:rsidR="00EA751C" w:rsidRPr="00DF750D" w:rsidRDefault="007E58C1" w:rsidP="007E58C1">
      <w:pPr>
        <w:keepNext/>
      </w:pPr>
      <w:r w:rsidRPr="006206F1">
        <w:rPr>
          <w:b/>
        </w:rPr>
        <w:t>Discussion and conclusion:</w:t>
      </w:r>
    </w:p>
    <w:p w:rsidR="00EA751C" w:rsidRPr="00E0692C" w:rsidRDefault="00E0692C" w:rsidP="00A03D61">
      <w:r w:rsidRPr="00E0692C">
        <w:rPr>
          <w:color w:val="0000FF"/>
        </w:rPr>
        <w:t>Merged</w:t>
      </w:r>
      <w:r>
        <w:t xml:space="preserve"> into </w:t>
      </w:r>
      <w:r w:rsidRPr="00E0692C">
        <w:rPr>
          <w:color w:val="0000FF"/>
        </w:rPr>
        <w:t>TD S2</w:t>
      </w:r>
      <w:r w:rsidRPr="00E0692C">
        <w:rPr>
          <w:color w:val="0000FF"/>
        </w:rPr>
        <w:noBreakHyphen/>
        <w:t>174768</w:t>
      </w:r>
      <w:r>
        <w:t>.</w:t>
      </w:r>
    </w:p>
    <w:p w:rsidR="00EA751C" w:rsidRDefault="00BD5454" w:rsidP="00BD5454">
      <w:pPr>
        <w:pStyle w:val="NormTop"/>
      </w:pPr>
      <w:r w:rsidRPr="00BD5454">
        <w:rPr>
          <w:color w:val="0000FF"/>
        </w:rPr>
        <w:t>TD S2</w:t>
      </w:r>
      <w:r w:rsidRPr="00BD5454">
        <w:rPr>
          <w:color w:val="0000FF"/>
        </w:rPr>
        <w:noBreakHyphen/>
        <w:t>174392</w:t>
      </w:r>
      <w:r w:rsidRPr="00BD5454">
        <w:t xml:space="preserve"> (P-CR) TS 23.502: AMF and SMF Service operations. (Source: Nokia, Alcatel-Lucent Shanghai Bell, AT&amp;T, SK Telecom, KT).</w:t>
      </w:r>
      <w:r w:rsidR="00EA751C">
        <w:br/>
      </w:r>
      <w:r w:rsidR="006206F1" w:rsidRPr="006206F1">
        <w:rPr>
          <w:b/>
        </w:rPr>
        <w:t>Abstract:</w:t>
      </w:r>
      <w:r w:rsidR="00EA751C" w:rsidRPr="00DF750D">
        <w:t xml:space="preserve"> </w:t>
      </w:r>
      <w:r w:rsidR="00EA751C">
        <w:t>Proposes updates to AMF and SMF service operations for an optimal procedure over N11.</w:t>
      </w:r>
    </w:p>
    <w:p w:rsidR="00EA751C" w:rsidRPr="00DF750D" w:rsidRDefault="007E58C1" w:rsidP="007E58C1">
      <w:pPr>
        <w:keepNext/>
      </w:pPr>
      <w:r w:rsidRPr="006206F1">
        <w:rPr>
          <w:b/>
        </w:rPr>
        <w:t>Discussion and conclusion:</w:t>
      </w:r>
    </w:p>
    <w:p w:rsidR="00E0692C" w:rsidRPr="00E0692C" w:rsidRDefault="00E0692C" w:rsidP="00E0692C">
      <w:r>
        <w:t xml:space="preserve">Revised in parallel session, merging </w:t>
      </w:r>
      <w:r w:rsidRPr="00BD5454">
        <w:rPr>
          <w:color w:val="0000FF"/>
        </w:rPr>
        <w:t>TD S2</w:t>
      </w:r>
      <w:r w:rsidRPr="00BD5454">
        <w:rPr>
          <w:color w:val="0000FF"/>
        </w:rPr>
        <w:noBreakHyphen/>
        <w:t>174359</w:t>
      </w:r>
      <w:r>
        <w:t xml:space="preserve">, to </w:t>
      </w:r>
      <w:r w:rsidRPr="00E0692C">
        <w:rPr>
          <w:color w:val="0000FF"/>
        </w:rPr>
        <w:t>TD S2</w:t>
      </w:r>
      <w:r w:rsidRPr="00E0692C">
        <w:rPr>
          <w:color w:val="0000FF"/>
        </w:rPr>
        <w:noBreakHyphen/>
      </w:r>
      <w:r>
        <w:rPr>
          <w:color w:val="0000FF"/>
        </w:rPr>
        <w:t>174768</w:t>
      </w:r>
      <w:r w:rsidR="002E2FDB" w:rsidRPr="002E2FDB">
        <w:t>.</w:t>
      </w:r>
      <w:r>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175106</w:t>
      </w:r>
      <w:r w:rsidR="002E2FDB">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pStyle w:val="H6"/>
        <w:rPr>
          <w:color w:val="0000FF"/>
        </w:rPr>
      </w:pPr>
      <w:r>
        <w:rPr>
          <w:color w:val="0000FF"/>
        </w:rPr>
        <w:t>NRF</w:t>
      </w:r>
    </w:p>
    <w:p w:rsidR="00E0692C" w:rsidRDefault="00E0692C" w:rsidP="001434E2">
      <w:pPr>
        <w:pStyle w:val="NormTop"/>
        <w:pBdr>
          <w:top w:val="none" w:sz="0" w:space="0" w:color="auto"/>
        </w:pBdr>
      </w:pPr>
      <w:r w:rsidRPr="00BD5454">
        <w:rPr>
          <w:color w:val="0000FF"/>
        </w:rPr>
        <w:t>TD S2</w:t>
      </w:r>
      <w:r w:rsidRPr="00BD5454">
        <w:rPr>
          <w:color w:val="0000FF"/>
        </w:rPr>
        <w:noBreakHyphen/>
        <w:t>174163</w:t>
      </w:r>
      <w:r w:rsidRPr="00BD5454">
        <w:t xml:space="preserve"> (P-CR) Pseudo CR on TS 23.502 for updating session management procedures with NF service operation invocations. (Source: Huawei, </w:t>
      </w:r>
      <w:r w:rsidRPr="00BD5454">
        <w:rPr>
          <w:noProof/>
        </w:rPr>
        <w:t>HiSilicon</w:t>
      </w:r>
      <w:r w:rsidRPr="00BD5454">
        <w:t>, China Mobile).</w:t>
      </w:r>
      <w:r>
        <w:br/>
      </w:r>
      <w:r w:rsidRPr="006206F1">
        <w:rPr>
          <w:b/>
        </w:rPr>
        <w:t>Abstract:</w:t>
      </w:r>
      <w:r w:rsidRPr="0009449D">
        <w:t xml:space="preserve"> </w:t>
      </w:r>
      <w:r>
        <w:t>In this contribution, the session management procedures in clause 4.3 of TS 23.502 are updated with the NF service operations agreed in SA2#121.</w:t>
      </w:r>
    </w:p>
    <w:p w:rsidR="00E0692C" w:rsidRPr="004759F1" w:rsidRDefault="00E0692C" w:rsidP="00E0692C">
      <w:pPr>
        <w:keepNext/>
        <w:rPr>
          <w:i/>
        </w:rPr>
      </w:pPr>
      <w:r w:rsidRPr="004759F1">
        <w:rPr>
          <w:i/>
        </w:rPr>
        <w:t>Convenor comment: SBA SM.</w:t>
      </w:r>
      <w:r>
        <w:rPr>
          <w:i/>
        </w:rPr>
        <w:t xml:space="preserve"> Moved during the session to agenda item 6.5.11.</w:t>
      </w:r>
    </w:p>
    <w:p w:rsidR="00E0692C" w:rsidRPr="0009449D" w:rsidRDefault="00E0692C" w:rsidP="00E0692C">
      <w:pPr>
        <w:keepNext/>
      </w:pPr>
      <w:r w:rsidRPr="006206F1">
        <w:rPr>
          <w:b/>
        </w:rPr>
        <w:t>Discussion and conclusion:</w:t>
      </w:r>
    </w:p>
    <w:p w:rsidR="00E0692C" w:rsidRPr="00E0692C" w:rsidRDefault="00E0692C" w:rsidP="00E0692C">
      <w:r>
        <w:t xml:space="preserve">Revised in parallel session to </w:t>
      </w:r>
      <w:r w:rsidRPr="00E0692C">
        <w:rPr>
          <w:color w:val="0000FF"/>
        </w:rPr>
        <w:t>TD S2</w:t>
      </w:r>
      <w:r w:rsidRPr="00E0692C">
        <w:rPr>
          <w:color w:val="0000FF"/>
        </w:rPr>
        <w:noBreakHyphen/>
      </w:r>
      <w:r>
        <w:rPr>
          <w:color w:val="0000FF"/>
        </w:rPr>
        <w:t>174769</w:t>
      </w:r>
      <w:r w:rsidR="002E2FDB">
        <w:t>.</w:t>
      </w:r>
      <w:r w:rsidR="002E2FDB" w:rsidRPr="002E2FDB">
        <w:t xml:space="preserve"> </w:t>
      </w:r>
      <w:r w:rsidR="002E2FDB">
        <w:t xml:space="preserve">Revised in parallel session to </w:t>
      </w:r>
      <w:r w:rsidR="002E2FDB" w:rsidRPr="00E0692C">
        <w:rPr>
          <w:color w:val="0000FF"/>
        </w:rPr>
        <w:t>TD S2</w:t>
      </w:r>
      <w:r w:rsidR="002E2FDB" w:rsidRPr="00E0692C">
        <w:rPr>
          <w:color w:val="0000FF"/>
        </w:rPr>
        <w:noBreakHyphen/>
      </w:r>
      <w:r w:rsidR="002E2FDB">
        <w:rPr>
          <w:color w:val="0000FF"/>
        </w:rPr>
        <w:t>175107</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42" w:author="e-mail approval Changes" w:date="2017-07-09T11:38:00Z">
        <w:r w:rsidR="00F3617E">
          <w:rPr>
            <w:lang w:eastAsia="en-US"/>
          </w:rPr>
          <w:t xml:space="preserve">Revision 1 approved. Revised to </w:t>
        </w:r>
      </w:ins>
      <w:ins w:id="143" w:author="e-mail approval Changes" w:date="2017-07-09T11:39:00Z">
        <w:r w:rsidR="00F3617E" w:rsidRPr="00F3617E">
          <w:rPr>
            <w:color w:val="0000FF"/>
            <w:lang w:eastAsia="en-US"/>
          </w:rPr>
          <w:t>TD S2</w:t>
        </w:r>
        <w:r w:rsidR="00F3617E" w:rsidRPr="00F3617E">
          <w:rPr>
            <w:color w:val="0000FF"/>
            <w:lang w:eastAsia="en-US"/>
          </w:rPr>
          <w:noBreakHyphen/>
          <w:t>175315</w:t>
        </w:r>
      </w:ins>
      <w:ins w:id="144" w:author="e-mail approval Changes" w:date="2017-07-09T11:38:00Z">
        <w:r w:rsidR="00F3617E">
          <w:rPr>
            <w:lang w:eastAsia="en-US"/>
          </w:rPr>
          <w:t>.</w:t>
        </w:r>
      </w:ins>
      <w:r w:rsidR="00C128C6">
        <w:rPr>
          <w:lang w:eastAsia="en-US"/>
        </w:rPr>
        <w:t xml:space="preserve"> </w:t>
      </w:r>
      <w:ins w:id="145" w:author="e-mail approval Changes" w:date="2017-07-09T11:38:00Z">
        <w:r w:rsidR="00F3617E" w:rsidRPr="00F3617E">
          <w:rPr>
            <w:color w:val="FF0000"/>
            <w:lang w:eastAsia="en-US"/>
          </w:rPr>
          <w:t>Approved</w:t>
        </w:r>
        <w:r w:rsidR="00F3617E">
          <w:t>.</w:t>
        </w:r>
      </w:ins>
      <w:del w:id="146" w:author="e-mail approval Changes" w:date="2017-07-09T11:39:00Z">
        <w:r w:rsidR="00C128C6" w:rsidRPr="00C128C6" w:rsidDel="00F3617E">
          <w:rPr>
            <w:szCs w:val="16"/>
            <w:lang w:eastAsia="en-US"/>
          </w:rPr>
          <w:delText xml:space="preserve"> </w:delText>
        </w:r>
        <w:r w:rsidR="00C128C6" w:rsidRPr="00C128C6" w:rsidDel="00F3617E">
          <w:rPr>
            <w:b/>
            <w:color w:val="FF0000"/>
            <w:szCs w:val="16"/>
            <w:lang w:eastAsia="en-US"/>
          </w:rPr>
          <w:delText>&lt;</w:delText>
        </w:r>
        <w:r w:rsidR="00C128C6" w:rsidDel="00F3617E">
          <w:rPr>
            <w:b/>
            <w:color w:val="FF0000"/>
            <w:szCs w:val="16"/>
            <w:lang w:eastAsia="en-US"/>
          </w:rPr>
          <w:delText>E-MAIL</w:delText>
        </w:r>
        <w:r w:rsidR="00C128C6" w:rsidRPr="00C128C6" w:rsidDel="00F3617E">
          <w:rPr>
            <w:b/>
            <w:color w:val="FF0000"/>
            <w:szCs w:val="16"/>
            <w:lang w:eastAsia="en-US"/>
          </w:rPr>
          <w:delText>&gt;</w:delText>
        </w:r>
        <w:r w:rsidR="00C128C6" w:rsidRPr="00C128C6" w:rsidDel="00F3617E">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174640</w:t>
      </w:r>
      <w:r w:rsidRPr="00BD5454">
        <w:t xml:space="preserve"> (P-CR) TS 23.502: AMF Event Exposure service update</w:t>
      </w:r>
      <w:r w:rsidRPr="001434E2">
        <w:rPr>
          <w:noProof/>
        </w:rPr>
        <w:t xml:space="preserve"> (Namf_EventExposure service)</w:t>
      </w:r>
      <w:r w:rsidRPr="00BD5454">
        <w:t>.</w:t>
      </w:r>
      <w:r w:rsidR="00EA751C">
        <w:t xml:space="preserve"> (Source: LG Electronics).</w:t>
      </w:r>
      <w:r w:rsidR="00EA751C">
        <w:br/>
      </w:r>
      <w:r w:rsidR="006206F1" w:rsidRPr="006206F1">
        <w:rPr>
          <w:b/>
        </w:rPr>
        <w:t>Abstract:</w:t>
      </w:r>
      <w:r w:rsidR="00EA751C" w:rsidRPr="00DF750D">
        <w:t xml:space="preserve"> </w:t>
      </w:r>
      <w:r w:rsidR="00EA751C">
        <w:t>This contribution updates</w:t>
      </w:r>
      <w:r w:rsidR="00EA751C" w:rsidRPr="001434E2">
        <w:rPr>
          <w:noProof/>
        </w:rPr>
        <w:t xml:space="preserve"> Namf_EventExposure </w:t>
      </w:r>
      <w:r w:rsidR="00EA751C">
        <w:t>service.</w:t>
      </w:r>
    </w:p>
    <w:p w:rsidR="00EA751C" w:rsidRPr="00DF750D" w:rsidRDefault="007E58C1" w:rsidP="007E58C1">
      <w:pPr>
        <w:keepNext/>
      </w:pPr>
      <w:r w:rsidRPr="006206F1">
        <w:rPr>
          <w:b/>
        </w:rPr>
        <w:t>Discussion and conclusion:</w:t>
      </w:r>
    </w:p>
    <w:p w:rsidR="00EA751C" w:rsidRDefault="001434E2" w:rsidP="00A03D61">
      <w:pPr>
        <w:rPr>
          <w:szCs w:val="16"/>
          <w:lang w:eastAsia="en-US"/>
        </w:rPr>
      </w:pPr>
      <w:r>
        <w:t xml:space="preserve">Revised in parallel session to </w:t>
      </w:r>
      <w:r w:rsidRPr="001434E2">
        <w:rPr>
          <w:color w:val="0000FF"/>
        </w:rPr>
        <w:t>TD S2</w:t>
      </w:r>
      <w:r w:rsidRPr="001434E2">
        <w:rPr>
          <w:color w:val="0000FF"/>
        </w:rPr>
        <w:noBreakHyphen/>
        <w:t>174770</w:t>
      </w:r>
      <w:r>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1434E2" w:rsidRDefault="001434E2" w:rsidP="001434E2">
      <w:pPr>
        <w:keepNext/>
        <w:keepLines/>
        <w:pBdr>
          <w:top w:val="single" w:sz="4" w:space="1" w:color="auto"/>
        </w:pBdr>
      </w:pPr>
      <w:r w:rsidRPr="001434E2">
        <w:rPr>
          <w:rFonts w:cs="Arial"/>
          <w:color w:val="0000FF"/>
          <w:szCs w:val="16"/>
          <w:lang w:eastAsia="en-US"/>
        </w:rPr>
        <w:t>TD S2</w:t>
      </w:r>
      <w:r w:rsidRPr="001434E2">
        <w:rPr>
          <w:rFonts w:cs="Arial"/>
          <w:color w:val="0000FF"/>
          <w:szCs w:val="16"/>
          <w:lang w:eastAsia="en-US"/>
        </w:rPr>
        <w:noBreakHyphen/>
        <w:t>17</w:t>
      </w:r>
      <w:r>
        <w:rPr>
          <w:rFonts w:cs="Arial"/>
          <w:color w:val="0000FF"/>
          <w:szCs w:val="16"/>
          <w:lang w:eastAsia="en-US"/>
        </w:rPr>
        <w:t>4784</w:t>
      </w:r>
      <w:r w:rsidRPr="001434E2">
        <w:rPr>
          <w:szCs w:val="16"/>
          <w:lang w:eastAsia="en-US"/>
        </w:rPr>
        <w:t xml:space="preserve"> </w:t>
      </w:r>
      <w:r>
        <w:rPr>
          <w:szCs w:val="16"/>
          <w:lang w:eastAsia="en-US"/>
        </w:rPr>
        <w:t>(OTHER) Questions on MO services using services based architecture - For show of hands. (Source: Drafting group (Nokia)).</w:t>
      </w:r>
      <w:r>
        <w:rPr>
          <w:szCs w:val="16"/>
          <w:lang w:eastAsia="en-US"/>
        </w:rPr>
        <w:br/>
      </w:r>
      <w:r w:rsidRPr="001434E2">
        <w:rPr>
          <w:b/>
        </w:rPr>
        <w:t>Abstract:</w:t>
      </w:r>
      <w:r w:rsidR="00CC6A8D">
        <w:t xml:space="preserve"> Proposed questions on MO services using services based architecture.</w:t>
      </w:r>
    </w:p>
    <w:p w:rsidR="0027019F" w:rsidRPr="0027019F" w:rsidRDefault="0027019F" w:rsidP="001434E2">
      <w:pPr>
        <w:keepNext/>
        <w:keepLines/>
        <w:pBdr>
          <w:top w:val="single" w:sz="4" w:space="1" w:color="auto"/>
        </w:pBdr>
        <w:rPr>
          <w:i/>
        </w:rPr>
      </w:pPr>
      <w:r w:rsidRPr="0027019F">
        <w:rPr>
          <w:i/>
        </w:rPr>
        <w:t xml:space="preserve">Parallel comment: </w:t>
      </w:r>
      <w:r>
        <w:rPr>
          <w:i/>
        </w:rPr>
        <w:t>To be handled first in Wed, Q5 session. Option 1 is agreed as way forward.</w:t>
      </w:r>
    </w:p>
    <w:p w:rsidR="001434E2" w:rsidRDefault="001434E2" w:rsidP="001434E2">
      <w:pPr>
        <w:keepNext/>
        <w:keepLines/>
        <w:rPr>
          <w:b/>
        </w:rPr>
      </w:pPr>
      <w:r w:rsidRPr="001434E2">
        <w:rPr>
          <w:b/>
        </w:rPr>
        <w:t>Discussion and conclusion:</w:t>
      </w:r>
    </w:p>
    <w:p w:rsidR="001434E2" w:rsidRPr="001434E2" w:rsidRDefault="001434E2" w:rsidP="001434E2">
      <w:pPr>
        <w:keepLines/>
      </w:pPr>
      <w:r>
        <w:t xml:space="preserve">Created in parallel session. </w:t>
      </w:r>
      <w:r w:rsidR="0027019F">
        <w:t xml:space="preserve">Revised in parallel session to </w:t>
      </w:r>
      <w:r w:rsidR="0027019F" w:rsidRPr="001434E2">
        <w:rPr>
          <w:color w:val="0000FF"/>
        </w:rPr>
        <w:t>TD S2</w:t>
      </w:r>
      <w:r w:rsidR="0027019F" w:rsidRPr="001434E2">
        <w:rPr>
          <w:color w:val="0000FF"/>
        </w:rPr>
        <w:noBreakHyphen/>
      </w:r>
      <w:r w:rsidR="0027019F">
        <w:rPr>
          <w:color w:val="0000FF"/>
        </w:rPr>
        <w:t>175062</w:t>
      </w:r>
      <w:r w:rsidR="0027019F">
        <w:t>.</w:t>
      </w:r>
      <w:r w:rsidRPr="00587FB1">
        <w:t xml:space="preserve"> </w:t>
      </w:r>
      <w:r w:rsidR="00587FB1" w:rsidRPr="00587FB1">
        <w:rPr>
          <w:color w:val="FF0000"/>
        </w:rPr>
        <w:t>Endorsed</w:t>
      </w:r>
      <w:r w:rsidR="00587FB1" w:rsidRPr="00587FB1">
        <w:t xml:space="preserve"> in parallel session</w:t>
      </w:r>
      <w:r w:rsidR="00587FB1">
        <w:t xml:space="preserve">. </w:t>
      </w:r>
      <w:r w:rsidR="00587FB1" w:rsidRPr="00587FB1">
        <w:rPr>
          <w:color w:val="FF0000"/>
        </w:rPr>
        <w:t>Endorsed</w:t>
      </w:r>
      <w:r w:rsidR="00587FB1">
        <w:t>.</w:t>
      </w:r>
    </w:p>
    <w:p w:rsidR="00EA751C" w:rsidRDefault="00BD5454" w:rsidP="00BD5454">
      <w:pPr>
        <w:pStyle w:val="NormTop"/>
      </w:pPr>
      <w:r w:rsidRPr="00BD5454">
        <w:rPr>
          <w:color w:val="0000FF"/>
        </w:rPr>
        <w:t>TD S2</w:t>
      </w:r>
      <w:r w:rsidRPr="00BD5454">
        <w:rPr>
          <w:color w:val="0000FF"/>
        </w:rPr>
        <w:noBreakHyphen/>
        <w:t>174402</w:t>
      </w:r>
      <w:r w:rsidRPr="00BD5454">
        <w:t xml:space="preserve"> (P-CR) TS 23.502: NRF Services and Service operations. (Source: Nokia, Alcatel-Lucent Shanghai Bell, SK Telecom, KT).</w:t>
      </w:r>
      <w:r w:rsidR="00EA751C">
        <w:br/>
      </w:r>
      <w:r w:rsidR="006206F1" w:rsidRPr="006206F1">
        <w:rPr>
          <w:b/>
        </w:rPr>
        <w:t>Abstract:</w:t>
      </w:r>
      <w:r w:rsidR="00EA751C" w:rsidRPr="00DF750D">
        <w:t xml:space="preserve"> </w:t>
      </w:r>
      <w:r w:rsidR="00EA751C">
        <w:t>TS 23.502: NRF Services and Service operations.</w:t>
      </w:r>
    </w:p>
    <w:p w:rsidR="00EA751C" w:rsidRPr="00DF750D" w:rsidRDefault="007E58C1" w:rsidP="007E58C1">
      <w:pPr>
        <w:keepNext/>
      </w:pPr>
      <w:r w:rsidRPr="006206F1">
        <w:rPr>
          <w:b/>
        </w:rPr>
        <w:t>Discussion and conclusion:</w:t>
      </w:r>
    </w:p>
    <w:p w:rsidR="00EA751C" w:rsidRPr="0027019F" w:rsidRDefault="0027019F" w:rsidP="00A03D61">
      <w:r>
        <w:t xml:space="preserve">Revised in parallel session, merging </w:t>
      </w:r>
      <w:r w:rsidRPr="0027019F">
        <w:rPr>
          <w:color w:val="0000FF"/>
        </w:rPr>
        <w:t>TD S2</w:t>
      </w:r>
      <w:r w:rsidRPr="0027019F">
        <w:rPr>
          <w:color w:val="0000FF"/>
        </w:rPr>
        <w:noBreakHyphen/>
        <w:t>174505</w:t>
      </w:r>
      <w:r w:rsidR="002E2FDB">
        <w:t xml:space="preserve"> and </w:t>
      </w:r>
      <w:r w:rsidR="002E2FDB" w:rsidRPr="00BD5454">
        <w:rPr>
          <w:color w:val="0000FF"/>
        </w:rPr>
        <w:t>TD S2</w:t>
      </w:r>
      <w:r w:rsidR="002E2FDB" w:rsidRPr="00BD5454">
        <w:rPr>
          <w:color w:val="0000FF"/>
        </w:rPr>
        <w:noBreakHyphen/>
        <w:t>174682</w:t>
      </w:r>
      <w:r>
        <w:t xml:space="preserve">, to </w:t>
      </w:r>
      <w:r w:rsidRPr="0027019F">
        <w:rPr>
          <w:color w:val="0000FF"/>
        </w:rPr>
        <w:t>TD S2</w:t>
      </w:r>
      <w:r w:rsidRPr="0027019F">
        <w:rPr>
          <w:color w:val="0000FF"/>
        </w:rPr>
        <w:noBreakHyphen/>
        <w:t>175060</w:t>
      </w:r>
      <w:r w:rsidR="00605B60">
        <w:t xml:space="preserve">. </w:t>
      </w:r>
      <w:r w:rsidR="002E2FDB" w:rsidRPr="002E2FDB">
        <w:rPr>
          <w:color w:val="FF0000"/>
        </w:rPr>
        <w:t>Postponed</w:t>
      </w:r>
      <w:r w:rsidR="002E2FDB">
        <w:t xml:space="preserve"> in parallel session.</w:t>
      </w:r>
    </w:p>
    <w:p w:rsidR="00EA751C" w:rsidRDefault="00BD5454" w:rsidP="00BD5454">
      <w:pPr>
        <w:pStyle w:val="NormTop"/>
      </w:pPr>
      <w:r w:rsidRPr="00BD5454">
        <w:rPr>
          <w:color w:val="0000FF"/>
        </w:rPr>
        <w:t>TD S2</w:t>
      </w:r>
      <w:r w:rsidRPr="00BD5454">
        <w:rPr>
          <w:color w:val="0000FF"/>
        </w:rPr>
        <w:noBreakHyphen/>
        <w:t>174505</w:t>
      </w:r>
      <w:r w:rsidRPr="00BD5454">
        <w:t xml:space="preserve"> (P-CR) TS 23502 NRF service. (Source: ZTE).</w:t>
      </w:r>
      <w:r w:rsidR="00EA751C">
        <w:br/>
      </w:r>
      <w:r w:rsidR="006206F1" w:rsidRPr="006206F1">
        <w:rPr>
          <w:b/>
        </w:rPr>
        <w:t>Abstract:</w:t>
      </w:r>
      <w:r w:rsidR="00EA751C" w:rsidRPr="00DF750D">
        <w:t xml:space="preserve"> </w:t>
      </w:r>
      <w:r w:rsidR="00EA751C">
        <w:t>This contribution propose some clarifications on other service related parameters for NRF service. Clarify that the NRF may provide proxy function of the target NF instance to the requester NF.</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175060</w:t>
      </w:r>
      <w:r>
        <w:t>.</w:t>
      </w:r>
    </w:p>
    <w:p w:rsidR="00EA751C" w:rsidRDefault="00BD5454" w:rsidP="00BD5454">
      <w:pPr>
        <w:pStyle w:val="NormTop"/>
      </w:pPr>
      <w:r w:rsidRPr="00BD5454">
        <w:rPr>
          <w:color w:val="0000FF"/>
        </w:rPr>
        <w:t>TD S2</w:t>
      </w:r>
      <w:r w:rsidRPr="00BD5454">
        <w:rPr>
          <w:color w:val="0000FF"/>
        </w:rPr>
        <w:noBreakHyphen/>
        <w:t>174401</w:t>
      </w:r>
      <w:r w:rsidRPr="00BD5454">
        <w:t xml:space="preserve"> (P-CR) TS 23.501: NRF Services. (Source: Nokia, Alcatel-Lucent Shanghai Bell, KT).</w:t>
      </w:r>
      <w:r w:rsidR="00EA751C">
        <w:br/>
      </w:r>
      <w:r w:rsidR="006206F1" w:rsidRPr="006206F1">
        <w:rPr>
          <w:b/>
        </w:rPr>
        <w:t>Abstract:</w:t>
      </w:r>
      <w:r w:rsidR="00EA751C" w:rsidRPr="00DF750D">
        <w:t xml:space="preserve"> </w:t>
      </w:r>
      <w:r w:rsidR="00EA751C">
        <w:t>TS 23.501: NRF Services.</w:t>
      </w:r>
    </w:p>
    <w:p w:rsidR="002E2FDB" w:rsidRPr="002E2FDB" w:rsidRDefault="002E2FDB" w:rsidP="002E2FDB">
      <w:pPr>
        <w:keepNext/>
        <w:rPr>
          <w:i/>
        </w:rPr>
      </w:pPr>
      <w:r w:rsidRPr="002E2FDB">
        <w:rPr>
          <w:i/>
        </w:rPr>
        <w:t xml:space="preserve">Parallel comment: PCF update will be handled by the </w:t>
      </w:r>
      <w:r w:rsidRPr="002E2FDB">
        <w:rPr>
          <w:i/>
          <w:noProof/>
        </w:rPr>
        <w:t>Rapporteur</w:t>
      </w:r>
      <w:r w:rsidRPr="002E2FDB">
        <w:rPr>
          <w:i/>
        </w:rPr>
        <w:t xml:space="preserve"> while incorporating the P-CR in to the TS. NF Service name (i.e. </w:t>
      </w:r>
      <w:r w:rsidRPr="002E2FDB">
        <w:rPr>
          <w:i/>
          <w:noProof/>
        </w:rPr>
        <w:t>NF_management</w:t>
      </w:r>
      <w:r w:rsidRPr="002E2FDB">
        <w:rPr>
          <w:i/>
        </w:rPr>
        <w:t>) is not final and will be further discussed in the next meeting.</w:t>
      </w:r>
    </w:p>
    <w:p w:rsidR="00EA751C" w:rsidRPr="00DF750D" w:rsidRDefault="007E58C1" w:rsidP="007E58C1">
      <w:pPr>
        <w:keepNext/>
      </w:pPr>
      <w:r w:rsidRPr="006206F1">
        <w:rPr>
          <w:b/>
        </w:rPr>
        <w:t>Discussion and conclusion:</w:t>
      </w:r>
    </w:p>
    <w:p w:rsidR="0027019F" w:rsidRPr="0027019F" w:rsidRDefault="0027019F" w:rsidP="0027019F">
      <w:r>
        <w:t>Revised in parallel session</w:t>
      </w:r>
      <w:r w:rsidR="00605B60">
        <w:t xml:space="preserve">, merging </w:t>
      </w:r>
      <w:r w:rsidR="00605B60" w:rsidRPr="00605B60">
        <w:rPr>
          <w:color w:val="0000FF"/>
        </w:rPr>
        <w:t>TD S2</w:t>
      </w:r>
      <w:r w:rsidR="00605B60" w:rsidRPr="00605B60">
        <w:rPr>
          <w:color w:val="0000FF"/>
        </w:rPr>
        <w:noBreakHyphen/>
        <w:t>174582</w:t>
      </w:r>
      <w:r w:rsidR="00605B60">
        <w:t xml:space="preserve"> and </w:t>
      </w:r>
      <w:r w:rsidR="00605B60" w:rsidRPr="00605B60">
        <w:rPr>
          <w:color w:val="0000FF"/>
        </w:rPr>
        <w:t>TD S2</w:t>
      </w:r>
      <w:r w:rsidR="00605B60" w:rsidRPr="00605B60">
        <w:rPr>
          <w:color w:val="0000FF"/>
        </w:rPr>
        <w:noBreakHyphen/>
        <w:t>174676</w:t>
      </w:r>
      <w:r>
        <w:t xml:space="preserve">, to </w:t>
      </w:r>
      <w:r w:rsidRPr="0027019F">
        <w:rPr>
          <w:color w:val="0000FF"/>
        </w:rPr>
        <w:t>TD S2</w:t>
      </w:r>
      <w:r w:rsidRPr="0027019F">
        <w:rPr>
          <w:color w:val="0000FF"/>
        </w:rPr>
        <w:noBreakHyphen/>
      </w:r>
      <w:r>
        <w:rPr>
          <w:color w:val="0000FF"/>
        </w:rPr>
        <w:t>175061</w:t>
      </w:r>
      <w:r w:rsidR="00605B60">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174582</w:t>
      </w:r>
      <w:r w:rsidRPr="00BD5454">
        <w:t xml:space="preserve"> (P-CR) Pseudo CR on TS 23.501 for the NF Services of NRF.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the NRF services are proposed to be added in TS 23.501.</w:t>
      </w:r>
    </w:p>
    <w:p w:rsidR="00EA751C" w:rsidRPr="00DF750D" w:rsidRDefault="007E58C1" w:rsidP="007E58C1">
      <w:pPr>
        <w:keepNext/>
      </w:pPr>
      <w:r w:rsidRPr="006206F1">
        <w:rPr>
          <w:b/>
        </w:rPr>
        <w:t>Discussion and conclusion:</w:t>
      </w:r>
    </w:p>
    <w:p w:rsidR="00EA751C" w:rsidRPr="00605B60" w:rsidRDefault="00605B60" w:rsidP="00A03D61">
      <w:r w:rsidRPr="00605B60">
        <w:rPr>
          <w:color w:val="0000FF"/>
        </w:rPr>
        <w:t>Merged</w:t>
      </w:r>
      <w:r>
        <w:t xml:space="preserve"> into </w:t>
      </w:r>
      <w:r w:rsidRPr="00605B60">
        <w:rPr>
          <w:color w:val="0000FF"/>
        </w:rPr>
        <w:t>TD S2</w:t>
      </w:r>
      <w:r w:rsidRPr="00605B60">
        <w:rPr>
          <w:color w:val="0000FF"/>
        </w:rPr>
        <w:noBreakHyphen/>
        <w:t>175061</w:t>
      </w:r>
      <w:r>
        <w:t>.</w:t>
      </w:r>
    </w:p>
    <w:p w:rsidR="00EA751C" w:rsidRDefault="00BD5454" w:rsidP="00BD5454">
      <w:pPr>
        <w:pStyle w:val="NormTop"/>
      </w:pPr>
      <w:r w:rsidRPr="00BD5454">
        <w:rPr>
          <w:color w:val="0000FF"/>
        </w:rPr>
        <w:t>TD S2</w:t>
      </w:r>
      <w:r w:rsidRPr="00BD5454">
        <w:rPr>
          <w:color w:val="0000FF"/>
        </w:rPr>
        <w:noBreakHyphen/>
        <w:t>174676</w:t>
      </w:r>
      <w:r w:rsidRPr="00BD5454">
        <w:t xml:space="preserve"> (P-CR) 23.501 NRF Services. (Source: China Telecom).</w:t>
      </w:r>
      <w:r w:rsidR="00EA751C">
        <w:br/>
      </w:r>
      <w:r w:rsidR="006206F1" w:rsidRPr="006206F1">
        <w:rPr>
          <w:b/>
        </w:rPr>
        <w:t>Abstract:</w:t>
      </w:r>
      <w:r w:rsidR="00EA751C" w:rsidRPr="00DF750D">
        <w:t xml:space="preserve"> </w:t>
      </w:r>
      <w:r w:rsidR="00EA751C">
        <w:t>This contribution specifies the NRF services and updates some related descriptions in TS 23.501.</w:t>
      </w:r>
    </w:p>
    <w:p w:rsidR="00EA751C" w:rsidRPr="00DF750D" w:rsidRDefault="007E58C1" w:rsidP="007E58C1">
      <w:pPr>
        <w:keepNext/>
      </w:pPr>
      <w:r w:rsidRPr="006206F1">
        <w:rPr>
          <w:b/>
        </w:rPr>
        <w:t>Discussion and conclusion:</w:t>
      </w:r>
    </w:p>
    <w:p w:rsidR="00605B60" w:rsidRPr="00605B60" w:rsidRDefault="00605B60" w:rsidP="00605B60">
      <w:r w:rsidRPr="00605B60">
        <w:rPr>
          <w:color w:val="0000FF"/>
        </w:rPr>
        <w:t>Merged</w:t>
      </w:r>
      <w:r>
        <w:t xml:space="preserve"> into </w:t>
      </w:r>
      <w:r w:rsidRPr="00605B60">
        <w:rPr>
          <w:color w:val="0000FF"/>
        </w:rPr>
        <w:t>TD S2</w:t>
      </w:r>
      <w:r w:rsidRPr="00605B60">
        <w:rPr>
          <w:color w:val="0000FF"/>
        </w:rPr>
        <w:noBreakHyphen/>
        <w:t>175061</w:t>
      </w:r>
      <w:r>
        <w:t>.</w:t>
      </w:r>
    </w:p>
    <w:p w:rsidR="00EA751C" w:rsidRDefault="00BD5454" w:rsidP="00BD5454">
      <w:pPr>
        <w:pStyle w:val="NormTop"/>
      </w:pPr>
      <w:r w:rsidRPr="00BD5454">
        <w:rPr>
          <w:color w:val="0000FF"/>
        </w:rPr>
        <w:t>TD S2</w:t>
      </w:r>
      <w:r w:rsidRPr="00BD5454">
        <w:rPr>
          <w:color w:val="0000FF"/>
        </w:rPr>
        <w:noBreakHyphen/>
        <w:t>174682</w:t>
      </w:r>
      <w:r w:rsidRPr="00BD5454">
        <w:t xml:space="preserve"> (P-CR) Update to 23.502 NRF Services. (Source: China Telecommunications).</w:t>
      </w:r>
      <w:r w:rsidR="00EA751C">
        <w:br/>
      </w:r>
      <w:r w:rsidR="006206F1" w:rsidRPr="006206F1">
        <w:rPr>
          <w:b/>
        </w:rPr>
        <w:t>Abstract:</w:t>
      </w:r>
      <w:r w:rsidR="00EA751C" w:rsidRPr="00DF750D">
        <w:t xml:space="preserve"> </w:t>
      </w:r>
      <w:r w:rsidR="00EA751C">
        <w:t>This contribution updates the description of NRF services in TS 23.502.</w:t>
      </w:r>
    </w:p>
    <w:p w:rsidR="00EA751C" w:rsidRPr="00DF750D" w:rsidRDefault="007E58C1" w:rsidP="007E58C1">
      <w:pPr>
        <w:keepNext/>
      </w:pPr>
      <w:r w:rsidRPr="006206F1">
        <w:rPr>
          <w:b/>
        </w:rPr>
        <w:t>Discussion and conclusion:</w:t>
      </w:r>
    </w:p>
    <w:p w:rsidR="00EA751C" w:rsidRPr="00DF750D" w:rsidRDefault="00BE4B6E" w:rsidP="00A03D61">
      <w:r w:rsidRPr="001434E2">
        <w:rPr>
          <w:color w:val="FF0000"/>
        </w:rPr>
        <w:t>LATE DOC</w:t>
      </w:r>
      <w:r w:rsidR="00EA751C">
        <w:t>:</w:t>
      </w:r>
      <w:r w:rsidR="00C75681">
        <w:t xml:space="preserve"> Rx 23/06, 13.15</w:t>
      </w:r>
      <w:r w:rsidR="00EA751C">
        <w:t xml:space="preserve">. </w:t>
      </w:r>
      <w:r w:rsidR="00605B60" w:rsidRPr="00605B60">
        <w:rPr>
          <w:color w:val="0000FF"/>
        </w:rPr>
        <w:t>Merged</w:t>
      </w:r>
      <w:r w:rsidR="00605B60">
        <w:t xml:space="preserve"> into </w:t>
      </w:r>
      <w:r w:rsidR="00605B60" w:rsidRPr="00605B60">
        <w:rPr>
          <w:color w:val="0000FF"/>
        </w:rPr>
        <w:t>TD S2</w:t>
      </w:r>
      <w:r w:rsidR="00605B60" w:rsidRPr="00605B60">
        <w:rPr>
          <w:color w:val="0000FF"/>
        </w:rPr>
        <w:noBreakHyphen/>
        <w:t>175060</w:t>
      </w:r>
      <w:r w:rsidR="00605B60">
        <w:t>.</w:t>
      </w:r>
    </w:p>
    <w:p w:rsidR="001434E2" w:rsidRDefault="001434E2" w:rsidP="001434E2">
      <w:pPr>
        <w:pStyle w:val="H6"/>
        <w:rPr>
          <w:color w:val="0000FF"/>
        </w:rPr>
      </w:pPr>
      <w:r>
        <w:rPr>
          <w:color w:val="0000FF"/>
        </w:rPr>
        <w:t>UDM</w:t>
      </w:r>
    </w:p>
    <w:p w:rsidR="00EA751C" w:rsidRDefault="00BD5454" w:rsidP="001434E2">
      <w:pPr>
        <w:pStyle w:val="NormTop"/>
        <w:pBdr>
          <w:top w:val="none" w:sz="0" w:space="0" w:color="auto"/>
        </w:pBdr>
      </w:pPr>
      <w:r w:rsidRPr="00BD5454">
        <w:rPr>
          <w:color w:val="0000FF"/>
        </w:rPr>
        <w:t>TD S2</w:t>
      </w:r>
      <w:r w:rsidRPr="00BD5454">
        <w:rPr>
          <w:color w:val="0000FF"/>
        </w:rPr>
        <w:noBreakHyphen/>
        <w:t>174360</w:t>
      </w:r>
      <w:r w:rsidRPr="00BD5454">
        <w:t xml:space="preserve"> (P-CR) UDM Services corrections and additions. (Source: Ericsson).</w:t>
      </w:r>
      <w:r w:rsidR="00EA751C">
        <w:br/>
      </w:r>
      <w:r w:rsidR="006206F1" w:rsidRPr="006206F1">
        <w:rPr>
          <w:b/>
        </w:rPr>
        <w:t>Abstract:</w:t>
      </w:r>
      <w:r w:rsidR="00EA751C" w:rsidRPr="00DF750D">
        <w:t xml:space="preserve"> </w:t>
      </w:r>
      <w:r w:rsidR="00EA751C">
        <w:t>UDM Services corrections and additions to align/cleanup.</w:t>
      </w:r>
    </w:p>
    <w:p w:rsidR="00EA751C" w:rsidRPr="00DF750D" w:rsidRDefault="007E58C1" w:rsidP="007E58C1">
      <w:pPr>
        <w:keepNext/>
      </w:pPr>
      <w:r w:rsidRPr="006206F1">
        <w:rPr>
          <w:b/>
        </w:rPr>
        <w:t>Discussion and conclusion:</w:t>
      </w:r>
    </w:p>
    <w:p w:rsidR="00EA751C" w:rsidRPr="001434E2" w:rsidRDefault="001434E2" w:rsidP="00A03D61">
      <w:r>
        <w:t>Revised in parallel session</w:t>
      </w:r>
      <w:r w:rsidR="0027019F">
        <w:t xml:space="preserve">, merging </w:t>
      </w:r>
      <w:r w:rsidR="0027019F" w:rsidRPr="00BD5454">
        <w:rPr>
          <w:color w:val="0000FF"/>
        </w:rPr>
        <w:t>TD S2</w:t>
      </w:r>
      <w:r w:rsidR="0027019F" w:rsidRPr="00BD5454">
        <w:rPr>
          <w:color w:val="0000FF"/>
        </w:rPr>
        <w:noBreakHyphen/>
        <w:t>174580</w:t>
      </w:r>
      <w:r w:rsidR="0027019F">
        <w:t>,</w:t>
      </w:r>
      <w:r>
        <w:t xml:space="preserve"> to </w:t>
      </w:r>
      <w:r w:rsidRPr="001434E2">
        <w:rPr>
          <w:color w:val="0000FF"/>
        </w:rPr>
        <w:t>TD S2</w:t>
      </w:r>
      <w:r w:rsidRPr="001434E2">
        <w:rPr>
          <w:color w:val="0000FF"/>
        </w:rPr>
        <w:noBreakHyphen/>
        <w:t>174771</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47" w:author="e-mail approval Changes" w:date="2017-07-07T09:19:00Z">
        <w:r w:rsidR="00DB20BC" w:rsidRPr="00DB20BC">
          <w:rPr>
            <w:color w:val="FF0000"/>
            <w:lang w:eastAsia="en-US"/>
          </w:rPr>
          <w:t>e-mail approved</w:t>
        </w:r>
        <w:r w:rsidR="00DB20BC">
          <w:rPr>
            <w:lang w:eastAsia="en-US"/>
          </w:rPr>
          <w:t>.</w:t>
        </w:r>
      </w:ins>
      <w:del w:id="148" w:author="e-mail approval Changes" w:date="2017-07-07T09:19: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174699</w:t>
      </w:r>
      <w:r w:rsidRPr="00BD5454">
        <w:t xml:space="preserve"> (P-CR) UDM Authentication service. (Source: Ericsson).</w:t>
      </w:r>
      <w:r w:rsidR="00EA751C">
        <w:br/>
      </w:r>
      <w:r w:rsidR="006206F1" w:rsidRPr="006206F1">
        <w:rPr>
          <w:b/>
        </w:rPr>
        <w:t>Abstract:</w:t>
      </w:r>
      <w:r w:rsidR="00EA751C" w:rsidRPr="00DF750D">
        <w:t xml:space="preserve"> </w:t>
      </w:r>
      <w:r w:rsidR="00EA751C">
        <w:t>This paper proposes updates to 3GPP TS 23.502 to clarify UDM Authentication service.</w:t>
      </w:r>
    </w:p>
    <w:p w:rsidR="00EA751C" w:rsidRPr="00DF750D" w:rsidRDefault="007E58C1" w:rsidP="007E58C1">
      <w:pPr>
        <w:keepNext/>
      </w:pPr>
      <w:r w:rsidRPr="006206F1">
        <w:rPr>
          <w:b/>
        </w:rPr>
        <w:t>Discussion and conclusion:</w:t>
      </w:r>
    </w:p>
    <w:p w:rsidR="00EA751C" w:rsidRPr="0027019F" w:rsidRDefault="0027019F" w:rsidP="00A03D61">
      <w:r>
        <w:t xml:space="preserve">Revised in parallel session to </w:t>
      </w:r>
      <w:r w:rsidRPr="0027019F">
        <w:rPr>
          <w:color w:val="0000FF"/>
        </w:rPr>
        <w:t>TD S2</w:t>
      </w:r>
      <w:r w:rsidRPr="0027019F">
        <w:rPr>
          <w:color w:val="0000FF"/>
        </w:rPr>
        <w:noBreakHyphen/>
        <w:t>175058</w:t>
      </w:r>
      <w:r>
        <w:t>.</w:t>
      </w:r>
      <w:r w:rsidR="002E2FDB" w:rsidRPr="002E2FDB">
        <w:t xml:space="preserve"> </w:t>
      </w:r>
      <w:r w:rsidR="002E2FDB">
        <w:t xml:space="preserve">Revised in parallel session to </w:t>
      </w:r>
      <w:r w:rsidR="002E2FDB" w:rsidRPr="0027019F">
        <w:rPr>
          <w:color w:val="0000FF"/>
        </w:rPr>
        <w:t>TD S2</w:t>
      </w:r>
      <w:r w:rsidR="002E2FDB" w:rsidRPr="0027019F">
        <w:rPr>
          <w:color w:val="0000FF"/>
        </w:rPr>
        <w:noBreakHyphen/>
      </w:r>
      <w:r w:rsidR="002E2FDB">
        <w:rPr>
          <w:color w:val="0000FF"/>
        </w:rPr>
        <w:t>175108</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49" w:author="e-mail approval Changes" w:date="2017-07-07T09:19:00Z">
        <w:r w:rsidR="00DB20BC" w:rsidRPr="00DB20BC">
          <w:rPr>
            <w:color w:val="FF0000"/>
            <w:lang w:eastAsia="en-US"/>
          </w:rPr>
          <w:t>e-mail approved</w:t>
        </w:r>
        <w:r w:rsidR="00DB20BC">
          <w:rPr>
            <w:lang w:eastAsia="en-US"/>
          </w:rPr>
          <w:t>.</w:t>
        </w:r>
      </w:ins>
      <w:del w:id="150" w:author="e-mail approval Changes" w:date="2017-07-07T09:19:00Z">
        <w:r w:rsidR="00C128C6" w:rsidDel="00DB20BC">
          <w:rPr>
            <w:lang w:eastAsia="en-US"/>
          </w:rPr>
          <w:delText xml:space="preserve"> </w:delText>
        </w:r>
        <w:r w:rsidR="00C128C6" w:rsidRPr="00C128C6" w:rsidDel="00DB20BC">
          <w:rPr>
            <w:szCs w:val="16"/>
            <w:lang w:eastAsia="en-US"/>
          </w:rPr>
          <w:delText xml:space="preserve"> </w:delText>
        </w:r>
        <w:r w:rsidR="00C128C6" w:rsidRPr="00C128C6" w:rsidDel="00DB20BC">
          <w:rPr>
            <w:b/>
            <w:color w:val="FF0000"/>
            <w:szCs w:val="16"/>
            <w:lang w:eastAsia="en-US"/>
          </w:rPr>
          <w:delText>&lt;</w:delText>
        </w:r>
        <w:r w:rsidR="00C128C6" w:rsidDel="00DB20BC">
          <w:rPr>
            <w:b/>
            <w:color w:val="FF0000"/>
            <w:szCs w:val="16"/>
            <w:lang w:eastAsia="en-US"/>
          </w:rPr>
          <w:delText>E-MAIL</w:delText>
        </w:r>
        <w:r w:rsidR="00C128C6" w:rsidRPr="00C128C6" w:rsidDel="00DB20BC">
          <w:rPr>
            <w:b/>
            <w:color w:val="FF0000"/>
            <w:szCs w:val="16"/>
            <w:lang w:eastAsia="en-US"/>
          </w:rPr>
          <w:delText>&gt;</w:delText>
        </w:r>
        <w:r w:rsidR="00C128C6" w:rsidRPr="00C128C6" w:rsidDel="00DB20BC">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174580</w:t>
      </w:r>
      <w:r w:rsidRPr="00BD5454">
        <w:t xml:space="preserve"> (P-CR) TS 23.502: Update of UDM services.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it is proposed to update the UDM services by addressing the remaining issues.</w:t>
      </w:r>
    </w:p>
    <w:p w:rsidR="00EA751C" w:rsidRPr="00DF750D" w:rsidRDefault="007E58C1" w:rsidP="007E58C1">
      <w:pPr>
        <w:keepNext/>
      </w:pPr>
      <w:r w:rsidRPr="006206F1">
        <w:rPr>
          <w:b/>
        </w:rPr>
        <w:t>Discussion and conclusion:</w:t>
      </w:r>
    </w:p>
    <w:p w:rsidR="00EA751C" w:rsidRPr="0027019F" w:rsidRDefault="0027019F" w:rsidP="00A03D61">
      <w:r w:rsidRPr="0027019F">
        <w:rPr>
          <w:color w:val="0000FF"/>
        </w:rPr>
        <w:t>Merged</w:t>
      </w:r>
      <w:r>
        <w:t xml:space="preserve"> into </w:t>
      </w:r>
      <w:r w:rsidRPr="0027019F">
        <w:rPr>
          <w:color w:val="0000FF"/>
        </w:rPr>
        <w:t>TD S2</w:t>
      </w:r>
      <w:r w:rsidRPr="0027019F">
        <w:rPr>
          <w:color w:val="0000FF"/>
        </w:rPr>
        <w:noBreakHyphen/>
        <w:t>174771</w:t>
      </w:r>
      <w:r>
        <w:t>.</w:t>
      </w:r>
    </w:p>
    <w:p w:rsidR="00EA751C" w:rsidRDefault="00BD5454" w:rsidP="00BD5454">
      <w:pPr>
        <w:pStyle w:val="NormTop"/>
      </w:pPr>
      <w:r w:rsidRPr="00BD5454">
        <w:rPr>
          <w:color w:val="0000FF"/>
        </w:rPr>
        <w:t>TD S2</w:t>
      </w:r>
      <w:r w:rsidRPr="00BD5454">
        <w:rPr>
          <w:color w:val="0000FF"/>
        </w:rPr>
        <w:noBreakHyphen/>
        <w:t>174581</w:t>
      </w:r>
      <w:r w:rsidRPr="00BD5454">
        <w:t xml:space="preserve"> (P-CR) TS 23.502: Proposal of UDR services. (Source: Huawei, </w:t>
      </w:r>
      <w:r w:rsidRPr="00BD5454">
        <w:rPr>
          <w:noProof/>
        </w:rPr>
        <w:t>HiSilicon</w:t>
      </w:r>
      <w:r w:rsidRPr="00BD5454">
        <w:t>).</w:t>
      </w:r>
      <w:r w:rsidR="00EA751C">
        <w:br/>
      </w:r>
      <w:r w:rsidR="006206F1" w:rsidRPr="006206F1">
        <w:rPr>
          <w:b/>
        </w:rPr>
        <w:t>Abstract:</w:t>
      </w:r>
      <w:r w:rsidR="00EA751C" w:rsidRPr="00DF750D">
        <w:t xml:space="preserve"> </w:t>
      </w:r>
      <w:r w:rsidR="00EA751C">
        <w:t>in this contribution, it is proposed to define UDR services.</w:t>
      </w:r>
    </w:p>
    <w:p w:rsidR="00EA751C" w:rsidRPr="00DF750D" w:rsidRDefault="007E58C1" w:rsidP="007E58C1">
      <w:pPr>
        <w:keepNext/>
      </w:pPr>
      <w:r w:rsidRPr="006206F1">
        <w:rPr>
          <w:b/>
        </w:rPr>
        <w:t>Discussion and conclusion:</w:t>
      </w:r>
    </w:p>
    <w:p w:rsidR="0027019F" w:rsidRPr="0027019F" w:rsidRDefault="0027019F" w:rsidP="0027019F">
      <w:r>
        <w:t xml:space="preserve">Revised in parallel session to </w:t>
      </w:r>
      <w:r w:rsidRPr="0027019F">
        <w:rPr>
          <w:color w:val="0000FF"/>
        </w:rPr>
        <w:t>TD S2</w:t>
      </w:r>
      <w:r w:rsidRPr="0027019F">
        <w:rPr>
          <w:color w:val="0000FF"/>
        </w:rPr>
        <w:noBreakHyphen/>
      </w:r>
      <w:r>
        <w:rPr>
          <w:color w:val="0000FF"/>
        </w:rPr>
        <w:t>175059</w:t>
      </w:r>
      <w:r>
        <w:t>.</w:t>
      </w:r>
      <w:r w:rsidR="002E2FDB" w:rsidRPr="002E2FDB">
        <w:t xml:space="preserve"> </w:t>
      </w:r>
      <w:r w:rsidR="002E2FDB">
        <w:t xml:space="preserve">Revised in parallel session to </w:t>
      </w:r>
      <w:r w:rsidR="002E2FDB" w:rsidRPr="0027019F">
        <w:rPr>
          <w:color w:val="0000FF"/>
        </w:rPr>
        <w:t>TD S2</w:t>
      </w:r>
      <w:r w:rsidR="002E2FDB" w:rsidRPr="0027019F">
        <w:rPr>
          <w:color w:val="0000FF"/>
        </w:rPr>
        <w:noBreakHyphen/>
      </w:r>
      <w:r w:rsidR="002E2FDB">
        <w:rPr>
          <w:color w:val="0000FF"/>
        </w:rPr>
        <w:t>175109</w:t>
      </w:r>
      <w:r w:rsidR="002E2FDB">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51" w:author="e-mail approval Changes" w:date="2017-07-09T11:42:00Z">
        <w:r w:rsidR="00E87647">
          <w:rPr>
            <w:lang w:eastAsia="en-US"/>
          </w:rPr>
          <w:t xml:space="preserve">Revision 3 approved. Revised to </w:t>
        </w:r>
        <w:r w:rsidR="00E87647" w:rsidRPr="00E87647">
          <w:rPr>
            <w:color w:val="0000FF"/>
            <w:lang w:eastAsia="en-US"/>
          </w:rPr>
          <w:t>TD S2</w:t>
        </w:r>
        <w:r w:rsidR="00E87647" w:rsidRPr="00E87647">
          <w:rPr>
            <w:color w:val="0000FF"/>
            <w:lang w:eastAsia="en-US"/>
          </w:rPr>
          <w:noBreakHyphen/>
          <w:t>175316</w:t>
        </w:r>
        <w:r w:rsidR="00E87647">
          <w:rPr>
            <w:lang w:eastAsia="en-US"/>
          </w:rPr>
          <w:t>.</w:t>
        </w:r>
      </w:ins>
      <w:r w:rsidR="00C128C6">
        <w:rPr>
          <w:lang w:eastAsia="en-US"/>
        </w:rPr>
        <w:t xml:space="preserve"> </w:t>
      </w:r>
      <w:ins w:id="152" w:author="e-mail approval Changes" w:date="2017-07-09T11:42:00Z">
        <w:r w:rsidR="00E87647" w:rsidRPr="00E87647">
          <w:rPr>
            <w:color w:val="FF0000"/>
            <w:lang w:eastAsia="en-US"/>
          </w:rPr>
          <w:t>Approved</w:t>
        </w:r>
        <w:r w:rsidR="00E87647">
          <w:t>.</w:t>
        </w:r>
      </w:ins>
      <w:del w:id="153" w:author="e-mail approval Changes" w:date="2017-07-09T11:42:00Z">
        <w:r w:rsidR="00C128C6" w:rsidRPr="00C128C6" w:rsidDel="00E87647">
          <w:rPr>
            <w:szCs w:val="16"/>
            <w:lang w:eastAsia="en-US"/>
          </w:rPr>
          <w:delText xml:space="preserve"> </w:delText>
        </w:r>
        <w:r w:rsidR="00C128C6" w:rsidRPr="00C128C6" w:rsidDel="00E87647">
          <w:rPr>
            <w:b/>
            <w:color w:val="FF0000"/>
            <w:szCs w:val="16"/>
            <w:lang w:eastAsia="en-US"/>
          </w:rPr>
          <w:delText>&lt;</w:delText>
        </w:r>
        <w:r w:rsidR="00C128C6" w:rsidDel="00E87647">
          <w:rPr>
            <w:b/>
            <w:color w:val="FF0000"/>
            <w:szCs w:val="16"/>
            <w:lang w:eastAsia="en-US"/>
          </w:rPr>
          <w:delText>E-MAIL</w:delText>
        </w:r>
        <w:r w:rsidR="00C128C6" w:rsidRPr="00C128C6" w:rsidDel="00E87647">
          <w:rPr>
            <w:b/>
            <w:color w:val="FF0000"/>
            <w:szCs w:val="16"/>
            <w:lang w:eastAsia="en-US"/>
          </w:rPr>
          <w:delText>&gt;</w:delText>
        </w:r>
        <w:r w:rsidR="00C128C6" w:rsidRPr="00C128C6" w:rsidDel="00E87647">
          <w:rPr>
            <w:szCs w:val="16"/>
            <w:lang w:eastAsia="en-US"/>
          </w:rPr>
          <w:delText xml:space="preserve"> </w:delText>
        </w:r>
      </w:del>
    </w:p>
    <w:p w:rsidR="001434E2" w:rsidRDefault="001434E2" w:rsidP="001434E2">
      <w:pPr>
        <w:pStyle w:val="H6"/>
        <w:rPr>
          <w:color w:val="0000FF"/>
        </w:rPr>
      </w:pPr>
      <w:r>
        <w:rPr>
          <w:color w:val="0000FF"/>
        </w:rPr>
        <w:t>NSSF</w:t>
      </w:r>
    </w:p>
    <w:p w:rsidR="00A03D61" w:rsidRDefault="00BD5454" w:rsidP="001434E2">
      <w:pPr>
        <w:pStyle w:val="NormTop"/>
        <w:pBdr>
          <w:top w:val="none" w:sz="0" w:space="0" w:color="auto"/>
        </w:pBdr>
      </w:pPr>
      <w:r w:rsidRPr="00BD5454">
        <w:rPr>
          <w:color w:val="0000FF"/>
        </w:rPr>
        <w:t>TD S2</w:t>
      </w:r>
      <w:r w:rsidRPr="00BD5454">
        <w:rPr>
          <w:color w:val="0000FF"/>
        </w:rPr>
        <w:noBreakHyphen/>
        <w:t>174226</w:t>
      </w:r>
      <w:r w:rsidRPr="00BD5454">
        <w:t xml:space="preserve"> (P-CR) SB NSSF Discussion paper. (Source: ZTE, Oracle, Telecom Italia)</w:t>
      </w:r>
      <w:r w:rsidR="00A03D61" w:rsidRPr="00BD5454">
        <w:t>.</w:t>
      </w:r>
      <w:r w:rsidR="00A03D61">
        <w:br/>
      </w:r>
      <w:r w:rsidR="00A03D61" w:rsidRPr="00A03D61">
        <w:rPr>
          <w:b/>
        </w:rPr>
        <w:t>Abstract:</w:t>
      </w:r>
      <w:r w:rsidR="00A03D61">
        <w:t xml:space="preserve"> </w:t>
      </w:r>
      <w:r w:rsidR="00AD5FEF">
        <w:t>This contribution discusses SB NSSF, identifies the service producer and consumers and proposes the required services.</w:t>
      </w:r>
    </w:p>
    <w:p w:rsidR="00C128C6" w:rsidRPr="00DF750D" w:rsidRDefault="007E58C1" w:rsidP="00E87647">
      <w:pPr>
        <w:pStyle w:val="NormTop"/>
        <w:pBdr>
          <w:top w:val="none" w:sz="0" w:space="0" w:color="auto"/>
        </w:pBdr>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174227</w:t>
      </w:r>
      <w:r w:rsidRPr="00BD5454">
        <w:t xml:space="preserve"> (P-CR) Services provided by NSSF. (Source: ZTE, Oracle, Telecom Italia)</w:t>
      </w:r>
      <w:r w:rsidR="00A03D61" w:rsidRPr="00BD5454">
        <w:t>.</w:t>
      </w:r>
      <w:r w:rsidR="00A03D61">
        <w:br/>
      </w:r>
      <w:r w:rsidR="00A03D61" w:rsidRPr="00A03D61">
        <w:rPr>
          <w:b/>
        </w:rPr>
        <w:t>Abstract:</w:t>
      </w:r>
      <w:r w:rsidR="00A03D61">
        <w:t xml:space="preserve"> </w:t>
      </w:r>
      <w:r w:rsidR="00AD5FEF">
        <w:t>This contribution adds the services provided by the NSSF to TS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A03D61" w:rsidRDefault="00BD5454" w:rsidP="00A03D61">
      <w:pPr>
        <w:pStyle w:val="NormTop"/>
      </w:pPr>
      <w:r w:rsidRPr="00BD5454">
        <w:rPr>
          <w:color w:val="0000FF"/>
        </w:rPr>
        <w:t>TD S2</w:t>
      </w:r>
      <w:r w:rsidRPr="00BD5454">
        <w:rPr>
          <w:color w:val="0000FF"/>
        </w:rPr>
        <w:noBreakHyphen/>
        <w:t>174228</w:t>
      </w:r>
      <w:r w:rsidRPr="00BD5454">
        <w:t xml:space="preserve"> (P-CR) Services provided by NSSF - Adding NSSF Services table in 23.501. (Source: ZTE, Oracle, Telecom Italia)</w:t>
      </w:r>
      <w:r w:rsidR="00A03D61" w:rsidRPr="00BD5454">
        <w:t>.</w:t>
      </w:r>
      <w:r w:rsidR="00A03D61">
        <w:br/>
      </w:r>
      <w:r w:rsidR="00A03D61" w:rsidRPr="00A03D61">
        <w:rPr>
          <w:b/>
        </w:rPr>
        <w:t>Abstract:</w:t>
      </w:r>
      <w:r w:rsidR="00A03D61">
        <w:t xml:space="preserve"> </w:t>
      </w:r>
      <w:r w:rsidR="00AD5FEF">
        <w:t>This contribution adds the services provided by the NSSF to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174679</w:t>
      </w:r>
      <w:r w:rsidRPr="00BD5454">
        <w:t xml:space="preserve"> (P-CR) 23.501 NSSF Services. (Source: China Telecom).</w:t>
      </w:r>
      <w:r w:rsidR="00EA751C">
        <w:br/>
      </w:r>
      <w:r w:rsidR="006206F1" w:rsidRPr="006206F1">
        <w:rPr>
          <w:b/>
        </w:rPr>
        <w:t>Abstract:</w:t>
      </w:r>
      <w:r w:rsidR="00EA751C" w:rsidRPr="00DF750D">
        <w:t xml:space="preserve"> </w:t>
      </w:r>
      <w:r w:rsidR="00EA751C">
        <w:t>This contribution specifies the services of NSSF to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174684</w:t>
      </w:r>
      <w:r w:rsidRPr="00BD5454">
        <w:t xml:space="preserve"> (P-CR) 23.502 NSSF Services. (Source: China Telecommunications).</w:t>
      </w:r>
      <w:r w:rsidR="00EA751C">
        <w:br/>
      </w:r>
      <w:r w:rsidR="006206F1" w:rsidRPr="006206F1">
        <w:rPr>
          <w:b/>
        </w:rPr>
        <w:t>Abstract:</w:t>
      </w:r>
      <w:r w:rsidR="00EA751C" w:rsidRPr="00DF750D">
        <w:t xml:space="preserve"> </w:t>
      </w:r>
      <w:r w:rsidR="00EA751C">
        <w:t>This contribution specifies the services and the service operations of NSSF to TS 23.502.</w:t>
      </w:r>
    </w:p>
    <w:p w:rsidR="00EA751C" w:rsidRPr="00DF750D" w:rsidRDefault="007E58C1" w:rsidP="007E58C1">
      <w:pPr>
        <w:keepNext/>
      </w:pPr>
      <w:r w:rsidRPr="006206F1">
        <w:rPr>
          <w:b/>
        </w:rPr>
        <w:t>Discussion and conclusion:</w:t>
      </w:r>
    </w:p>
    <w:p w:rsidR="00EA751C" w:rsidRPr="00DF750D" w:rsidRDefault="00BE4B6E" w:rsidP="00A03D61">
      <w:r w:rsidRPr="007F467D">
        <w:rPr>
          <w:color w:val="FF0000"/>
        </w:rPr>
        <w:t>LATE DOC</w:t>
      </w:r>
      <w:r w:rsidR="00EA751C">
        <w:t>:</w:t>
      </w:r>
      <w:r w:rsidR="00E16815">
        <w:t xml:space="preserve"> Rx 29/06, 15:00</w:t>
      </w:r>
      <w:r w:rsidR="00EA751C">
        <w:t>.</w:t>
      </w:r>
      <w:r w:rsidR="00BF2E14" w:rsidRPr="00BD5454">
        <w:t xml:space="preserve"> </w:t>
      </w:r>
      <w:r w:rsidR="00BF2E14">
        <w:t xml:space="preserve">This was </w:t>
      </w:r>
      <w:r w:rsidR="00BF2E14" w:rsidRPr="00BF2E14">
        <w:rPr>
          <w:color w:val="0000FF"/>
        </w:rPr>
        <w:t>not handled</w:t>
      </w:r>
      <w:r w:rsidR="00BF2E14">
        <w:t>.</w:t>
      </w:r>
    </w:p>
    <w:p w:rsidR="001434E2" w:rsidRDefault="001434E2" w:rsidP="001434E2">
      <w:pPr>
        <w:pStyle w:val="H6"/>
        <w:rPr>
          <w:color w:val="0000FF"/>
        </w:rPr>
      </w:pPr>
      <w:r>
        <w:rPr>
          <w:color w:val="0000FF"/>
        </w:rPr>
        <w:t>External Exposure</w:t>
      </w:r>
    </w:p>
    <w:p w:rsidR="00EA751C" w:rsidRDefault="00BD5454" w:rsidP="001434E2">
      <w:pPr>
        <w:pStyle w:val="NormTop"/>
        <w:pBdr>
          <w:top w:val="none" w:sz="0" w:space="0" w:color="auto"/>
        </w:pBdr>
      </w:pPr>
      <w:r w:rsidRPr="00BD5454">
        <w:rPr>
          <w:color w:val="0000FF"/>
        </w:rPr>
        <w:t>TD S2</w:t>
      </w:r>
      <w:r w:rsidRPr="00BD5454">
        <w:rPr>
          <w:color w:val="0000FF"/>
        </w:rPr>
        <w:noBreakHyphen/>
        <w:t>174361</w:t>
      </w:r>
      <w:r w:rsidRPr="00BD5454">
        <w:t xml:space="preserve"> (P-CR) Event exposure (NEF and UDM services).</w:t>
      </w:r>
      <w:r w:rsidR="00EA751C">
        <w:t xml:space="preserve"> (Source: Ericsson).</w:t>
      </w:r>
      <w:r w:rsidR="00EA751C">
        <w:br/>
      </w:r>
      <w:r w:rsidR="006206F1" w:rsidRPr="006206F1">
        <w:rPr>
          <w:b/>
        </w:rPr>
        <w:t>Abstract:</w:t>
      </w:r>
      <w:r w:rsidR="00EA751C" w:rsidRPr="00DF750D">
        <w:t xml:space="preserve"> </w:t>
      </w:r>
      <w:r w:rsidR="00EA751C">
        <w:t xml:space="preserve">This paper proposes updates to 3GPP TS 23.502 to clarify UDM Services and allow External Exposure of Monitoring Capabilities based on generic </w:t>
      </w:r>
      <w:r w:rsidR="00EA751C" w:rsidRPr="00587FB1">
        <w:rPr>
          <w:noProof/>
        </w:rPr>
        <w:t>EventExposure</w:t>
      </w:r>
      <w:r w:rsidR="00EA751C">
        <w:t xml:space="preserve"> service definition.</w:t>
      </w:r>
    </w:p>
    <w:p w:rsidR="00EA751C" w:rsidRPr="00DF750D" w:rsidRDefault="007E58C1" w:rsidP="007E58C1">
      <w:pPr>
        <w:keepNext/>
      </w:pPr>
      <w:r w:rsidRPr="006206F1">
        <w:rPr>
          <w:b/>
        </w:rPr>
        <w:t>Discussion and conclusion:</w:t>
      </w:r>
    </w:p>
    <w:p w:rsidR="00EA751C" w:rsidRPr="00605B60" w:rsidRDefault="00605B60" w:rsidP="00A03D61">
      <w:r>
        <w:t xml:space="preserve">Revised in parallel session to </w:t>
      </w:r>
      <w:r w:rsidRPr="00605B60">
        <w:rPr>
          <w:color w:val="0000FF"/>
        </w:rPr>
        <w:t>TD S2</w:t>
      </w:r>
      <w:r w:rsidRPr="00605B60">
        <w:rPr>
          <w:color w:val="0000FF"/>
        </w:rPr>
        <w:noBreakHyphen/>
        <w:t>175063</w:t>
      </w:r>
      <w:r>
        <w:t xml:space="preserve">. </w:t>
      </w:r>
      <w:r w:rsidR="002E2FDB">
        <w:t xml:space="preserve">Revised in parallel session to </w:t>
      </w:r>
      <w:r w:rsidR="002E2FDB" w:rsidRPr="00605B60">
        <w:rPr>
          <w:color w:val="0000FF"/>
        </w:rPr>
        <w:t>TD S2</w:t>
      </w:r>
      <w:r w:rsidR="002E2FDB" w:rsidRPr="00605B60">
        <w:rPr>
          <w:color w:val="0000FF"/>
        </w:rPr>
        <w:noBreakHyphen/>
      </w:r>
      <w:r w:rsidR="002E2FDB">
        <w:rPr>
          <w:color w:val="0000FF"/>
        </w:rPr>
        <w:t>175110</w:t>
      </w:r>
      <w:r w:rsidR="002E2FDB">
        <w:t>.</w:t>
      </w:r>
      <w:r w:rsidR="00587FB1">
        <w:t xml:space="preserve"> This was reviewed and </w:t>
      </w:r>
      <w:r w:rsidR="00587FB1">
        <w:rPr>
          <w:color w:val="FF0000"/>
        </w:rPr>
        <w:t>approved</w:t>
      </w:r>
      <w:r w:rsidR="00587FB1">
        <w:t>.</w:t>
      </w:r>
    </w:p>
    <w:p w:rsidR="00EA751C" w:rsidRDefault="00BD5454" w:rsidP="00BD5454">
      <w:pPr>
        <w:pStyle w:val="NormTop"/>
      </w:pPr>
      <w:r w:rsidRPr="00BD5454">
        <w:rPr>
          <w:color w:val="0000FF"/>
        </w:rPr>
        <w:t>TD S2</w:t>
      </w:r>
      <w:r w:rsidRPr="00BD5454">
        <w:rPr>
          <w:color w:val="0000FF"/>
        </w:rPr>
        <w:noBreakHyphen/>
        <w:t>174659</w:t>
      </w:r>
      <w:r w:rsidRPr="00BD5454">
        <w:t xml:space="preserve"> (P-CR) 23.502 Monitoring Event for external exposure of network capability. (Source: Samsung).</w:t>
      </w:r>
      <w:r w:rsidR="00EA751C">
        <w:br/>
      </w:r>
      <w:r w:rsidR="006206F1" w:rsidRPr="006206F1">
        <w:rPr>
          <w:b/>
        </w:rPr>
        <w:t>Abstract:</w:t>
      </w:r>
      <w:r w:rsidR="00EA751C" w:rsidRPr="00DF750D">
        <w:t xml:space="preserve"> </w:t>
      </w:r>
      <w:r w:rsidR="00EA751C">
        <w:t>This paper discusses to adopt monitoring event list as specified in TS 23.682.</w:t>
      </w:r>
    </w:p>
    <w:p w:rsidR="00EA751C" w:rsidRPr="00DF750D" w:rsidRDefault="007E58C1" w:rsidP="007E58C1">
      <w:pPr>
        <w:keepNext/>
      </w:pPr>
      <w:r w:rsidRPr="006206F1">
        <w:rPr>
          <w:b/>
        </w:rPr>
        <w:t>Discussion and conclusion:</w:t>
      </w:r>
    </w:p>
    <w:p w:rsidR="00605B60" w:rsidRPr="00605B60" w:rsidRDefault="00605B60" w:rsidP="00605B60">
      <w:r>
        <w:t xml:space="preserve">Revised in parallel session to </w:t>
      </w:r>
      <w:r w:rsidRPr="00605B60">
        <w:rPr>
          <w:color w:val="0000FF"/>
        </w:rPr>
        <w:t>TD S2</w:t>
      </w:r>
      <w:r w:rsidRPr="00605B60">
        <w:rPr>
          <w:color w:val="0000FF"/>
        </w:rPr>
        <w:noBreakHyphen/>
      </w:r>
      <w:r>
        <w:rPr>
          <w:color w:val="0000FF"/>
        </w:rPr>
        <w:t>175064</w:t>
      </w:r>
      <w:r>
        <w:t>.</w:t>
      </w:r>
      <w:r w:rsidR="002E2FDB" w:rsidRPr="002E2FDB">
        <w:t xml:space="preserve"> </w:t>
      </w:r>
      <w:r w:rsidR="002E2FDB">
        <w:t xml:space="preserve">Revised in parallel session to </w:t>
      </w:r>
      <w:r w:rsidR="002E2FDB" w:rsidRPr="00605B60">
        <w:rPr>
          <w:color w:val="0000FF"/>
        </w:rPr>
        <w:t>TD S2</w:t>
      </w:r>
      <w:r w:rsidR="002E2FDB" w:rsidRPr="00605B60">
        <w:rPr>
          <w:color w:val="0000FF"/>
        </w:rPr>
        <w:noBreakHyphen/>
      </w:r>
      <w:r w:rsidR="002E2FDB">
        <w:rPr>
          <w:color w:val="0000FF"/>
        </w:rPr>
        <w:t>175111</w:t>
      </w:r>
      <w:r w:rsidR="002E2FDB">
        <w:t xml:space="preserve">. </w:t>
      </w:r>
      <w:r w:rsidR="00D60573" w:rsidRPr="00D60573">
        <w:rPr>
          <w:color w:val="FF0000"/>
        </w:rPr>
        <w:t>Agreed</w:t>
      </w:r>
      <w:r w:rsidR="00D60573">
        <w:t xml:space="preserve"> in parallel session</w:t>
      </w:r>
      <w:r w:rsidR="002E2FDB">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174677</w:t>
      </w:r>
      <w:r w:rsidRPr="00BD5454">
        <w:t xml:space="preserve"> (P-CR) TS 23.501: NEF services identification. (Source: Nokia, Alcatel-Lucent Shanghai Bell, ATT).</w:t>
      </w:r>
      <w:r w:rsidR="00EA751C">
        <w:br/>
      </w:r>
      <w:r w:rsidR="006206F1" w:rsidRPr="006206F1">
        <w:rPr>
          <w:b/>
        </w:rPr>
        <w:t>Abstract:</w:t>
      </w:r>
      <w:r w:rsidR="00EA751C" w:rsidRPr="00DF750D">
        <w:t xml:space="preserve"> </w:t>
      </w:r>
      <w:r w:rsidR="00EA751C">
        <w:t>This paper proposes NEF services and service operations for external exposure usage.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1434E2" w:rsidRPr="001434E2" w:rsidRDefault="001434E2" w:rsidP="001434E2">
      <w:pPr>
        <w:pStyle w:val="H6"/>
        <w:rPr>
          <w:color w:val="0000FF"/>
        </w:rPr>
      </w:pPr>
      <w:r>
        <w:rPr>
          <w:color w:val="0000FF"/>
        </w:rPr>
        <w:t>Other</w:t>
      </w:r>
    </w:p>
    <w:p w:rsidR="00EA751C" w:rsidRDefault="00BD5454" w:rsidP="001434E2">
      <w:pPr>
        <w:pStyle w:val="NormTop"/>
        <w:pBdr>
          <w:top w:val="none" w:sz="0" w:space="0" w:color="auto"/>
        </w:pBdr>
      </w:pPr>
      <w:r w:rsidRPr="00BD5454">
        <w:rPr>
          <w:color w:val="0000FF"/>
        </w:rPr>
        <w:t>TD S2</w:t>
      </w:r>
      <w:r w:rsidRPr="00BD5454">
        <w:rPr>
          <w:color w:val="0000FF"/>
        </w:rPr>
        <w:noBreakHyphen/>
        <w:t>174261</w:t>
      </w:r>
      <w:r w:rsidRPr="00BD5454">
        <w:t xml:space="preserve"> (P-CR) PFD provisioning related services - 23.502. (Source: China Unicom).</w:t>
      </w:r>
      <w:r w:rsidR="00EA751C">
        <w:br/>
      </w:r>
      <w:r w:rsidR="006206F1" w:rsidRPr="006206F1">
        <w:rPr>
          <w:b/>
        </w:rPr>
        <w:t>Abstract:</w:t>
      </w:r>
      <w:r w:rsidR="00EA751C" w:rsidRPr="00DF750D">
        <w:t xml:space="preserve"> </w:t>
      </w:r>
      <w:r w:rsidR="001434E2">
        <w:t xml:space="preserve">Adding the PFD provisioning </w:t>
      </w:r>
      <w:r w:rsidR="00EA751C">
        <w:t>related services in 23.502.</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174292</w:t>
      </w:r>
      <w:r w:rsidRPr="00BD5454">
        <w:t xml:space="preserve"> (P-CR) Functional description and service-based interface for 5G-EIR. (Source: China Telecom, CATT).</w:t>
      </w:r>
      <w:r w:rsidR="00EA751C">
        <w:br/>
      </w:r>
      <w:r w:rsidR="006206F1" w:rsidRPr="006206F1">
        <w:rPr>
          <w:b/>
        </w:rPr>
        <w:t>Abstract:</w:t>
      </w:r>
      <w:r w:rsidR="00EA751C" w:rsidRPr="00DF750D">
        <w:t xml:space="preserve"> </w:t>
      </w:r>
      <w:r w:rsidR="00EA751C">
        <w:t>This contribution proposes to add the service-based interface and functional descriptions for 5G-EIR in TS 23.501.</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174501</w:t>
      </w:r>
      <w:r w:rsidRPr="00BD5454">
        <w:t xml:space="preserve"> (P-CR) TS 23.501 ausf service. (Source: ZTE).</w:t>
      </w:r>
      <w:r w:rsidR="00EA751C">
        <w:br/>
      </w:r>
      <w:r w:rsidR="006206F1" w:rsidRPr="006206F1">
        <w:rPr>
          <w:b/>
        </w:rPr>
        <w:t>Abstract:</w:t>
      </w:r>
      <w:r w:rsidR="00EA751C" w:rsidRPr="00DF750D">
        <w:t xml:space="preserve"> </w:t>
      </w:r>
      <w:r w:rsidR="00EA751C">
        <w:t>This contribution propose to conclude the interface of AUSF as service based interface.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2"/>
      </w:pPr>
      <w:bookmarkStart w:id="154" w:name="_Toc490566125"/>
      <w:r>
        <w:t>6.6</w:t>
      </w:r>
      <w:r>
        <w:tab/>
        <w:t>Study on architecture enhancements for 3GPP support of advanced V2X services (FS_eV2XARC)</w:t>
      </w:r>
      <w:bookmarkEnd w:id="154"/>
    </w:p>
    <w:p w:rsidR="00EA751C" w:rsidRPr="008F6DD9" w:rsidRDefault="00EA751C" w:rsidP="008F6DD9">
      <w:pPr>
        <w:pStyle w:val="H6"/>
        <w:pBdr>
          <w:top w:val="single" w:sz="4" w:space="1" w:color="auto"/>
          <w:left w:val="single" w:sz="4" w:space="4" w:color="auto"/>
          <w:bottom w:val="single" w:sz="4" w:space="1" w:color="auto"/>
          <w:right w:val="single" w:sz="4" w:space="4" w:color="auto"/>
        </w:pBdr>
        <w:rPr>
          <w:color w:val="0000FF"/>
        </w:rPr>
      </w:pPr>
      <w:r w:rsidRPr="008F6DD9">
        <w:rPr>
          <w:color w:val="0000FF"/>
        </w:rPr>
        <w:t>This agenda item was handled in parallel sessions, convened by LaeYoung Kim (LG Electronics).</w:t>
      </w:r>
    </w:p>
    <w:p w:rsidR="00EA751C" w:rsidRDefault="00BD5454" w:rsidP="00BD5454">
      <w:pPr>
        <w:pStyle w:val="NormTop"/>
      </w:pPr>
      <w:r w:rsidRPr="00BD5454">
        <w:rPr>
          <w:color w:val="0000FF"/>
        </w:rPr>
        <w:t>TD S2</w:t>
      </w:r>
      <w:r w:rsidRPr="00BD5454">
        <w:rPr>
          <w:color w:val="0000FF"/>
        </w:rPr>
        <w:noBreakHyphen/>
        <w:t>174232</w:t>
      </w:r>
      <w:r w:rsidRPr="00BD5454">
        <w:t xml:space="preserve"> (P-CR) Skeleton of FS_eV2XARC TR 23.786. (Source: LG Electronics).</w:t>
      </w:r>
      <w:r w:rsidR="00EA751C">
        <w:br/>
      </w:r>
      <w:r w:rsidR="006206F1" w:rsidRPr="006206F1">
        <w:rPr>
          <w:b/>
        </w:rPr>
        <w:t>Abstract:</w:t>
      </w:r>
      <w:r w:rsidR="00EA751C" w:rsidRPr="00DF750D">
        <w:t xml:space="preserve"> </w:t>
      </w:r>
      <w:r w:rsidR="00EA751C">
        <w:t>Skeleton of FS_eV2XARC TR 23.786 is proposed.</w:t>
      </w:r>
    </w:p>
    <w:p w:rsidR="00EA751C" w:rsidRPr="00DF750D" w:rsidRDefault="007E58C1" w:rsidP="007E58C1">
      <w:pPr>
        <w:keepNext/>
      </w:pPr>
      <w:r w:rsidRPr="006206F1">
        <w:rPr>
          <w:b/>
        </w:rPr>
        <w:t>Discussion and conclusion:</w:t>
      </w:r>
    </w:p>
    <w:p w:rsidR="00EA751C" w:rsidRPr="00031433" w:rsidRDefault="00D60573" w:rsidP="00A03D61">
      <w:r w:rsidRPr="00D60573">
        <w:rPr>
          <w:color w:val="FF0000"/>
        </w:rPr>
        <w:t>Agreed</w:t>
      </w:r>
      <w:r>
        <w:t xml:space="preserve"> in parallel session</w:t>
      </w:r>
      <w:r w:rsidR="00031433">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174233</w:t>
      </w:r>
      <w:r w:rsidRPr="00BD5454">
        <w:t xml:space="preserve"> (P-CR) Scope of FS_eV2XARC. (Source: LG Electronics).</w:t>
      </w:r>
      <w:r w:rsidR="00EA751C">
        <w:br/>
      </w:r>
      <w:r w:rsidR="006206F1" w:rsidRPr="006206F1">
        <w:rPr>
          <w:b/>
        </w:rPr>
        <w:t>Abstract:</w:t>
      </w:r>
      <w:r w:rsidR="00EA751C" w:rsidRPr="00DF750D">
        <w:t xml:space="preserve"> </w:t>
      </w:r>
      <w:r w:rsidR="00EA751C">
        <w:t>This paper proposes to add scope into TR 23.786.</w:t>
      </w:r>
    </w:p>
    <w:p w:rsidR="00EA751C" w:rsidRPr="00DF750D" w:rsidRDefault="007E58C1" w:rsidP="007E58C1">
      <w:pPr>
        <w:keepNext/>
      </w:pPr>
      <w:r w:rsidRPr="006206F1">
        <w:rPr>
          <w:b/>
        </w:rPr>
        <w:t>Discussion and conclusion:</w:t>
      </w:r>
    </w:p>
    <w:p w:rsidR="00EA751C" w:rsidRPr="00031433" w:rsidRDefault="00031433" w:rsidP="00A03D61">
      <w:r>
        <w:t xml:space="preserve">Revised in parallel session to </w:t>
      </w:r>
      <w:r w:rsidRPr="00031433">
        <w:rPr>
          <w:color w:val="0000FF"/>
        </w:rPr>
        <w:t>TD S2</w:t>
      </w:r>
      <w:r w:rsidRPr="00031433">
        <w:rPr>
          <w:color w:val="0000FF"/>
        </w:rPr>
        <w:noBreakHyphen/>
        <w:t>174933</w:t>
      </w:r>
      <w:r>
        <w:t>.</w:t>
      </w:r>
      <w:r w:rsidR="00F02A6A">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174269</w:t>
      </w:r>
      <w:r w:rsidRPr="00BD5454">
        <w:t xml:space="preserve"> (P-CR) Working assumptions for eV2x.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proposes some architectural assumptions and requirements for the eV2x TR.</w:t>
      </w:r>
    </w:p>
    <w:p w:rsidR="00EA751C" w:rsidRPr="00DF750D" w:rsidRDefault="007E58C1" w:rsidP="007E58C1">
      <w:pPr>
        <w:keepNext/>
      </w:pPr>
      <w:r w:rsidRPr="006206F1">
        <w:rPr>
          <w:b/>
        </w:rPr>
        <w:t>Discussion and conclusion:</w:t>
      </w:r>
    </w:p>
    <w:p w:rsidR="00EA751C" w:rsidRPr="00031433" w:rsidRDefault="00031433" w:rsidP="00A03D61">
      <w:r>
        <w:t xml:space="preserve">Merged into </w:t>
      </w:r>
      <w:r w:rsidRPr="00031433">
        <w:rPr>
          <w:color w:val="0000FF"/>
        </w:rPr>
        <w:t>TD S2</w:t>
      </w:r>
      <w:r w:rsidRPr="00031433">
        <w:rPr>
          <w:color w:val="0000FF"/>
        </w:rPr>
        <w:noBreakHyphen/>
        <w:t>174934</w:t>
      </w:r>
      <w:r>
        <w:t>.</w:t>
      </w:r>
    </w:p>
    <w:p w:rsidR="00EA751C" w:rsidRDefault="00BD5454" w:rsidP="00BD5454">
      <w:pPr>
        <w:pStyle w:val="NormTop"/>
      </w:pPr>
      <w:r w:rsidRPr="00BD5454">
        <w:rPr>
          <w:color w:val="0000FF"/>
        </w:rPr>
        <w:t>TD S2</w:t>
      </w:r>
      <w:r w:rsidRPr="00BD5454">
        <w:rPr>
          <w:color w:val="0000FF"/>
        </w:rPr>
        <w:noBreakHyphen/>
        <w:t>174488</w:t>
      </w:r>
      <w:r w:rsidRPr="00BD5454">
        <w:t xml:space="preserve"> (P-CR) Architecture assumption for eV2X solutions. (Source: Qualcomm Incorporated, Intel).</w:t>
      </w:r>
      <w:r w:rsidR="00EA751C">
        <w:br/>
      </w:r>
      <w:r w:rsidR="006206F1" w:rsidRPr="006206F1">
        <w:rPr>
          <w:b/>
        </w:rPr>
        <w:t>Abstract:</w:t>
      </w:r>
      <w:r w:rsidR="00EA751C" w:rsidRPr="00DF750D">
        <w:t xml:space="preserve"> </w:t>
      </w:r>
      <w:r w:rsidR="00EA751C">
        <w:t>This contribution proposes an architecture assumption for the solutions targeting Rel</w:t>
      </w:r>
      <w:r w:rsidR="00EA751C">
        <w:noBreakHyphen/>
        <w:t>15 normative work.</w:t>
      </w:r>
    </w:p>
    <w:p w:rsidR="00EA751C" w:rsidRPr="00DF750D" w:rsidRDefault="007E58C1" w:rsidP="007E58C1">
      <w:pPr>
        <w:keepNext/>
      </w:pPr>
      <w:r w:rsidRPr="006206F1">
        <w:rPr>
          <w:b/>
        </w:rPr>
        <w:t>Discussion and conclusion:</w:t>
      </w:r>
    </w:p>
    <w:p w:rsidR="00031433" w:rsidRPr="00031433" w:rsidRDefault="00031433" w:rsidP="00031433">
      <w:r>
        <w:t xml:space="preserve">Revised in parallel session to </w:t>
      </w:r>
      <w:r w:rsidRPr="00031433">
        <w:rPr>
          <w:color w:val="0000FF"/>
        </w:rPr>
        <w:t>TD S2</w:t>
      </w:r>
      <w:r w:rsidRPr="00031433">
        <w:rPr>
          <w:color w:val="0000FF"/>
        </w:rPr>
        <w:noBreakHyphen/>
      </w:r>
      <w:r>
        <w:rPr>
          <w:color w:val="0000FF"/>
        </w:rPr>
        <w:t>174935</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174494</w:t>
      </w:r>
      <w:r w:rsidRPr="00BD5454">
        <w:t xml:space="preserve"> (P-CR) Some Architecture Assumptions for eV2X. (Source: CATT, China Mobile).</w:t>
      </w:r>
      <w:r w:rsidR="00EA751C">
        <w:br/>
      </w:r>
      <w:r w:rsidR="006206F1" w:rsidRPr="006206F1">
        <w:rPr>
          <w:b/>
        </w:rPr>
        <w:t>Abstract:</w:t>
      </w:r>
      <w:r w:rsidR="00EA751C" w:rsidRPr="00DF750D">
        <w:t xml:space="preserve"> </w:t>
      </w:r>
      <w:r w:rsidR="00EA751C">
        <w:t>Some architecture assumptions were proposed for eV2X Study.</w:t>
      </w:r>
    </w:p>
    <w:p w:rsidR="00EA751C" w:rsidRPr="00DF750D" w:rsidRDefault="007E58C1" w:rsidP="007E58C1">
      <w:pPr>
        <w:keepNext/>
      </w:pPr>
      <w:r w:rsidRPr="006206F1">
        <w:rPr>
          <w:b/>
        </w:rPr>
        <w:t>Discussion and conclusion:</w:t>
      </w:r>
    </w:p>
    <w:p w:rsidR="00031433" w:rsidRPr="00031433" w:rsidRDefault="00031433" w:rsidP="00031433">
      <w:r>
        <w:t xml:space="preserve">Revised in parallel session, merging </w:t>
      </w:r>
      <w:r w:rsidRPr="00BD5454">
        <w:rPr>
          <w:color w:val="0000FF"/>
        </w:rPr>
        <w:t>TD S2</w:t>
      </w:r>
      <w:r w:rsidRPr="00BD5454">
        <w:rPr>
          <w:color w:val="0000FF"/>
        </w:rPr>
        <w:noBreakHyphen/>
        <w:t>174269</w:t>
      </w:r>
      <w:r>
        <w:t xml:space="preserve">, to </w:t>
      </w:r>
      <w:r w:rsidRPr="00031433">
        <w:rPr>
          <w:color w:val="0000FF"/>
        </w:rPr>
        <w:t>TD S2</w:t>
      </w:r>
      <w:r w:rsidRPr="00031433">
        <w:rPr>
          <w:color w:val="0000FF"/>
        </w:rPr>
        <w:noBreakHyphen/>
      </w:r>
      <w:r>
        <w:rPr>
          <w:color w:val="0000FF"/>
        </w:rPr>
        <w:t>174934</w:t>
      </w:r>
      <w:r>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A03D61" w:rsidRDefault="00BD5454" w:rsidP="00A03D61">
      <w:pPr>
        <w:pStyle w:val="NormTop"/>
      </w:pPr>
      <w:r w:rsidRPr="00BD5454">
        <w:rPr>
          <w:color w:val="0000FF"/>
        </w:rPr>
        <w:t>TD S2</w:t>
      </w:r>
      <w:r w:rsidRPr="00BD5454">
        <w:rPr>
          <w:color w:val="0000FF"/>
        </w:rPr>
        <w:noBreakHyphen/>
        <w:t>174549</w:t>
      </w:r>
      <w:r w:rsidRPr="00BD5454">
        <w:t xml:space="preserve"> (P-CR) Discussion on </w:t>
      </w:r>
      <w:r w:rsidRPr="00E97BB6">
        <w:rPr>
          <w:noProof/>
        </w:rPr>
        <w:t>unicast</w:t>
      </w:r>
      <w:r w:rsidRPr="00BD5454">
        <w:t xml:space="preserve"> and </w:t>
      </w:r>
      <w:r w:rsidRPr="00E97BB6">
        <w:rPr>
          <w:noProof/>
        </w:rPr>
        <w:t>groupcast</w:t>
      </w:r>
      <w:r w:rsidRPr="00BD5454">
        <w:t xml:space="preserve"> support for eV2X. (Source: Huawei, </w:t>
      </w:r>
      <w:r w:rsidRPr="00BD5454">
        <w:rPr>
          <w:noProof/>
        </w:rPr>
        <w:t>HiSilicon</w:t>
      </w:r>
      <w:r w:rsidRPr="00BD5454">
        <w:t>)</w:t>
      </w:r>
      <w:r w:rsidR="00A03D61" w:rsidRPr="00BD5454">
        <w:t>.</w:t>
      </w:r>
      <w:r w:rsidR="00A03D61">
        <w:br/>
      </w:r>
      <w:r w:rsidR="00A03D61" w:rsidRPr="00A03D61">
        <w:rPr>
          <w:b/>
        </w:rPr>
        <w:t>Abstract:</w:t>
      </w:r>
      <w:r w:rsidR="00A03D61">
        <w:t xml:space="preserve"> </w:t>
      </w:r>
      <w:r w:rsidR="00E97BB6">
        <w:t xml:space="preserve">This contribution discusses the PC5 </w:t>
      </w:r>
      <w:r w:rsidR="00E97BB6" w:rsidRPr="00E97BB6">
        <w:rPr>
          <w:noProof/>
        </w:rPr>
        <w:t>unicast and groupcast</w:t>
      </w:r>
      <w:r w:rsidR="00E97BB6">
        <w:t xml:space="preserve"> support in 3GPP for eV2X and proposes some architectural assumptions and requirements for the eV2X TR 23.786.</w:t>
      </w:r>
    </w:p>
    <w:p w:rsidR="00EA751C" w:rsidRPr="00DF750D" w:rsidRDefault="007E58C1" w:rsidP="007E58C1">
      <w:pPr>
        <w:pStyle w:val="NormTop"/>
      </w:pPr>
      <w:r w:rsidRPr="006206F1">
        <w:rPr>
          <w:b/>
        </w:rPr>
        <w:t>Discussion and conclusion:</w:t>
      </w:r>
    </w:p>
    <w:p w:rsidR="00EA751C" w:rsidRPr="00031433" w:rsidRDefault="00031433" w:rsidP="00A03D61">
      <w:r w:rsidRPr="00031433">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174169</w:t>
      </w:r>
      <w:r w:rsidRPr="00BD5454">
        <w:t xml:space="preserve"> LS from SAE DSRC: LS on support of CACC and </w:t>
      </w:r>
      <w:r w:rsidRPr="00587FB1">
        <w:rPr>
          <w:noProof/>
        </w:rPr>
        <w:t>platooning</w:t>
      </w:r>
      <w:r w:rsidRPr="00BD5454">
        <w:t xml:space="preserve"> applications by 3GPP systems. (SAE DSRC)</w:t>
      </w:r>
      <w:r w:rsidRPr="00BD5454">
        <w:br/>
      </w:r>
      <w:r w:rsidR="006206F1" w:rsidRPr="006206F1">
        <w:rPr>
          <w:b/>
        </w:rPr>
        <w:t>Abstract:</w:t>
      </w:r>
      <w:r w:rsidRPr="00BD5454">
        <w:t xml:space="preserve"> The SAE DSRC Technical Committee is developing a series of standards to address CACC and platooning application protocols, formally described in the Work In Progress (WIP) link: https://www.sae.org/servlets/works/documentHome.do?docID=J2945/6&amp;inputPage=wIpSdOcDeTaIlS&amp;comtID=TEVDSRC and pasted below: </w:t>
      </w:r>
      <w:r w:rsidR="00EF1049">
        <w:br/>
      </w:r>
      <w:r w:rsidRPr="00BD5454">
        <w:t xml:space="preserve">This document provides recommendations for enhancements to ACC by the addition of wireless communication from relevant vehicles (V2V) and/or the infrastructure (I2V) to augment the ACC active sensing capability. </w:t>
      </w:r>
      <w:r w:rsidR="00EF1049">
        <w:br/>
      </w:r>
      <w:r w:rsidRPr="00BD5454">
        <w:t xml:space="preserve">The CACC system operates under driver responsibility and supervision and is limited to the following: does only longitudinal control of the vehicle uses time gap control strategy similar to ACC. Motor vehicles covered in the scope of this document include light and heavy vehicles. </w:t>
      </w:r>
      <w:r w:rsidR="00EF1049">
        <w:br/>
      </w:r>
      <w:r w:rsidRPr="00BD5454">
        <w:t xml:space="preserve">The new message elements to realize CACC and </w:t>
      </w:r>
      <w:r w:rsidRPr="00EF1049">
        <w:rPr>
          <w:noProof/>
        </w:rPr>
        <w:t>platooning</w:t>
      </w:r>
      <w:r w:rsidRPr="00BD5454">
        <w:t xml:space="preserve"> is part of the scope. The effort may result in identifying new message, data frames and data elements in SAE J2735. </w:t>
      </w:r>
      <w:r w:rsidR="00EF1049">
        <w:br/>
      </w:r>
      <w:r w:rsidRPr="00BD5454">
        <w:t xml:space="preserve">The initial release covers definitions for CACC and </w:t>
      </w:r>
      <w:r w:rsidRPr="00EF1049">
        <w:rPr>
          <w:noProof/>
        </w:rPr>
        <w:t>platooning</w:t>
      </w:r>
      <w:r w:rsidRPr="00BD5454">
        <w:t xml:space="preserve"> and requirements for CACC, while a subsequent release will cover the </w:t>
      </w:r>
      <w:r w:rsidRPr="00EF1049">
        <w:rPr>
          <w:noProof/>
        </w:rPr>
        <w:t>platooning</w:t>
      </w:r>
      <w:r w:rsidRPr="00BD5454">
        <w:t xml:space="preserve"> requirements. </w:t>
      </w:r>
      <w:r w:rsidR="00EF1049">
        <w:br/>
      </w:r>
      <w:r w:rsidRPr="00BD5454">
        <w:t xml:space="preserve">This standard defines the data exchange will be necessary for coordinated </w:t>
      </w:r>
      <w:r w:rsidRPr="00EF1049">
        <w:rPr>
          <w:noProof/>
        </w:rPr>
        <w:t>maneuvers</w:t>
      </w:r>
      <w:r w:rsidRPr="00BD5454">
        <w:t xml:space="preserve"> and that definition of the categories should start with differentiating </w:t>
      </w:r>
      <w:r w:rsidRPr="00EF1049">
        <w:rPr>
          <w:noProof/>
        </w:rPr>
        <w:t>Platooning</w:t>
      </w:r>
      <w:r w:rsidRPr="00BD5454">
        <w:t xml:space="preserve"> and CACC, then determining message sets and performance to realize cooperative vehicles. It is an important step in realizing the role of vehicle-to-x communication with automated vehicles. </w:t>
      </w:r>
      <w:r w:rsidR="00EF1049">
        <w:br/>
      </w:r>
      <w:r w:rsidRPr="00BD5454">
        <w:t xml:space="preserve">Please note that this standard is being developed by automotive industry and academic experts, several of whom have developed </w:t>
      </w:r>
      <w:r w:rsidRPr="00EF1049">
        <w:rPr>
          <w:noProof/>
        </w:rPr>
        <w:t>platooning</w:t>
      </w:r>
      <w:r w:rsidRPr="00BD5454">
        <w:t xml:space="preserve"> protocols since the 1980s. </w:t>
      </w:r>
      <w:r w:rsidR="00EF1049">
        <w:br/>
      </w:r>
      <w:r w:rsidRPr="00BD5454">
        <w:t xml:space="preserve">We expect that in North America and other global regions where SAE communication standards are used for applications that once completed these standards will supersede any other </w:t>
      </w:r>
      <w:r w:rsidRPr="00EF1049">
        <w:rPr>
          <w:noProof/>
        </w:rPr>
        <w:t>platooning</w:t>
      </w:r>
      <w:r w:rsidRPr="00BD5454">
        <w:t xml:space="preserve"> and CACC application standard, given that the automotive industry relies on SAE standards. </w:t>
      </w:r>
      <w:r w:rsidR="00EF1049">
        <w:br/>
      </w:r>
      <w:r w:rsidRPr="00BD5454">
        <w:t>The SAE DSRC TC expects that the first versions of these standards to be available mid 2018. In addition to the CACC work, the SAE DSRC committee are also initiating effort to enable other higher levels of automated driving on public roads, and the related standards will be developed as a natural outcome of these activities, and will lead to a series of standards to meet various vehicles and traffic environments' needs. The SAE DSRC Technical Committee noticed that SA WG2 has recently approved the study item entitled 'Study on architecture enhancements for 3GPP support of advanced V2X services' (</w:t>
      </w:r>
      <w:r w:rsidRPr="00BD5454">
        <w:rPr>
          <w:color w:val="0000FF"/>
        </w:rPr>
        <w:t>TD S2</w:t>
      </w:r>
      <w:r w:rsidRPr="00BD5454">
        <w:rPr>
          <w:color w:val="0000FF"/>
        </w:rPr>
        <w:noBreakHyphen/>
        <w:t>172791</w:t>
      </w:r>
      <w:r w:rsidRPr="00BD5454">
        <w:t>) and that TSG RAN working groups also approved a related work item (RP-170798) and study item (RP-170837).</w:t>
      </w:r>
      <w:r w:rsidR="00EA751C">
        <w:t xml:space="preserve"> </w:t>
      </w:r>
      <w:r w:rsidR="00EF1049">
        <w:br/>
      </w:r>
      <w:r w:rsidR="00EA751C">
        <w:t xml:space="preserve">These items list vehicle </w:t>
      </w:r>
      <w:r w:rsidR="00EA751C" w:rsidRPr="00EF1049">
        <w:rPr>
          <w:noProof/>
        </w:rPr>
        <w:t>platooning</w:t>
      </w:r>
      <w:r w:rsidR="00EA751C">
        <w:t xml:space="preserve"> as one of the major use cases to support, based on service requirements of vehicle </w:t>
      </w:r>
      <w:r w:rsidR="00EA751C" w:rsidRPr="00EF1049">
        <w:rPr>
          <w:noProof/>
        </w:rPr>
        <w:t>platooning</w:t>
      </w:r>
      <w:r w:rsidR="00EA751C">
        <w:t xml:space="preserve"> from 3GPP TR 22.886 and TS 22.186. In particular, some requirements were interpreted as having the 3GPP layer participate in the platoon group management and platoon operation. </w:t>
      </w:r>
      <w:r w:rsidR="00EF1049">
        <w:br/>
      </w:r>
      <w:r w:rsidR="00EA751C">
        <w:t xml:space="preserve">SAE DSRC Technical Committee would like to point out that the current CACC and </w:t>
      </w:r>
      <w:r w:rsidR="00EA751C" w:rsidRPr="00EF1049">
        <w:rPr>
          <w:noProof/>
        </w:rPr>
        <w:t>platooning</w:t>
      </w:r>
      <w:r w:rsidR="00EA751C">
        <w:t xml:space="preserve"> work does not consider such involvement from the transport layer. </w:t>
      </w:r>
      <w:r w:rsidR="00EF1049">
        <w:br/>
      </w:r>
      <w:r w:rsidR="00EA751C">
        <w:t xml:space="preserve">The platoon group management and operation are fully contained within the applications that are being specified. </w:t>
      </w:r>
      <w:r w:rsidR="00EF1049">
        <w:br/>
      </w:r>
      <w:r w:rsidR="001B77D4" w:rsidRPr="001B77D4">
        <w:rPr>
          <w:b/>
        </w:rPr>
        <w:t>Action:</w:t>
      </w:r>
      <w:r w:rsidR="00EA751C">
        <w:t xml:space="preserve"> The SAE DSRC TC kindly requests SA WG2 and RAN WG2 to consider the above.</w:t>
      </w:r>
    </w:p>
    <w:p w:rsidR="00EA751C" w:rsidRPr="00DF750D" w:rsidRDefault="007E58C1" w:rsidP="007E58C1">
      <w:pPr>
        <w:keepNext/>
      </w:pPr>
      <w:r w:rsidRPr="006206F1">
        <w:rPr>
          <w:b/>
        </w:rPr>
        <w:t>Discussion and conclusion:</w:t>
      </w:r>
    </w:p>
    <w:p w:rsidR="00031433" w:rsidRPr="00031433" w:rsidRDefault="00EA751C" w:rsidP="00031433">
      <w:r>
        <w:t xml:space="preserve">Response drafted in </w:t>
      </w:r>
      <w:r w:rsidR="00BD5454" w:rsidRPr="00BD5454">
        <w:rPr>
          <w:color w:val="0000FF"/>
        </w:rPr>
        <w:t>TD S2</w:t>
      </w:r>
      <w:r w:rsidR="00BD5454" w:rsidRPr="00BD5454">
        <w:rPr>
          <w:color w:val="0000FF"/>
        </w:rPr>
        <w:noBreakHyphen/>
        <w:t>174252</w:t>
      </w:r>
      <w:r w:rsidR="00BD5454" w:rsidRPr="00BD5454">
        <w:t xml:space="preserve">. </w:t>
      </w:r>
      <w:r w:rsidR="00031433">
        <w:t xml:space="preserve">New response in </w:t>
      </w:r>
      <w:r w:rsidR="00031433" w:rsidRPr="00031433">
        <w:rPr>
          <w:color w:val="0000FF"/>
        </w:rPr>
        <w:t>TD S2</w:t>
      </w:r>
      <w:r w:rsidR="00031433" w:rsidRPr="00031433">
        <w:rPr>
          <w:color w:val="0000FF"/>
        </w:rPr>
        <w:noBreakHyphen/>
        <w:t>174936</w:t>
      </w:r>
      <w:r w:rsidR="00031433">
        <w:t xml:space="preserve">. </w:t>
      </w:r>
      <w:r w:rsidR="00386779">
        <w:t xml:space="preserve">Final response in </w:t>
      </w:r>
      <w:r w:rsidR="00386779" w:rsidRPr="00386779">
        <w:rPr>
          <w:color w:val="0000FF"/>
        </w:rPr>
        <w:t>TD S2</w:t>
      </w:r>
      <w:r w:rsidR="00386779" w:rsidRPr="00386779">
        <w:rPr>
          <w:color w:val="0000FF"/>
        </w:rPr>
        <w:noBreakHyphen/>
        <w:t>174936</w:t>
      </w:r>
      <w:r w:rsidR="00386779">
        <w:t>.</w:t>
      </w:r>
    </w:p>
    <w:p w:rsidR="00EA751C" w:rsidRDefault="00BD5454" w:rsidP="00BD5454">
      <w:pPr>
        <w:pStyle w:val="NormTop"/>
      </w:pPr>
      <w:r w:rsidRPr="00BD5454">
        <w:rPr>
          <w:color w:val="0000FF"/>
        </w:rPr>
        <w:t>TD S2</w:t>
      </w:r>
      <w:r w:rsidRPr="00BD5454">
        <w:rPr>
          <w:color w:val="0000FF"/>
        </w:rPr>
        <w:noBreakHyphen/>
        <w:t>174252</w:t>
      </w:r>
      <w:r w:rsidRPr="00BD5454">
        <w:t xml:space="preserve"> [DRAFT] Reply LS on support of CACC and </w:t>
      </w:r>
      <w:r w:rsidRPr="00031433">
        <w:rPr>
          <w:noProof/>
        </w:rPr>
        <w:t>platooning</w:t>
      </w:r>
      <w:r w:rsidRPr="00BD5454">
        <w:t xml:space="preserve"> applications by 3GPP systems. (LG Electronics)</w:t>
      </w:r>
      <w:r w:rsidRPr="00BD5454">
        <w:br/>
      </w:r>
      <w:r w:rsidR="006206F1" w:rsidRPr="006206F1">
        <w:rPr>
          <w:b/>
        </w:rPr>
        <w:t>Abstract:</w:t>
      </w:r>
      <w:r w:rsidRPr="00BD5454">
        <w:t xml:space="preserve"> Response to: LS on support of CACC and </w:t>
      </w:r>
      <w:r w:rsidRPr="00031433">
        <w:rPr>
          <w:noProof/>
        </w:rPr>
        <w:t>platooning</w:t>
      </w:r>
      <w:r w:rsidRPr="00BD5454">
        <w:t xml:space="preserve"> applications by 3GPP systems (</w:t>
      </w:r>
      <w:r w:rsidRPr="00BD5454">
        <w:rPr>
          <w:color w:val="0000FF"/>
        </w:rPr>
        <w:t>TD S2</w:t>
      </w:r>
      <w:r w:rsidRPr="00BD5454">
        <w:rPr>
          <w:color w:val="0000FF"/>
        </w:rPr>
        <w:noBreakHyphen/>
        <w:t>174169</w:t>
      </w:r>
      <w:r w:rsidRPr="00BD5454">
        <w:t>).</w:t>
      </w:r>
    </w:p>
    <w:p w:rsidR="00EA751C" w:rsidRPr="00DF750D" w:rsidRDefault="007E58C1" w:rsidP="007E58C1">
      <w:pPr>
        <w:keepNext/>
      </w:pPr>
      <w:r w:rsidRPr="006206F1">
        <w:rPr>
          <w:b/>
        </w:rPr>
        <w:t>Discussion and conclusion:</w:t>
      </w:r>
    </w:p>
    <w:p w:rsidR="00BD5454" w:rsidRDefault="00EA751C" w:rsidP="00A03D61">
      <w:r>
        <w:t xml:space="preserve">Response to </w:t>
      </w:r>
      <w:r w:rsidR="00BD5454" w:rsidRPr="00BD5454">
        <w:rPr>
          <w:color w:val="0000FF"/>
        </w:rPr>
        <w:t>TD S2</w:t>
      </w:r>
      <w:r w:rsidR="00BD5454" w:rsidRPr="00BD5454">
        <w:rPr>
          <w:color w:val="0000FF"/>
        </w:rPr>
        <w:noBreakHyphen/>
        <w:t>174169</w:t>
      </w:r>
      <w:r w:rsidR="00BD5454" w:rsidRPr="00BD5454">
        <w:t xml:space="preserve">. </w:t>
      </w:r>
      <w:r w:rsidR="00031433" w:rsidRPr="00031433">
        <w:rPr>
          <w:color w:val="0000FF"/>
        </w:rPr>
        <w:t>Noted</w:t>
      </w:r>
      <w:r w:rsidR="00031433">
        <w:t xml:space="preserve"> in parallel session.</w:t>
      </w:r>
    </w:p>
    <w:p w:rsidR="00031433" w:rsidRDefault="00031433" w:rsidP="00031433">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w:t>
      </w:r>
      <w:r>
        <w:rPr>
          <w:rFonts w:cs="Arial"/>
          <w:color w:val="0000FF"/>
          <w:szCs w:val="16"/>
          <w:lang w:eastAsia="en-US"/>
        </w:rPr>
        <w:t>74936</w:t>
      </w:r>
      <w:r w:rsidRPr="00916E52">
        <w:rPr>
          <w:lang w:eastAsia="en-US"/>
        </w:rPr>
        <w:t xml:space="preserve"> </w:t>
      </w:r>
      <w:r>
        <w:rPr>
          <w:lang w:eastAsia="en-US"/>
        </w:rPr>
        <w:t xml:space="preserve">(LS OUT) [DRAFT] LS on support of CACC and </w:t>
      </w:r>
      <w:r w:rsidRPr="00F02A6A">
        <w:rPr>
          <w:noProof/>
          <w:lang w:eastAsia="en-US"/>
        </w:rPr>
        <w:t>platooning</w:t>
      </w:r>
      <w:r>
        <w:rPr>
          <w:lang w:eastAsia="en-US"/>
        </w:rPr>
        <w:t xml:space="preserve"> applications by 3GPP systems (to SA WG1). To: SA WG1.</w:t>
      </w:r>
    </w:p>
    <w:p w:rsidR="00031433" w:rsidRDefault="007E58C1" w:rsidP="007E58C1">
      <w:pPr>
        <w:keepNext/>
        <w:keepLines/>
        <w:rPr>
          <w:b/>
          <w:lang w:eastAsia="en-US"/>
        </w:rPr>
      </w:pPr>
      <w:r w:rsidRPr="006206F1">
        <w:rPr>
          <w:b/>
        </w:rPr>
        <w:t>Discussion and conclusion:</w:t>
      </w:r>
    </w:p>
    <w:p w:rsidR="00031433" w:rsidRPr="00031433" w:rsidRDefault="00031433" w:rsidP="00031433">
      <w:pPr>
        <w:keepLines/>
      </w:pPr>
      <w:r>
        <w:t xml:space="preserve">Created in parallel session. Response to </w:t>
      </w:r>
      <w:r w:rsidRPr="00031433">
        <w:rPr>
          <w:color w:val="0000FF"/>
        </w:rPr>
        <w:t>TD S2</w:t>
      </w:r>
      <w:r w:rsidRPr="00031433">
        <w:rPr>
          <w:color w:val="0000FF"/>
        </w:rPr>
        <w:noBreakHyphen/>
        <w:t>174169</w:t>
      </w:r>
      <w:r>
        <w:t xml:space="preserve">. </w:t>
      </w:r>
      <w:r w:rsidR="00F02A6A">
        <w:t xml:space="preserve">Revised in parallel session to </w:t>
      </w:r>
      <w:r w:rsidR="00F02A6A" w:rsidRPr="00F02A6A">
        <w:rPr>
          <w:color w:val="0000FF"/>
        </w:rPr>
        <w:t>TD S2</w:t>
      </w:r>
      <w:r w:rsidR="00F02A6A" w:rsidRPr="00F02A6A">
        <w:rPr>
          <w:color w:val="0000FF"/>
        </w:rPr>
        <w:noBreakHyphen/>
        <w:t>174939</w:t>
      </w:r>
      <w:r w:rsidR="00F02A6A">
        <w:t>.</w:t>
      </w:r>
      <w:r>
        <w:rPr>
          <w:lang w:eastAsia="en-US"/>
        </w:rPr>
        <w:t xml:space="preserve"> </w:t>
      </w:r>
      <w:r w:rsidR="00D60573" w:rsidRPr="00D60573">
        <w:rPr>
          <w:color w:val="FF0000"/>
        </w:rPr>
        <w:t>Agreed</w:t>
      </w:r>
      <w:r w:rsidR="00D60573">
        <w:t xml:space="preserve"> in parallel session</w:t>
      </w:r>
      <w:r w:rsidR="00F02A6A">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174551</w:t>
      </w:r>
      <w:r w:rsidRPr="00BD5454">
        <w:t xml:space="preserve"> (DISCUSSION) Information on ETSI ITS studies on </w:t>
      </w:r>
      <w:r w:rsidRPr="00F02A6A">
        <w:rPr>
          <w:noProof/>
        </w:rPr>
        <w:t>platooning</w:t>
      </w:r>
      <w:r w:rsidRPr="00BD5454">
        <w:t xml:space="preserve"> and CACC. (Source: LG Electronics).</w:t>
      </w:r>
      <w:r w:rsidR="00EA751C">
        <w:br/>
      </w:r>
      <w:r w:rsidR="006206F1" w:rsidRPr="006206F1">
        <w:rPr>
          <w:b/>
        </w:rPr>
        <w:t>Abstract:</w:t>
      </w:r>
      <w:r w:rsidR="00EA751C" w:rsidRPr="00DF750D">
        <w:t xml:space="preserve"> </w:t>
      </w:r>
      <w:r w:rsidR="00EA751C">
        <w:t xml:space="preserve">This paper provides information on ETSI ITS studies on </w:t>
      </w:r>
      <w:r w:rsidR="00EA751C" w:rsidRPr="00F02A6A">
        <w:rPr>
          <w:noProof/>
        </w:rPr>
        <w:t>platooning</w:t>
      </w:r>
      <w:r w:rsidR="00EA751C">
        <w:t xml:space="preserve"> and CACC.</w:t>
      </w:r>
    </w:p>
    <w:p w:rsidR="00EA751C" w:rsidRPr="00DF750D" w:rsidRDefault="007E58C1" w:rsidP="007E58C1">
      <w:pPr>
        <w:keepNext/>
      </w:pPr>
      <w:r w:rsidRPr="006206F1">
        <w:rPr>
          <w:b/>
        </w:rPr>
        <w:t>Discussion and conclusion:</w:t>
      </w:r>
    </w:p>
    <w:p w:rsidR="00EA751C" w:rsidRPr="00031433" w:rsidRDefault="00031433" w:rsidP="00A03D61">
      <w:r w:rsidRPr="00031433">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174225</w:t>
      </w:r>
      <w:r w:rsidRPr="00BD5454">
        <w:t xml:space="preserve"> (P-CR) New Key Issue on Group management for eV2X capable UEs. (Source: Intel).</w:t>
      </w:r>
      <w:r w:rsidR="00EA751C">
        <w:br/>
      </w:r>
      <w:r w:rsidR="006206F1" w:rsidRPr="006206F1">
        <w:rPr>
          <w:b/>
        </w:rPr>
        <w:t>Abstract:</w:t>
      </w:r>
      <w:r w:rsidR="00EA751C" w:rsidRPr="00DF750D">
        <w:t xml:space="preserve"> </w:t>
      </w:r>
      <w:r w:rsidR="00EA751C">
        <w:t>A new key issue is proposed for V2X group management support required in 3GPP system.</w:t>
      </w:r>
    </w:p>
    <w:p w:rsidR="00EA751C" w:rsidRPr="00DF750D" w:rsidRDefault="007E58C1" w:rsidP="007E58C1">
      <w:pPr>
        <w:keepNext/>
      </w:pPr>
      <w:r w:rsidRPr="006206F1">
        <w:rPr>
          <w:b/>
        </w:rPr>
        <w:t>Discussion and conclusion:</w:t>
      </w:r>
    </w:p>
    <w:p w:rsidR="00EA751C" w:rsidRPr="00031433" w:rsidRDefault="00031433" w:rsidP="00A03D61">
      <w:r>
        <w:t xml:space="preserve">Merged into </w:t>
      </w:r>
      <w:r w:rsidRPr="00031433">
        <w:rPr>
          <w:color w:val="0000FF"/>
        </w:rPr>
        <w:t>TD S2</w:t>
      </w:r>
      <w:r w:rsidRPr="00031433">
        <w:rPr>
          <w:color w:val="0000FF"/>
        </w:rPr>
        <w:noBreakHyphen/>
        <w:t>174937</w:t>
      </w:r>
      <w:r>
        <w:t>.</w:t>
      </w:r>
    </w:p>
    <w:p w:rsidR="00EA751C" w:rsidRDefault="00BD5454" w:rsidP="00BD5454">
      <w:pPr>
        <w:pStyle w:val="NormTop"/>
      </w:pPr>
      <w:r w:rsidRPr="00BD5454">
        <w:rPr>
          <w:color w:val="0000FF"/>
        </w:rPr>
        <w:t>TD S2</w:t>
      </w:r>
      <w:r w:rsidRPr="00BD5454">
        <w:rPr>
          <w:color w:val="0000FF"/>
        </w:rPr>
        <w:noBreakHyphen/>
        <w:t>174371</w:t>
      </w:r>
      <w:r w:rsidRPr="00BD5454">
        <w:t xml:space="preserve"> (P-CR) New Key Issue: V2X Platoon Group Operations. (Source: Lenovo, Motorola Mobility, LG Electronics).</w:t>
      </w:r>
      <w:r w:rsidR="00EA751C">
        <w:br/>
      </w:r>
      <w:r w:rsidR="006206F1" w:rsidRPr="006206F1">
        <w:rPr>
          <w:b/>
        </w:rPr>
        <w:t>Abstract:</w:t>
      </w:r>
      <w:r w:rsidR="00EA751C" w:rsidRPr="00DF750D">
        <w:t xml:space="preserve"> </w:t>
      </w:r>
      <w:r w:rsidR="00EA751C">
        <w:t>A new key issue is proposed for the handling of platoon group operations.</w:t>
      </w:r>
    </w:p>
    <w:p w:rsidR="00EA751C" w:rsidRPr="00DF750D" w:rsidRDefault="007E58C1" w:rsidP="007E58C1">
      <w:pPr>
        <w:keepNext/>
      </w:pPr>
      <w:r w:rsidRPr="006206F1">
        <w:rPr>
          <w:b/>
        </w:rPr>
        <w:t>Discussion and conclusion:</w:t>
      </w:r>
    </w:p>
    <w:p w:rsidR="00EA751C" w:rsidRPr="00031433" w:rsidRDefault="00031433" w:rsidP="00A03D61">
      <w:r>
        <w:t xml:space="preserve">Revised in parallel session, merging </w:t>
      </w:r>
      <w:r w:rsidRPr="00031433">
        <w:rPr>
          <w:color w:val="0000FF"/>
        </w:rPr>
        <w:t>TD S2</w:t>
      </w:r>
      <w:r w:rsidRPr="00031433">
        <w:rPr>
          <w:color w:val="0000FF"/>
        </w:rPr>
        <w:noBreakHyphen/>
        <w:t>174225</w:t>
      </w:r>
      <w:r>
        <w:t xml:space="preserve"> and </w:t>
      </w:r>
      <w:r w:rsidRPr="00031433">
        <w:rPr>
          <w:color w:val="0000FF"/>
        </w:rPr>
        <w:t>TD S2</w:t>
      </w:r>
      <w:r w:rsidRPr="00031433">
        <w:rPr>
          <w:color w:val="0000FF"/>
        </w:rPr>
        <w:noBreakHyphen/>
        <w:t>174638</w:t>
      </w:r>
      <w:r>
        <w:t xml:space="preserve">, to </w:t>
      </w:r>
      <w:r w:rsidRPr="00031433">
        <w:rPr>
          <w:color w:val="0000FF"/>
        </w:rPr>
        <w:t>TD S2</w:t>
      </w:r>
      <w:r w:rsidRPr="00031433">
        <w:rPr>
          <w:color w:val="0000FF"/>
        </w:rPr>
        <w:noBreakHyphen/>
        <w:t>174937</w:t>
      </w:r>
      <w:r>
        <w:t xml:space="preserve">. </w:t>
      </w:r>
      <w:r w:rsidR="00EF1049">
        <w:t xml:space="preserve">Revised in parallel session to </w:t>
      </w:r>
      <w:r w:rsidR="00EF1049" w:rsidRPr="00F02A6A">
        <w:rPr>
          <w:color w:val="0000FF"/>
        </w:rPr>
        <w:t>TD S2</w:t>
      </w:r>
      <w:r w:rsidR="00EF1049" w:rsidRPr="00F02A6A">
        <w:rPr>
          <w:color w:val="0000FF"/>
        </w:rPr>
        <w:noBreakHyphen/>
        <w:t>1749</w:t>
      </w:r>
      <w:r w:rsidR="00EF1049">
        <w:rPr>
          <w:color w:val="0000FF"/>
        </w:rPr>
        <w:t>40</w:t>
      </w:r>
      <w:r w:rsidR="00EF1049">
        <w:t>.</w:t>
      </w:r>
      <w:r w:rsidR="00EF1049">
        <w:rPr>
          <w:lang w:eastAsia="en-US"/>
        </w:rPr>
        <w:t xml:space="preserve"> </w:t>
      </w:r>
      <w:r w:rsidR="00D60573" w:rsidRPr="00D60573">
        <w:rPr>
          <w:color w:val="FF0000"/>
        </w:rPr>
        <w:t>Agreed</w:t>
      </w:r>
      <w:r w:rsidR="00D60573">
        <w:t xml:space="preserve"> in parallel session</w:t>
      </w:r>
      <w:r w:rsidR="00EF1049">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174638</w:t>
      </w:r>
      <w:r w:rsidRPr="00BD5454">
        <w:t xml:space="preserve"> (P-CR) Discussion and proposals on the requirement and key issue for the eV2X. (Source: ZTE).</w:t>
      </w:r>
      <w:r w:rsidR="00EA751C">
        <w:br/>
      </w:r>
      <w:r w:rsidR="006206F1" w:rsidRPr="006206F1">
        <w:rPr>
          <w:b/>
        </w:rPr>
        <w:t>Abstract:</w:t>
      </w:r>
      <w:r w:rsidR="00EA751C" w:rsidRPr="00DF750D">
        <w:t xml:space="preserve"> </w:t>
      </w:r>
      <w:r w:rsidR="00EA751C">
        <w:t>This paper analyzes the SA WG1 requirement and gives the key issue proposal.</w:t>
      </w:r>
    </w:p>
    <w:p w:rsidR="00EA751C" w:rsidRPr="00DF750D" w:rsidRDefault="007E58C1" w:rsidP="007E58C1">
      <w:pPr>
        <w:keepNext/>
      </w:pPr>
      <w:r w:rsidRPr="006206F1">
        <w:rPr>
          <w:b/>
        </w:rPr>
        <w:t>Discussion and conclusion:</w:t>
      </w:r>
    </w:p>
    <w:p w:rsidR="00031433" w:rsidRPr="00031433" w:rsidRDefault="00031433" w:rsidP="00031433">
      <w:r>
        <w:t xml:space="preserve">Merged into </w:t>
      </w:r>
      <w:r w:rsidRPr="00031433">
        <w:rPr>
          <w:color w:val="0000FF"/>
        </w:rPr>
        <w:t>TD S2</w:t>
      </w:r>
      <w:r w:rsidRPr="00031433">
        <w:rPr>
          <w:color w:val="0000FF"/>
        </w:rPr>
        <w:noBreakHyphen/>
        <w:t>174937</w:t>
      </w:r>
      <w:r>
        <w:t>.</w:t>
      </w:r>
    </w:p>
    <w:p w:rsidR="00EA751C" w:rsidRDefault="00BD5454" w:rsidP="00BD5454">
      <w:pPr>
        <w:pStyle w:val="NormTop"/>
      </w:pPr>
      <w:r w:rsidRPr="00BD5454">
        <w:rPr>
          <w:color w:val="0000FF"/>
        </w:rPr>
        <w:t>TD S2</w:t>
      </w:r>
      <w:r w:rsidRPr="00BD5454">
        <w:rPr>
          <w:color w:val="0000FF"/>
        </w:rPr>
        <w:noBreakHyphen/>
        <w:t>174489</w:t>
      </w:r>
      <w:r w:rsidRPr="00BD5454">
        <w:t xml:space="preserve"> (P-CR) Key issues for support of Extended Sensors. (Source: Qualcomm Incorporated,).</w:t>
      </w:r>
      <w:r w:rsidR="00EA751C">
        <w:br/>
      </w:r>
      <w:r w:rsidR="006206F1" w:rsidRPr="006206F1">
        <w:rPr>
          <w:b/>
        </w:rPr>
        <w:t>Abstract:</w:t>
      </w:r>
      <w:r w:rsidR="00EA751C" w:rsidRPr="00DF750D">
        <w:t xml:space="preserve"> </w:t>
      </w:r>
      <w:r w:rsidR="00EA751C">
        <w:t>This contribution proposes a key issue for supporting the Extended Sensor requirement from Stage 1.</w:t>
      </w:r>
    </w:p>
    <w:p w:rsidR="00EA751C" w:rsidRPr="00DF750D" w:rsidRDefault="007E58C1" w:rsidP="007E58C1">
      <w:pPr>
        <w:keepNext/>
      </w:pPr>
      <w:r w:rsidRPr="006206F1">
        <w:rPr>
          <w:b/>
        </w:rPr>
        <w:t>Discussion and conclusion:</w:t>
      </w:r>
    </w:p>
    <w:p w:rsidR="00EA751C" w:rsidRPr="003B12A9" w:rsidRDefault="003B12A9" w:rsidP="00A03D61">
      <w:r w:rsidRPr="003B12A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174490</w:t>
      </w:r>
      <w:r w:rsidRPr="00BD5454">
        <w:t xml:space="preserve"> (P-CR) Key issues for support of eV2X </w:t>
      </w:r>
      <w:r w:rsidRPr="00BD5454">
        <w:rPr>
          <w:noProof/>
        </w:rPr>
        <w:t>QoS</w:t>
      </w:r>
      <w:r w:rsidRPr="00BD5454">
        <w:t xml:space="preserve"> enhancements. (Source: Qualcomm Incorporated,).</w:t>
      </w:r>
      <w:r w:rsidR="00EA751C">
        <w:br/>
      </w:r>
      <w:r w:rsidR="006206F1" w:rsidRPr="006206F1">
        <w:rPr>
          <w:b/>
        </w:rPr>
        <w:t>Abstract:</w:t>
      </w:r>
      <w:r w:rsidR="00EA751C" w:rsidRPr="00DF750D">
        <w:t xml:space="preserve"> </w:t>
      </w:r>
      <w:r w:rsidR="00EA751C">
        <w:t xml:space="preserve">This contribution proposes a key issue for supporting the </w:t>
      </w:r>
      <w:r w:rsidR="00EA751C" w:rsidRPr="001148EE">
        <w:rPr>
          <w:noProof/>
        </w:rPr>
        <w:t>QoS</w:t>
      </w:r>
      <w:r w:rsidR="00EA751C">
        <w:t xml:space="preserve"> for eV2X requirements.</w:t>
      </w:r>
    </w:p>
    <w:p w:rsidR="00EA751C" w:rsidRPr="00DF750D" w:rsidRDefault="007E58C1" w:rsidP="007E58C1">
      <w:pPr>
        <w:keepNext/>
      </w:pPr>
      <w:r w:rsidRPr="006206F1">
        <w:rPr>
          <w:b/>
        </w:rPr>
        <w:t>Discussion and conclusion:</w:t>
      </w:r>
    </w:p>
    <w:p w:rsidR="003B12A9" w:rsidRPr="003B12A9" w:rsidRDefault="003B12A9" w:rsidP="003B12A9">
      <w:r w:rsidRPr="003B12A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174497</w:t>
      </w:r>
      <w:r w:rsidRPr="00BD5454">
        <w:t xml:space="preserve"> (P-CR) Key Issue: Providing Authorized V2X Server Addressing Information. (Source: CATT, China Mobile).</w:t>
      </w:r>
      <w:r w:rsidR="00EA751C">
        <w:br/>
      </w:r>
      <w:r w:rsidR="006206F1" w:rsidRPr="006206F1">
        <w:rPr>
          <w:b/>
        </w:rPr>
        <w:t>Abstract:</w:t>
      </w:r>
      <w:r w:rsidR="00EA751C" w:rsidRPr="00DF750D">
        <w:t xml:space="preserve"> </w:t>
      </w:r>
      <w:r w:rsidR="00EA751C">
        <w:t>Introduce Key Issue based requirement defined in S1-172362.</w:t>
      </w:r>
    </w:p>
    <w:p w:rsidR="00EA751C" w:rsidRPr="00DF750D" w:rsidRDefault="007E58C1" w:rsidP="007E58C1">
      <w:pPr>
        <w:keepNext/>
      </w:pPr>
      <w:r w:rsidRPr="006206F1">
        <w:rPr>
          <w:b/>
        </w:rPr>
        <w:t>Discussion and conclusion:</w:t>
      </w:r>
    </w:p>
    <w:p w:rsidR="003B12A9" w:rsidRPr="003B12A9" w:rsidRDefault="003B12A9" w:rsidP="003B12A9">
      <w:r w:rsidRPr="003B12A9">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174500</w:t>
      </w:r>
      <w:r w:rsidRPr="00BD5454">
        <w:t xml:space="preserve"> (P-CR) Key Issue: RAT selection for a V2X application. (Source: CATT)</w:t>
      </w:r>
      <w:r w:rsidR="00A03D61" w:rsidRPr="00BD5454">
        <w:t>.</w:t>
      </w:r>
      <w:r w:rsidR="00A03D61">
        <w:br/>
      </w:r>
      <w:r w:rsidR="00A03D61" w:rsidRPr="00A03D61">
        <w:rPr>
          <w:b/>
        </w:rPr>
        <w:t>Abstract:</w:t>
      </w:r>
      <w:r w:rsidR="00A03D61">
        <w:t xml:space="preserve"> </w:t>
      </w:r>
      <w:r w:rsidR="00E97BB6">
        <w:t>Introduce Key Issue based requirement [R.5.1-015] in TS 22.186 clause which came from TS 22.886 clause 5.15 'Use case on multi-RAT'.</w:t>
      </w:r>
    </w:p>
    <w:p w:rsidR="00EA751C" w:rsidRPr="00DF750D" w:rsidRDefault="007E58C1" w:rsidP="007E58C1">
      <w:pPr>
        <w:pStyle w:val="NormTop"/>
      </w:pPr>
      <w:r w:rsidRPr="006206F1">
        <w:rPr>
          <w:b/>
        </w:rPr>
        <w:t>Discussion and conclusion:</w:t>
      </w:r>
    </w:p>
    <w:p w:rsidR="00EA751C" w:rsidRPr="003B12A9" w:rsidRDefault="003B12A9" w:rsidP="00A03D61">
      <w:r>
        <w:t xml:space="preserve">Revised in parallel session to </w:t>
      </w:r>
      <w:r w:rsidRPr="003B12A9">
        <w:rPr>
          <w:color w:val="0000FF"/>
        </w:rPr>
        <w:t>TD S2</w:t>
      </w:r>
      <w:r w:rsidRPr="003B12A9">
        <w:rPr>
          <w:color w:val="0000FF"/>
        </w:rPr>
        <w:noBreakHyphen/>
        <w:t>174938</w:t>
      </w:r>
      <w:r>
        <w:t xml:space="preserve">. </w:t>
      </w:r>
      <w:r w:rsidR="00D60573" w:rsidRPr="00D60573">
        <w:rPr>
          <w:color w:val="FF0000"/>
        </w:rPr>
        <w:t>Agreed</w:t>
      </w:r>
      <w:r w:rsidR="00D60573">
        <w:t xml:space="preserve"> in parallel session</w:t>
      </w:r>
      <w:r w:rsidR="00EF104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Pr="00DF750D" w:rsidRDefault="00EA751C" w:rsidP="00BD5454">
      <w:pPr>
        <w:pStyle w:val="Heading2"/>
      </w:pPr>
      <w:bookmarkStart w:id="155" w:name="_Toc490566126"/>
      <w:r w:rsidRPr="00DF750D">
        <w:t>6.7</w:t>
      </w:r>
      <w:r w:rsidRPr="00DF750D">
        <w:tab/>
        <w:t xml:space="preserve">Study on the Wireless and </w:t>
      </w:r>
      <w:r w:rsidRPr="002E1A23">
        <w:rPr>
          <w:noProof/>
        </w:rPr>
        <w:t>Wireline</w:t>
      </w:r>
      <w:r w:rsidRPr="00DF750D">
        <w:t xml:space="preserve"> Convergence for the 5G system architecture (FS_5WWC)</w:t>
      </w:r>
      <w:bookmarkEnd w:id="155"/>
    </w:p>
    <w:p w:rsidR="00EA751C" w:rsidRDefault="00EA751C" w:rsidP="00BD5454">
      <w:r>
        <w:t>This topic was not on the agenda for this meeting.</w:t>
      </w:r>
    </w:p>
    <w:p w:rsidR="00EA751C" w:rsidRDefault="00EA751C" w:rsidP="00BD5454">
      <w:pPr>
        <w:pStyle w:val="Heading2"/>
      </w:pPr>
      <w:bookmarkStart w:id="156" w:name="_Toc490566127"/>
      <w:r>
        <w:t>6.8</w:t>
      </w:r>
      <w:r>
        <w:tab/>
        <w:t xml:space="preserve">Study for enhanced </w:t>
      </w:r>
      <w:r w:rsidRPr="002E1A23">
        <w:rPr>
          <w:noProof/>
        </w:rPr>
        <w:t>VoLTE</w:t>
      </w:r>
      <w:r>
        <w:t xml:space="preserve"> performance (</w:t>
      </w:r>
      <w:r w:rsidRPr="002E1A23">
        <w:rPr>
          <w:noProof/>
        </w:rPr>
        <w:t>FS_eVoLP</w:t>
      </w:r>
      <w:r>
        <w:t>)</w:t>
      </w:r>
      <w:bookmarkEnd w:id="156"/>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174137</w:t>
      </w:r>
      <w:r w:rsidRPr="00BD5454">
        <w:t xml:space="preserve"> LS from SA WG4: LS on eVoLP parameters. (SA WG4)</w:t>
      </w:r>
      <w:r w:rsidRPr="00BD5454">
        <w:br/>
      </w:r>
      <w:r w:rsidR="006206F1" w:rsidRPr="006206F1">
        <w:rPr>
          <w:b/>
        </w:rPr>
        <w:t>Abstract:</w:t>
      </w:r>
      <w:r w:rsidRPr="00BD5454">
        <w:t xml:space="preserve"> SA WG4 has discussed potential parameters that affect voice quality and reviewed the potential solutions documented in clause 6 of 3GPP TR 23.759 'Study for enhanced VoLTE Performance v0.2.0.' After SA WG4#93 and the LS sent in S4-170502, SA WG4 further discussed this work and determined the following: SA WG4 would like to identify the following principles that need to be accounted for in the end-to-end solution: 1. It is preferable to signal to the </w:t>
      </w:r>
      <w:r w:rsidRPr="00BD5454">
        <w:rPr>
          <w:noProof/>
        </w:rPr>
        <w:t>eNB</w:t>
      </w:r>
      <w:r w:rsidRPr="00BD5454">
        <w:t xml:space="preserve"> an integer-valued 'Max PLR' parameter instead of the 'robustness index' (as indicated in TR 23.759) because this provides more granularity and extensibility to the parameter. This parameter should be signalled independently for the uplink and downlink as codec mode operation is not always symmetrical. 2. SA WG4 believes that solutions out of TR 23.759 would benefit from clearly defined UE behaviour in TS 26.114 when to trigger adaptation. At the time the SRVCC handoff is executed, current MTSI client implementations cannot guarantee that the MTSI clients would request to adapt to the most 'robust' codec mode negotiated for the session since MTSI clients are not mandated to support this request for adaptation (i.e., it is an optional feature).</w:t>
      </w:r>
      <w:r w:rsidR="00EA751C">
        <w:t xml:space="preserve"> To address this issue, SA WG4 would have to study MTSI client behaviour to trigger adaptation (i.e., sends a CMR for the most robust codec mode) to ensure that the MTSI clients will adapt to the most robust codec mode negotiated in a high packet loss rate and how to signal to the network the ability to use the most robust codec mode. 3. SA WG4 is still investigating how to address the issue of codec implementations having different tolerable Max PLR due to JBM and PLC implementations. As this information is only known to the UE receiving media, this may require further UE signalling to convey this to the network or RAN. While SA WG4 is still evaluating this potential enhancement, it believes that a 'Max PLR' network-based solution can serve as good approach and recommends that SA WG2 can adapt the solutions in clause 6.1 and/or 6.3 or define a new solution that corresponds to the above principles. If SA WG2 concludes to start normative work based on TR 23.759, SA WG4 may consider performing normative work. </w:t>
      </w:r>
      <w:r w:rsidR="001B77D4" w:rsidRPr="001B77D4">
        <w:rPr>
          <w:b/>
        </w:rPr>
        <w:t>Action:</w:t>
      </w:r>
      <w:r w:rsidR="00EA751C">
        <w:t xml:space="preserve"> SA WG4 kindly requests SA WG2 and RAN WG2 to take the above into account.</w:t>
      </w:r>
    </w:p>
    <w:p w:rsidR="00EA751C" w:rsidRPr="00DF750D" w:rsidRDefault="007E58C1" w:rsidP="007E58C1">
      <w:pPr>
        <w:keepNext/>
      </w:pPr>
      <w:r w:rsidRPr="006206F1">
        <w:rPr>
          <w:b/>
        </w:rPr>
        <w:t>Discussion and conclusion:</w:t>
      </w:r>
    </w:p>
    <w:p w:rsidR="00BD5454" w:rsidRDefault="00EA751C" w:rsidP="00A03D61">
      <w:pPr>
        <w:rPr>
          <w:szCs w:val="16"/>
          <w:lang w:eastAsia="en-US"/>
        </w:rPr>
      </w:pPr>
      <w:r>
        <w:t xml:space="preserve">Update of </w:t>
      </w:r>
      <w:r w:rsidR="00BD5454" w:rsidRPr="00BD5454">
        <w:rPr>
          <w:color w:val="0000FF"/>
        </w:rPr>
        <w:t>TD S2</w:t>
      </w:r>
      <w:r w:rsidR="00BD5454" w:rsidRPr="00BD5454">
        <w:rPr>
          <w:color w:val="0000FF"/>
        </w:rPr>
        <w:noBreakHyphen/>
        <w:t>172937</w:t>
      </w:r>
      <w:r w:rsidR="00BD5454" w:rsidRPr="00BD5454">
        <w:t xml:space="preserve"> at S2#121. </w:t>
      </w:r>
      <w:r w:rsidR="00B43719">
        <w:t xml:space="preserve">Response drafted in </w:t>
      </w:r>
      <w:r w:rsidR="00B43719" w:rsidRPr="00B43719">
        <w:rPr>
          <w:color w:val="0000FF"/>
        </w:rPr>
        <w:t>TD S2</w:t>
      </w:r>
      <w:r w:rsidR="00B43719" w:rsidRPr="00B43719">
        <w:rPr>
          <w:color w:val="0000FF"/>
        </w:rPr>
        <w:noBreakHyphen/>
        <w:t>174844</w:t>
      </w:r>
      <w:r w:rsidR="00B43719">
        <w:t xml:space="preserve">. </w:t>
      </w:r>
      <w:r w:rsidR="00386779">
        <w:t xml:space="preserve">Final response in </w:t>
      </w:r>
      <w:r w:rsidR="00386779" w:rsidRPr="00386779">
        <w:rPr>
          <w:color w:val="0000FF"/>
        </w:rPr>
        <w:t>TD S2</w:t>
      </w:r>
      <w:r w:rsidR="00386779" w:rsidRPr="00386779">
        <w:rPr>
          <w:color w:val="0000FF"/>
        </w:rPr>
        <w:noBreakHyphen/>
        <w:t>174844</w:t>
      </w:r>
      <w:r w:rsidR="00386779">
        <w:t>.</w:t>
      </w:r>
    </w:p>
    <w:p w:rsidR="00B43719" w:rsidRDefault="00B43719" w:rsidP="00755834">
      <w:pPr>
        <w:keepNext/>
        <w:keepLines/>
        <w:pBdr>
          <w:top w:val="single" w:sz="4" w:space="1" w:color="auto"/>
        </w:pBdr>
      </w:pPr>
      <w:r w:rsidRPr="00B43719">
        <w:rPr>
          <w:color w:val="0000FF"/>
        </w:rPr>
        <w:t>TD S2</w:t>
      </w:r>
      <w:r w:rsidRPr="00B43719">
        <w:rPr>
          <w:color w:val="0000FF"/>
        </w:rPr>
        <w:noBreakHyphen/>
        <w:t>174844</w:t>
      </w:r>
      <w:r w:rsidRPr="00B43719">
        <w:t xml:space="preserve"> </w:t>
      </w:r>
      <w:r>
        <w:t xml:space="preserve">(LS OUT) [DRAFT] Reply LS on </w:t>
      </w:r>
      <w:r w:rsidRPr="00755834">
        <w:rPr>
          <w:noProof/>
        </w:rPr>
        <w:t>eVoLP</w:t>
      </w:r>
      <w:r>
        <w:t xml:space="preserve"> parameters.</w:t>
      </w:r>
      <w:r>
        <w:br/>
        <w:t>Abstract: To: SA WG4, RAN WG2. CC: RAN WG3.</w:t>
      </w:r>
    </w:p>
    <w:p w:rsidR="00B43719" w:rsidRDefault="00B43719" w:rsidP="00B43719">
      <w:pPr>
        <w:keepNext/>
        <w:keepLines/>
        <w:rPr>
          <w:b/>
        </w:rPr>
      </w:pPr>
      <w:r w:rsidRPr="00B43719">
        <w:rPr>
          <w:b/>
        </w:rPr>
        <w:t>Discussion and conclusion:</w:t>
      </w:r>
    </w:p>
    <w:p w:rsidR="00B43719" w:rsidRPr="00755834" w:rsidRDefault="00755834" w:rsidP="00B43719">
      <w:pPr>
        <w:keepLines/>
      </w:pPr>
      <w:r>
        <w:t xml:space="preserve">Created in parallel session. Response to </w:t>
      </w:r>
      <w:r w:rsidRPr="00755834">
        <w:rPr>
          <w:color w:val="0000FF"/>
        </w:rPr>
        <w:t>TD S2</w:t>
      </w:r>
      <w:r w:rsidRPr="00755834">
        <w:rPr>
          <w:color w:val="0000FF"/>
        </w:rPr>
        <w:noBreakHyphen/>
        <w:t>174137</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174187</w:t>
      </w:r>
      <w:r w:rsidRPr="00BD5454">
        <w:t xml:space="preserve"> (DISCUSSION) eVOLP; the way forward. (Source: Ericsson).</w:t>
      </w:r>
      <w:r w:rsidR="00EA751C">
        <w:br/>
      </w:r>
      <w:r w:rsidR="006206F1" w:rsidRPr="006206F1">
        <w:rPr>
          <w:b/>
        </w:rPr>
        <w:t>Abstract:</w:t>
      </w:r>
      <w:r w:rsidR="00EA751C" w:rsidRPr="00DF750D">
        <w:t xml:space="preserve"> </w:t>
      </w:r>
      <w:r w:rsidR="00EA751C">
        <w:t>This DP proposes a way forward for the eVOLP study based on the SA4 LS.</w:t>
      </w:r>
    </w:p>
    <w:p w:rsidR="00EA751C" w:rsidRPr="00DF750D" w:rsidRDefault="007E58C1" w:rsidP="007E58C1">
      <w:pPr>
        <w:keepNext/>
      </w:pPr>
      <w:r w:rsidRPr="006206F1">
        <w:rPr>
          <w:b/>
        </w:rPr>
        <w:t>Discussion and conclusion:</w:t>
      </w:r>
    </w:p>
    <w:p w:rsidR="00EA751C" w:rsidRPr="00755834" w:rsidRDefault="00755834" w:rsidP="00A03D61">
      <w:r w:rsidRPr="0075583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174241</w:t>
      </w:r>
      <w:r w:rsidRPr="00BD5454">
        <w:t xml:space="preserve"> (P-CR) Proposed Way Forward on FS_eVoLP. (Source: Qualcomm Incorporated, Huawei, </w:t>
      </w:r>
      <w:r w:rsidRPr="00BD5454">
        <w:rPr>
          <w:noProof/>
        </w:rPr>
        <w:t>HiSilicon</w:t>
      </w:r>
      <w:r w:rsidRPr="00BD5454">
        <w:t>, Intel).</w:t>
      </w:r>
      <w:r w:rsidR="00EA751C">
        <w:br/>
      </w:r>
      <w:r w:rsidR="006206F1" w:rsidRPr="006206F1">
        <w:rPr>
          <w:b/>
        </w:rPr>
        <w:t>Abstract:</w:t>
      </w:r>
      <w:r w:rsidR="00EA751C" w:rsidRPr="00DF750D">
        <w:t xml:space="preserve"> </w:t>
      </w:r>
      <w:r w:rsidR="00EA751C">
        <w:t>Proposes a way forward for FS_eVoLP study.</w:t>
      </w:r>
    </w:p>
    <w:p w:rsidR="00EA751C" w:rsidRPr="00DF750D" w:rsidRDefault="007E58C1" w:rsidP="007E58C1">
      <w:pPr>
        <w:keepNext/>
      </w:pPr>
      <w:r w:rsidRPr="006206F1">
        <w:rPr>
          <w:b/>
        </w:rPr>
        <w:t>Discussion and conclusion:</w:t>
      </w:r>
    </w:p>
    <w:p w:rsidR="00EA751C" w:rsidRPr="00755834" w:rsidRDefault="00755834" w:rsidP="00A03D61">
      <w:r>
        <w:t xml:space="preserve">Revised in parallel session to </w:t>
      </w:r>
      <w:r w:rsidRPr="00755834">
        <w:rPr>
          <w:color w:val="0000FF"/>
        </w:rPr>
        <w:t>TD S2</w:t>
      </w:r>
      <w:r w:rsidRPr="00755834">
        <w:rPr>
          <w:color w:val="0000FF"/>
        </w:rPr>
        <w:noBreakHyphen/>
        <w:t>174843</w:t>
      </w:r>
      <w:r>
        <w:t>.</w:t>
      </w:r>
      <w:r w:rsidR="001959F7" w:rsidRPr="001959F7">
        <w:t xml:space="preserve"> </w:t>
      </w:r>
      <w:r w:rsidR="001959F7">
        <w:t xml:space="preserve">Revised in parallel session to </w:t>
      </w:r>
      <w:r w:rsidR="001959F7" w:rsidRPr="00755834">
        <w:rPr>
          <w:color w:val="0000FF"/>
        </w:rPr>
        <w:t>TD S2</w:t>
      </w:r>
      <w:r w:rsidR="001959F7" w:rsidRPr="00755834">
        <w:rPr>
          <w:color w:val="0000FF"/>
        </w:rPr>
        <w:noBreakHyphen/>
      </w:r>
      <w:r w:rsidR="001959F7">
        <w:rPr>
          <w:color w:val="0000FF"/>
        </w:rPr>
        <w:t>174883</w:t>
      </w:r>
      <w:r w:rsidR="001959F7">
        <w:t>.</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174556</w:t>
      </w:r>
      <w:r w:rsidRPr="00BD5454">
        <w:t xml:space="preserve"> (TS OR TR COVER) TR 23.759_cover_page. (Source: Huawei, </w:t>
      </w:r>
      <w:r w:rsidRPr="00BD5454">
        <w:rPr>
          <w:noProof/>
        </w:rPr>
        <w:t>HiSilicon</w:t>
      </w:r>
      <w:r w:rsidRPr="00BD5454">
        <w:t>).</w:t>
      </w:r>
      <w:r w:rsidR="00EA751C">
        <w:t xml:space="preserve"> (Revision of </w:t>
      </w:r>
      <w:r w:rsidRPr="00BD5454">
        <w:rPr>
          <w:color w:val="0000FF"/>
        </w:rPr>
        <w:t>TD S2</w:t>
      </w:r>
      <w:r w:rsidRPr="00BD5454">
        <w:rPr>
          <w:color w:val="0000FF"/>
        </w:rPr>
        <w:noBreakHyphen/>
        <w:t>173168</w:t>
      </w:r>
      <w:r w:rsidRPr="00BD5454">
        <w:t>).</w:t>
      </w:r>
      <w:r w:rsidR="00EA751C">
        <w:br/>
      </w:r>
      <w:r w:rsidR="006206F1" w:rsidRPr="006206F1">
        <w:rPr>
          <w:b/>
        </w:rPr>
        <w:t>Abstract:</w:t>
      </w:r>
      <w:r w:rsidR="00EA751C" w:rsidRPr="00DF750D">
        <w:t xml:space="preserve"> </w:t>
      </w:r>
      <w:r w:rsidR="00EA751C">
        <w:t>This contribution proposes a cover page for submitting TR 23.759 to SA plenary for Information and Approval.</w:t>
      </w:r>
    </w:p>
    <w:p w:rsidR="001959F7" w:rsidRPr="001959F7" w:rsidRDefault="001959F7" w:rsidP="001959F7">
      <w:pPr>
        <w:keepNext/>
        <w:rPr>
          <w:i/>
        </w:rPr>
      </w:pPr>
      <w:r w:rsidRPr="001959F7">
        <w:rPr>
          <w:i/>
        </w:rPr>
        <w:t>Parallel comment: Fix TSG SA meeting number.</w:t>
      </w:r>
    </w:p>
    <w:p w:rsidR="00EA751C" w:rsidRPr="00DF750D" w:rsidRDefault="007E58C1" w:rsidP="007E58C1">
      <w:pPr>
        <w:keepNext/>
      </w:pPr>
      <w:r w:rsidRPr="006206F1">
        <w:rPr>
          <w:b/>
        </w:rPr>
        <w:t>Discussion and conclusion:</w:t>
      </w:r>
    </w:p>
    <w:p w:rsidR="00755834" w:rsidRPr="00755834" w:rsidRDefault="00EA751C" w:rsidP="00755834">
      <w:r>
        <w:t xml:space="preserve">Revision of </w:t>
      </w:r>
      <w:r w:rsidR="00BD5454" w:rsidRPr="00BD5454">
        <w:rPr>
          <w:color w:val="0000FF"/>
        </w:rPr>
        <w:t>TD S2</w:t>
      </w:r>
      <w:r w:rsidR="00BD5454" w:rsidRPr="00BD5454">
        <w:rPr>
          <w:color w:val="0000FF"/>
        </w:rPr>
        <w:noBreakHyphen/>
        <w:t>173168</w:t>
      </w:r>
      <w:r w:rsidR="00BD5454" w:rsidRPr="00BD5454">
        <w:t xml:space="preserve"> from S2#121. </w:t>
      </w:r>
      <w:r w:rsidR="00755834">
        <w:t xml:space="preserve">Revised in parallel session to </w:t>
      </w:r>
      <w:r w:rsidR="00755834" w:rsidRPr="00755834">
        <w:rPr>
          <w:color w:val="0000FF"/>
        </w:rPr>
        <w:t>TD S2</w:t>
      </w:r>
      <w:r w:rsidR="00755834" w:rsidRPr="00755834">
        <w:rPr>
          <w:color w:val="0000FF"/>
        </w:rPr>
        <w:noBreakHyphen/>
      </w:r>
      <w:r w:rsidR="00755834">
        <w:rPr>
          <w:color w:val="0000FF"/>
        </w:rPr>
        <w:t>174845</w:t>
      </w:r>
      <w:r w:rsidR="00755834">
        <w:t>.</w:t>
      </w:r>
      <w:r w:rsidR="001959F7" w:rsidRPr="00BD5454">
        <w:t xml:space="preserve"> </w:t>
      </w:r>
      <w:r w:rsidR="001959F7">
        <w:t xml:space="preserve">Revised in parallel session to </w:t>
      </w:r>
      <w:r w:rsidR="001959F7" w:rsidRPr="00755834">
        <w:rPr>
          <w:color w:val="0000FF"/>
        </w:rPr>
        <w:t>TD S2</w:t>
      </w:r>
      <w:r w:rsidR="001959F7" w:rsidRPr="00755834">
        <w:rPr>
          <w:color w:val="0000FF"/>
        </w:rPr>
        <w:noBreakHyphen/>
      </w:r>
      <w:r w:rsidR="001959F7">
        <w:rPr>
          <w:color w:val="0000FF"/>
        </w:rPr>
        <w:t>174884</w:t>
      </w:r>
      <w:r w:rsidR="001959F7">
        <w:t>.</w:t>
      </w:r>
      <w:r w:rsidR="00755834">
        <w:t xml:space="preserve"> </w:t>
      </w:r>
      <w:r w:rsidR="00587FB1" w:rsidRPr="00D60573">
        <w:rPr>
          <w:color w:val="FF0000"/>
        </w:rPr>
        <w:t>Agreed</w:t>
      </w:r>
      <w:r w:rsidR="00587FB1">
        <w:t xml:space="preserve"> in parallel session.</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174557</w:t>
      </w:r>
      <w:r w:rsidRPr="00BD5454">
        <w:t xml:space="preserve"> (WID NEW) New WID for enhanced VoLTE performance.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is a new WID paper for enhanced VoLTE performance.</w:t>
      </w:r>
    </w:p>
    <w:p w:rsidR="00EA751C" w:rsidRPr="00DF750D" w:rsidRDefault="007E58C1" w:rsidP="007E58C1">
      <w:pPr>
        <w:keepNext/>
      </w:pPr>
      <w:r w:rsidRPr="006206F1">
        <w:rPr>
          <w:b/>
        </w:rPr>
        <w:t>Discussion and conclusion:</w:t>
      </w:r>
    </w:p>
    <w:p w:rsidR="00EA751C" w:rsidRPr="00755834" w:rsidRDefault="00755834" w:rsidP="00A03D61">
      <w:r w:rsidRPr="00755834">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174558</w:t>
      </w:r>
      <w:r w:rsidRPr="00BD5454">
        <w:t xml:space="preserve"> 23.203 CR1098 (Rel</w:t>
      </w:r>
      <w:r w:rsidRPr="00BD5454">
        <w:noBreakHyphen/>
        <w:t xml:space="preserve">15, 'B'): Enhanced VoLTE performance CR for TS 23.203. (Source: Huawei, </w:t>
      </w:r>
      <w:r w:rsidRPr="00BD5454">
        <w:rPr>
          <w:noProof/>
        </w:rPr>
        <w:t>HiSilicon</w:t>
      </w:r>
      <w:r w:rsidRPr="00BD5454">
        <w:t>, Intel, China Unicom, CATT, China Mobile).</w:t>
      </w:r>
      <w:r w:rsidR="00EA751C">
        <w:br/>
      </w:r>
      <w:r w:rsidR="006206F1" w:rsidRPr="006206F1">
        <w:rPr>
          <w:b/>
        </w:rPr>
        <w:t>Abstract:</w:t>
      </w:r>
      <w:r w:rsidR="00EA751C" w:rsidRPr="00DF750D">
        <w:t xml:space="preserve"> </w:t>
      </w:r>
      <w:r w:rsidR="00EA751C">
        <w:t>This CR paper is proposed to modified TS 23.203 for eVoLP.</w:t>
      </w:r>
    </w:p>
    <w:p w:rsidR="00EA751C" w:rsidRPr="00DF750D" w:rsidRDefault="007E58C1" w:rsidP="007E58C1">
      <w:pPr>
        <w:keepNext/>
      </w:pPr>
      <w:r w:rsidRPr="006206F1">
        <w:rPr>
          <w:b/>
        </w:rPr>
        <w:t>Discussion and conclusion:</w:t>
      </w:r>
    </w:p>
    <w:p w:rsidR="00755834" w:rsidRPr="00755834" w:rsidRDefault="00755834" w:rsidP="00755834">
      <w:r w:rsidRPr="00755834">
        <w:rPr>
          <w:color w:val="FF0000"/>
        </w:rPr>
        <w:t>Postponed</w:t>
      </w:r>
      <w:r>
        <w:t xml:space="preserve"> in parallel session.</w:t>
      </w:r>
    </w:p>
    <w:p w:rsidR="00EA751C" w:rsidRDefault="00BD5454" w:rsidP="00BD5454">
      <w:pPr>
        <w:pStyle w:val="NormTop"/>
      </w:pPr>
      <w:r w:rsidRPr="00BD5454">
        <w:rPr>
          <w:color w:val="0000FF"/>
        </w:rPr>
        <w:t>TD S2</w:t>
      </w:r>
      <w:r w:rsidRPr="00BD5454">
        <w:rPr>
          <w:color w:val="0000FF"/>
        </w:rPr>
        <w:noBreakHyphen/>
        <w:t>174559</w:t>
      </w:r>
      <w:r w:rsidRPr="00BD5454">
        <w:t xml:space="preserve"> 23.401 CR3278 (Rel</w:t>
      </w:r>
      <w:r w:rsidRPr="00BD5454">
        <w:noBreakHyphen/>
        <w:t xml:space="preserve">15, 'B'): Enhanced VoLTE performance CR for TS 23.401. (Source: Huawei, </w:t>
      </w:r>
      <w:r w:rsidRPr="00BD5454">
        <w:rPr>
          <w:noProof/>
        </w:rPr>
        <w:t>HiSilicon</w:t>
      </w:r>
      <w:r w:rsidRPr="00BD5454">
        <w:t>, Intel, China Unicom, CATT, China Mobile).</w:t>
      </w:r>
      <w:r w:rsidR="00EA751C">
        <w:br/>
      </w:r>
      <w:r w:rsidR="006206F1" w:rsidRPr="006206F1">
        <w:rPr>
          <w:b/>
        </w:rPr>
        <w:t>Abstract:</w:t>
      </w:r>
      <w:r w:rsidR="00EA751C" w:rsidRPr="00DF750D">
        <w:t xml:space="preserve"> </w:t>
      </w:r>
      <w:r w:rsidR="00EA751C">
        <w:t>This CR paper is proposed to modified TS 23.401 for eVoLP.</w:t>
      </w:r>
    </w:p>
    <w:p w:rsidR="00EA751C" w:rsidRPr="00DF750D" w:rsidRDefault="007E58C1" w:rsidP="007E58C1">
      <w:pPr>
        <w:keepNext/>
      </w:pPr>
      <w:r w:rsidRPr="006206F1">
        <w:rPr>
          <w:b/>
        </w:rPr>
        <w:t>Discussion and conclusion:</w:t>
      </w:r>
    </w:p>
    <w:p w:rsidR="00755834" w:rsidRPr="00755834" w:rsidRDefault="00755834" w:rsidP="00755834">
      <w:r w:rsidRPr="00755834">
        <w:rPr>
          <w:color w:val="FF0000"/>
        </w:rPr>
        <w:t>Postponed</w:t>
      </w:r>
      <w:r>
        <w:t xml:space="preserve"> in parallel session.</w:t>
      </w:r>
    </w:p>
    <w:p w:rsidR="00EA751C" w:rsidRDefault="00EA751C" w:rsidP="00BD5454">
      <w:pPr>
        <w:pStyle w:val="Heading2"/>
      </w:pPr>
      <w:bookmarkStart w:id="157" w:name="_Toc490566128"/>
      <w:r>
        <w:t>6.9</w:t>
      </w:r>
      <w:r>
        <w:tab/>
        <w:t>Study on unlicensed spectrum offloading system enhancements (FS_USOS)</w:t>
      </w:r>
      <w:bookmarkEnd w:id="15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174696</w:t>
      </w:r>
      <w:r w:rsidRPr="00BD5454">
        <w:t xml:space="preserve"> (TS OR TR COVER) Cover Sheet for TR 23.729 to TSG SA for Approval. (Source: QUALCOMM UK Ltd).</w:t>
      </w:r>
      <w:r w:rsidR="00EA751C">
        <w:br/>
      </w:r>
      <w:r w:rsidR="006206F1" w:rsidRPr="006206F1">
        <w:rPr>
          <w:b/>
        </w:rPr>
        <w:t>Abstract:</w:t>
      </w:r>
      <w:r w:rsidR="00EA751C" w:rsidRPr="00DF750D">
        <w:t xml:space="preserve"> </w:t>
      </w:r>
      <w:r w:rsidR="00EA751C">
        <w:t>Cover Sheet for TR 23.729 to TSG SA for Approval.</w:t>
      </w:r>
    </w:p>
    <w:p w:rsidR="00EA751C" w:rsidRPr="00DF750D" w:rsidRDefault="007E58C1" w:rsidP="007E58C1">
      <w:pPr>
        <w:keepNext/>
      </w:pPr>
      <w:r w:rsidRPr="006206F1">
        <w:rPr>
          <w:b/>
        </w:rPr>
        <w:t>Discussion and conclusion:</w:t>
      </w:r>
    </w:p>
    <w:p w:rsidR="00EA751C" w:rsidRPr="00BC7877" w:rsidRDefault="00BC7877" w:rsidP="00A03D61">
      <w:r>
        <w:t xml:space="preserve">Revised in parallel session to </w:t>
      </w:r>
      <w:r w:rsidRPr="00BC7877">
        <w:rPr>
          <w:color w:val="0000FF"/>
        </w:rPr>
        <w:t>TD S2</w:t>
      </w:r>
      <w:r w:rsidRPr="00BC7877">
        <w:rPr>
          <w:color w:val="0000FF"/>
        </w:rPr>
        <w:noBreakHyphen/>
        <w:t>174797</w:t>
      </w:r>
      <w:r>
        <w:t xml:space="preserve">. </w:t>
      </w:r>
      <w:r w:rsidR="00682A3D">
        <w:t xml:space="preserve">The TR cover sheet needed clean-up and this was revised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75268</w:t>
      </w:r>
      <w:r w:rsidR="00682A3D" w:rsidRPr="00916E52">
        <w:rPr>
          <w:lang w:eastAsia="en-US"/>
        </w:rPr>
        <w:t xml:space="preserve"> </w:t>
      </w:r>
      <w:r w:rsidR="00682A3D">
        <w:t xml:space="preserve">which was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174234</w:t>
      </w:r>
      <w:r w:rsidRPr="00BD5454">
        <w:t xml:space="preserve"> (WID NEW) Unlicensed spectrum offloading system enhancements. (Source: Qualcomm Incorporated, ATT, </w:t>
      </w:r>
      <w:r w:rsidRPr="00BC7877">
        <w:rPr>
          <w:noProof/>
        </w:rPr>
        <w:t>Convida</w:t>
      </w:r>
      <w:r w:rsidRPr="00BD5454">
        <w:t xml:space="preserve"> Wireless, KDDI, Nokia, NEC).</w:t>
      </w:r>
      <w:r w:rsidR="00EA751C">
        <w:br/>
      </w:r>
      <w:r w:rsidR="006206F1" w:rsidRPr="006206F1">
        <w:rPr>
          <w:b/>
        </w:rPr>
        <w:t>Abstract:</w:t>
      </w:r>
      <w:r w:rsidR="00EA751C" w:rsidRPr="00DF750D">
        <w:t xml:space="preserve"> </w:t>
      </w:r>
      <w:r w:rsidR="00EA751C">
        <w:t>Work item proposal for integrating 'unlicensed access' in RAN, including LTE-WiFi aggregation and LAA. More generically, the work is targeted at several scenarios where the UE is connected to two accesses at once, i.e., a primary access and a secondary access, where the secondary access operates in unlicensed spectrum.</w:t>
      </w:r>
    </w:p>
    <w:p w:rsidR="00EA751C" w:rsidRPr="00DF750D" w:rsidRDefault="007E58C1" w:rsidP="007E58C1">
      <w:pPr>
        <w:keepNext/>
      </w:pPr>
      <w:r w:rsidRPr="006206F1">
        <w:rPr>
          <w:b/>
        </w:rPr>
        <w:t>Discussion and conclusion:</w:t>
      </w:r>
    </w:p>
    <w:p w:rsidR="00BC7877" w:rsidRPr="00682A3D" w:rsidRDefault="00BC7877" w:rsidP="00BC7877">
      <w:r>
        <w:t xml:space="preserve">Revised in parallel session to </w:t>
      </w:r>
      <w:r w:rsidRPr="00BC7877">
        <w:rPr>
          <w:color w:val="0000FF"/>
        </w:rPr>
        <w:t>TD S2</w:t>
      </w:r>
      <w:r w:rsidRPr="00BC7877">
        <w:rPr>
          <w:color w:val="0000FF"/>
        </w:rPr>
        <w:noBreakHyphen/>
      </w:r>
      <w:r>
        <w:rPr>
          <w:color w:val="0000FF"/>
        </w:rPr>
        <w:t>174798</w:t>
      </w:r>
      <w:r>
        <w:t xml:space="preserve">. </w:t>
      </w:r>
      <w:r w:rsidR="00682A3D">
        <w:t xml:space="preserve">This was reviewed and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174240</w:t>
      </w:r>
      <w:r w:rsidRPr="00BD5454">
        <w:t xml:space="preserve"> 23.401 CR3263 (Rel</w:t>
      </w:r>
      <w:r w:rsidRPr="00BD5454">
        <w:noBreakHyphen/>
        <w:t>15, 'C'): RAT Restriction when secondary RAT is using unlicensed spectrum. (Source: Qualcomm Incorporated).</w:t>
      </w:r>
      <w:r w:rsidR="00EA751C">
        <w:br/>
      </w:r>
      <w:r w:rsidR="006206F1" w:rsidRPr="006206F1">
        <w:rPr>
          <w:b/>
        </w:rPr>
        <w:t>Abstract:</w:t>
      </w:r>
      <w:r w:rsidR="00EA751C" w:rsidRPr="00DF750D">
        <w:t xml:space="preserve"> </w:t>
      </w:r>
      <w:r w:rsidR="00EA751C">
        <w:t>Extends existing feature of subscription based access restriction to also allow subscription to control access to secondary RAT using unlicensed spectrum in the form of LAA, LWA, LWIP.</w:t>
      </w:r>
    </w:p>
    <w:p w:rsidR="00EA751C" w:rsidRPr="00DF750D" w:rsidRDefault="007E58C1" w:rsidP="007E58C1">
      <w:pPr>
        <w:keepNext/>
      </w:pPr>
      <w:r w:rsidRPr="006206F1">
        <w:rPr>
          <w:b/>
        </w:rPr>
        <w:t>Discussion and conclusion:</w:t>
      </w:r>
    </w:p>
    <w:p w:rsidR="00EA751C" w:rsidRPr="00BC7877" w:rsidRDefault="00BC7877" w:rsidP="00A03D61">
      <w:r w:rsidRPr="00BC7877">
        <w:rPr>
          <w:color w:val="FF0000"/>
        </w:rPr>
        <w:t>Postponed</w:t>
      </w:r>
      <w:r>
        <w:t xml:space="preserve"> in parallel session.</w:t>
      </w:r>
    </w:p>
    <w:p w:rsidR="00EA751C" w:rsidRDefault="00EA751C" w:rsidP="00BD5454">
      <w:pPr>
        <w:pStyle w:val="Heading2"/>
      </w:pPr>
      <w:bookmarkStart w:id="158" w:name="_Toc490566129"/>
      <w:r>
        <w:t>6.10</w:t>
      </w:r>
      <w:r>
        <w:tab/>
        <w:t xml:space="preserve">Study on architecture enhancements to </w:t>
      </w:r>
      <w:r w:rsidRPr="00497FFE">
        <w:rPr>
          <w:noProof/>
        </w:rPr>
        <w:t>ProSe</w:t>
      </w:r>
      <w:r>
        <w:t xml:space="preserve"> UE-to-Network Relay (FS_REAR)</w:t>
      </w:r>
      <w:bookmarkEnd w:id="158"/>
    </w:p>
    <w:p w:rsidR="00EA751C" w:rsidRDefault="00EA751C"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convened by Dario Serafino Tonesi (Huawei).</w:t>
      </w:r>
    </w:p>
    <w:p w:rsidR="00F20576" w:rsidRPr="00F20576" w:rsidRDefault="00F20576" w:rsidP="00F20576">
      <w:pPr>
        <w:pStyle w:val="H6"/>
        <w:rPr>
          <w:color w:val="0000FF"/>
        </w:rPr>
      </w:pPr>
      <w:r>
        <w:rPr>
          <w:color w:val="0000FF"/>
        </w:rPr>
        <w:t>General</w:t>
      </w:r>
    </w:p>
    <w:p w:rsidR="00EA751C" w:rsidRDefault="00BD5454" w:rsidP="00F20576">
      <w:pPr>
        <w:pStyle w:val="NormTop"/>
        <w:pBdr>
          <w:top w:val="none" w:sz="0" w:space="0" w:color="auto"/>
        </w:pBdr>
      </w:pPr>
      <w:r w:rsidRPr="00BD5454">
        <w:rPr>
          <w:color w:val="0000FF"/>
        </w:rPr>
        <w:t>TD S2</w:t>
      </w:r>
      <w:r w:rsidRPr="00BD5454">
        <w:rPr>
          <w:color w:val="0000FF"/>
        </w:rPr>
        <w:noBreakHyphen/>
        <w:t>174372</w:t>
      </w:r>
      <w:r w:rsidRPr="00BD5454">
        <w:t xml:space="preserve"> (DISCUSSION) Analysis of solutions for essential FS_REAR key issues.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elaborates on the solutions for key issues considered essential for the study item.</w:t>
      </w:r>
    </w:p>
    <w:p w:rsidR="00EA751C" w:rsidRPr="00DF750D" w:rsidRDefault="007E58C1" w:rsidP="007E58C1">
      <w:pPr>
        <w:keepNext/>
      </w:pPr>
      <w:r w:rsidRPr="006206F1">
        <w:rPr>
          <w:b/>
        </w:rPr>
        <w:t>Discussion and conclusion:</w:t>
      </w:r>
    </w:p>
    <w:p w:rsidR="00EA751C" w:rsidRPr="00F20576" w:rsidRDefault="00F20576" w:rsidP="00A03D61">
      <w:r w:rsidRPr="00F20576">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174376</w:t>
      </w:r>
      <w:r w:rsidRPr="00BD5454">
        <w:t xml:space="preserve"> (DISCUSSION) Analysis of solutions for other FS_REAR key issues.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elaborates on the solutions for key issues that should require limited work in the SI.</w:t>
      </w:r>
    </w:p>
    <w:p w:rsidR="00EA751C" w:rsidRPr="00DF750D" w:rsidRDefault="007E58C1" w:rsidP="007E58C1">
      <w:pPr>
        <w:keepNext/>
      </w:pPr>
      <w:r w:rsidRPr="006206F1">
        <w:rPr>
          <w:b/>
        </w:rPr>
        <w:t>Discussion and conclusion:</w:t>
      </w:r>
    </w:p>
    <w:p w:rsidR="00F20576" w:rsidRPr="00F20576" w:rsidRDefault="00F20576" w:rsidP="00F20576">
      <w:r w:rsidRPr="00F20576">
        <w:rPr>
          <w:color w:val="0000FF"/>
        </w:rPr>
        <w:t>Noted</w:t>
      </w:r>
      <w:r>
        <w:t xml:space="preserve"> in parallel session.</w:t>
      </w:r>
    </w:p>
    <w:p w:rsidR="00F20576" w:rsidRPr="00F20576" w:rsidRDefault="00F20576" w:rsidP="00F20576">
      <w:pPr>
        <w:pStyle w:val="H6"/>
        <w:rPr>
          <w:color w:val="0000FF"/>
        </w:rPr>
      </w:pPr>
      <w:r>
        <w:rPr>
          <w:color w:val="0000FF"/>
        </w:rPr>
        <w:t>Key Issue #1 - Authorisation</w:t>
      </w:r>
    </w:p>
    <w:p w:rsidR="00EA751C" w:rsidRDefault="00BD5454" w:rsidP="00F20576">
      <w:pPr>
        <w:pStyle w:val="NormTop"/>
        <w:pBdr>
          <w:top w:val="none" w:sz="0" w:space="0" w:color="auto"/>
        </w:pBdr>
      </w:pPr>
      <w:r w:rsidRPr="00BD5454">
        <w:rPr>
          <w:color w:val="0000FF"/>
        </w:rPr>
        <w:t>TD S2</w:t>
      </w:r>
      <w:r w:rsidRPr="00BD5454">
        <w:rPr>
          <w:color w:val="0000FF"/>
        </w:rPr>
        <w:noBreakHyphen/>
        <w:t>174168</w:t>
      </w:r>
      <w:r w:rsidRPr="00BD5454">
        <w:t xml:space="preserve"> (P-CR) Update to solution 6.1.5. (Source: Sony).</w:t>
      </w:r>
      <w:r w:rsidR="00EA751C">
        <w:br/>
      </w:r>
      <w:r w:rsidR="006206F1" w:rsidRPr="006206F1">
        <w:rPr>
          <w:b/>
        </w:rPr>
        <w:t>Abstract:</w:t>
      </w:r>
      <w:r w:rsidR="00EA751C" w:rsidRPr="00DF750D">
        <w:t xml:space="preserve"> </w:t>
      </w:r>
      <w:r w:rsidR="00EA751C">
        <w:t>Updated solution to clarify, remove EN.</w:t>
      </w:r>
    </w:p>
    <w:p w:rsidR="00EA751C" w:rsidRPr="00DF750D" w:rsidRDefault="007E58C1" w:rsidP="007E58C1">
      <w:pPr>
        <w:keepNext/>
      </w:pPr>
      <w:r w:rsidRPr="006206F1">
        <w:rPr>
          <w:b/>
        </w:rPr>
        <w:t>Discussion and conclusion:</w:t>
      </w:r>
    </w:p>
    <w:p w:rsidR="00EA751C" w:rsidRPr="00F20576" w:rsidRDefault="00F20576" w:rsidP="00A03D61">
      <w:r>
        <w:t xml:space="preserve">Revised in parallel session to </w:t>
      </w:r>
      <w:r w:rsidRPr="00F20576">
        <w:rPr>
          <w:color w:val="0000FF"/>
        </w:rPr>
        <w:t>TD S2</w:t>
      </w:r>
      <w:r w:rsidRPr="00F20576">
        <w:rPr>
          <w:color w:val="0000FF"/>
        </w:rPr>
        <w:noBreakHyphen/>
        <w:t>174953</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174970</w:t>
      </w:r>
      <w:r w:rsidR="00A531A0">
        <w:t xml:space="preserve">. </w:t>
      </w:r>
      <w:r w:rsidR="00D60573" w:rsidRPr="00D60573">
        <w:rPr>
          <w:color w:val="FF0000"/>
        </w:rPr>
        <w:t>Agreed</w:t>
      </w:r>
      <w:r w:rsidR="00D60573">
        <w:t xml:space="preserve"> in parallel session</w:t>
      </w:r>
      <w:r w:rsidR="00A531A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174220</w:t>
      </w:r>
      <w:r w:rsidRPr="00BD5454">
        <w:t xml:space="preserve"> (P-CR) Way Forward Solution for key issue #1. (Source: Intel, Huawei, </w:t>
      </w:r>
      <w:r w:rsidRPr="00BD5454">
        <w:rPr>
          <w:noProof/>
        </w:rPr>
        <w:t>HiSilicon</w:t>
      </w:r>
      <w:r w:rsidRPr="00BD5454">
        <w:t>, China Unicom).</w:t>
      </w:r>
      <w:r w:rsidR="00EA751C">
        <w:br/>
      </w:r>
      <w:r w:rsidR="006206F1" w:rsidRPr="006206F1">
        <w:rPr>
          <w:b/>
        </w:rPr>
        <w:t>Abstract:</w:t>
      </w:r>
      <w:r w:rsidR="00EA751C" w:rsidRPr="00DF750D">
        <w:t xml:space="preserve"> </w:t>
      </w:r>
      <w:r w:rsidR="00EA751C">
        <w:t>This contribution proposes a way forward solution for key issue #1.</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174954</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174971</w:t>
      </w:r>
      <w:r w:rsidR="00A531A0">
        <w:t>.</w:t>
      </w:r>
      <w:r w:rsidR="00427338" w:rsidRPr="00427338">
        <w:t xml:space="preserve"> </w:t>
      </w:r>
      <w:r w:rsidR="00427338">
        <w:t xml:space="preserve">Revised in parallel session to </w:t>
      </w:r>
      <w:r w:rsidR="00427338" w:rsidRPr="00F20576">
        <w:rPr>
          <w:color w:val="0000FF"/>
        </w:rPr>
        <w:t>TD S2</w:t>
      </w:r>
      <w:r w:rsidR="00427338" w:rsidRPr="00F20576">
        <w:rPr>
          <w:color w:val="0000FF"/>
        </w:rPr>
        <w:noBreakHyphen/>
      </w:r>
      <w:r w:rsidR="00427338">
        <w:rPr>
          <w:color w:val="0000FF"/>
        </w:rPr>
        <w:t>175184</w:t>
      </w:r>
      <w:r w:rsidR="00427338">
        <w:t>.</w:t>
      </w:r>
      <w:r w:rsidR="00A531A0">
        <w:t xml:space="preserve">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t>TD S2</w:t>
      </w:r>
      <w:r w:rsidRPr="00F20576">
        <w:rPr>
          <w:rFonts w:cs="Arial"/>
          <w:color w:val="0000FF"/>
          <w:szCs w:val="16"/>
          <w:lang w:eastAsia="en-US"/>
        </w:rPr>
        <w:noBreakHyphen/>
        <w:t>17</w:t>
      </w:r>
      <w:r>
        <w:rPr>
          <w:rFonts w:cs="Arial"/>
          <w:color w:val="0000FF"/>
          <w:szCs w:val="16"/>
          <w:lang w:eastAsia="en-US"/>
        </w:rPr>
        <w:t>4955</w:t>
      </w:r>
      <w:r w:rsidRPr="00F20576">
        <w:rPr>
          <w:szCs w:val="16"/>
          <w:lang w:eastAsia="en-US"/>
        </w:rPr>
        <w:t xml:space="preserve"> </w:t>
      </w:r>
      <w:r>
        <w:rPr>
          <w:szCs w:val="16"/>
          <w:lang w:eastAsia="en-US"/>
        </w:rPr>
        <w:t>(OTHER) Way forward on Key Issue #1. (Source: Huawei).</w:t>
      </w:r>
      <w:r>
        <w:rPr>
          <w:szCs w:val="16"/>
          <w:lang w:eastAsia="en-US"/>
        </w:rPr>
        <w:br/>
      </w:r>
      <w:r w:rsidRPr="00F20576">
        <w:rPr>
          <w:b/>
        </w:rPr>
        <w:t>Abstract:</w:t>
      </w:r>
      <w:r w:rsidR="00427338">
        <w:t xml:space="preserve"> This contribution proposes an evaluation and a way forward for key issue #1</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D60573" w:rsidRPr="00D60573">
        <w:rPr>
          <w:color w:val="FF0000"/>
        </w:rPr>
        <w:t>Agreed</w:t>
      </w:r>
      <w:r w:rsidR="00D60573">
        <w:t xml:space="preserve"> in parallel session</w:t>
      </w:r>
      <w:r w:rsidR="00427338">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Pr="00F20576" w:rsidRDefault="00F20576" w:rsidP="00F20576">
      <w:pPr>
        <w:pStyle w:val="H6"/>
        <w:rPr>
          <w:color w:val="0000FF"/>
        </w:rPr>
      </w:pPr>
      <w:r>
        <w:rPr>
          <w:color w:val="0000FF"/>
        </w:rPr>
        <w:t>Key Issue #2 - Discovery</w:t>
      </w:r>
    </w:p>
    <w:p w:rsidR="00EA751C" w:rsidRDefault="00BD5454" w:rsidP="00F20576">
      <w:pPr>
        <w:pStyle w:val="NormTop"/>
        <w:pBdr>
          <w:top w:val="none" w:sz="0" w:space="0" w:color="auto"/>
        </w:pBdr>
      </w:pPr>
      <w:r w:rsidRPr="00BD5454">
        <w:rPr>
          <w:color w:val="0000FF"/>
        </w:rPr>
        <w:t>TD S2</w:t>
      </w:r>
      <w:r w:rsidRPr="00BD5454">
        <w:rPr>
          <w:color w:val="0000FF"/>
        </w:rPr>
        <w:noBreakHyphen/>
        <w:t>174295</w:t>
      </w:r>
      <w:r w:rsidRPr="00BD5454">
        <w:t xml:space="preserve"> (P-CR) Conclusion on Discovery. (Source: Huawei, </w:t>
      </w:r>
      <w:r w:rsidRPr="00BD5454">
        <w:rPr>
          <w:noProof/>
        </w:rPr>
        <w:t>HiSilicon</w:t>
      </w:r>
      <w:r w:rsidRPr="00BD5454">
        <w:t>).</w:t>
      </w:r>
      <w:r w:rsidR="00EA751C">
        <w:br/>
      </w:r>
      <w:r w:rsidR="006206F1" w:rsidRPr="006206F1">
        <w:rPr>
          <w:b/>
        </w:rPr>
        <w:t>Abstract:</w:t>
      </w:r>
      <w:r w:rsidR="00EA751C" w:rsidRPr="00DF750D">
        <w:t xml:space="preserve"> </w:t>
      </w:r>
      <w:r w:rsidR="00EA751C">
        <w:t xml:space="preserve">This contribution is to update Solution 6.2.1 for Key Issue #2 by removing clean the Editor's Note and clarifying discovery without </w:t>
      </w:r>
      <w:r w:rsidR="00EA751C" w:rsidRPr="00427338">
        <w:rPr>
          <w:noProof/>
        </w:rPr>
        <w:t>ProSe</w:t>
      </w:r>
      <w:r w:rsidR="0019642C">
        <w:t xml:space="preserve"> Function works.</w:t>
      </w:r>
    </w:p>
    <w:p w:rsidR="0019642C" w:rsidRPr="0019642C" w:rsidRDefault="0019642C" w:rsidP="0019642C">
      <w:pPr>
        <w:keepNext/>
        <w:rPr>
          <w:i/>
        </w:rPr>
      </w:pPr>
      <w:r w:rsidRPr="0019642C">
        <w:rPr>
          <w:i/>
        </w:rPr>
        <w:t>Parallel comment: Replace PLMN ID with ECGI in impact analysis.</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174956</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174972</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175183</w:t>
      </w:r>
      <w:r w:rsidR="0019642C">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175186</w:t>
      </w:r>
      <w:r w:rsidR="0019642C">
        <w:t>.</w:t>
      </w:r>
      <w:r>
        <w:rPr>
          <w:lang w:eastAsia="en-US"/>
        </w:rPr>
        <w:t xml:space="preserve"> </w:t>
      </w:r>
      <w:r w:rsidR="00D60573" w:rsidRPr="00D60573">
        <w:rPr>
          <w:color w:val="FF0000"/>
        </w:rPr>
        <w:t>Agreed</w:t>
      </w:r>
      <w:r w:rsidR="00D60573">
        <w:t xml:space="preserve"> in parallel session</w:t>
      </w:r>
      <w:r w:rsidR="00A531A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t>TD S2</w:t>
      </w:r>
      <w:r w:rsidRPr="00F20576">
        <w:rPr>
          <w:rFonts w:cs="Arial"/>
          <w:color w:val="0000FF"/>
          <w:szCs w:val="16"/>
          <w:lang w:eastAsia="en-US"/>
        </w:rPr>
        <w:noBreakHyphen/>
        <w:t>17</w:t>
      </w:r>
      <w:r>
        <w:rPr>
          <w:rFonts w:cs="Arial"/>
          <w:color w:val="0000FF"/>
          <w:szCs w:val="16"/>
          <w:lang w:eastAsia="en-US"/>
        </w:rPr>
        <w:t>4957</w:t>
      </w:r>
      <w:r w:rsidRPr="00F20576">
        <w:rPr>
          <w:szCs w:val="16"/>
          <w:lang w:eastAsia="en-US"/>
        </w:rPr>
        <w:t xml:space="preserve"> </w:t>
      </w:r>
      <w:r>
        <w:rPr>
          <w:szCs w:val="16"/>
          <w:lang w:eastAsia="en-US"/>
        </w:rPr>
        <w:t>(OTHER) Way forward on Key Issue #2. (Source: Huawei).</w:t>
      </w:r>
      <w:r>
        <w:rPr>
          <w:szCs w:val="16"/>
          <w:lang w:eastAsia="en-US"/>
        </w:rPr>
        <w:br/>
      </w:r>
      <w:r w:rsidRPr="00F20576">
        <w:rPr>
          <w:b/>
        </w:rPr>
        <w:t>Abstract:</w:t>
      </w:r>
      <w:r w:rsidRPr="00F20576">
        <w:t xml:space="preserve"> -</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D60573" w:rsidRPr="00D60573">
        <w:rPr>
          <w:color w:val="FF0000"/>
        </w:rPr>
        <w:t>Agreed</w:t>
      </w:r>
      <w:r w:rsidR="00D60573">
        <w:t xml:space="preserve"> in parallel session</w:t>
      </w:r>
      <w:r w:rsidR="00A531A0">
        <w:rPr>
          <w:lang w:eastAsia="en-US"/>
        </w:rPr>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175182</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Pr="00F20576" w:rsidRDefault="00F20576" w:rsidP="00F20576">
      <w:pPr>
        <w:pStyle w:val="H6"/>
        <w:rPr>
          <w:color w:val="0000FF"/>
        </w:rPr>
      </w:pPr>
      <w:r>
        <w:rPr>
          <w:color w:val="0000FF"/>
        </w:rPr>
        <w:t>Key Issue #3 - Connection Setup</w:t>
      </w:r>
    </w:p>
    <w:p w:rsidR="00EA751C" w:rsidRDefault="00BD5454" w:rsidP="00F20576">
      <w:pPr>
        <w:pStyle w:val="NormTop"/>
        <w:pBdr>
          <w:top w:val="none" w:sz="0" w:space="0" w:color="auto"/>
        </w:pBdr>
      </w:pPr>
      <w:r w:rsidRPr="00BD5454">
        <w:rPr>
          <w:color w:val="0000FF"/>
        </w:rPr>
        <w:t>TD S2</w:t>
      </w:r>
      <w:r w:rsidRPr="00BD5454">
        <w:rPr>
          <w:color w:val="0000FF"/>
        </w:rPr>
        <w:noBreakHyphen/>
        <w:t>174171</w:t>
      </w:r>
      <w:r w:rsidRPr="00BD5454">
        <w:t xml:space="preserve"> (P-CR) Updated Solution 6.3.1 for Connection Establishment. (Source: Sony).</w:t>
      </w:r>
      <w:r w:rsidR="00EA751C">
        <w:br/>
      </w:r>
      <w:r w:rsidR="006206F1" w:rsidRPr="006206F1">
        <w:rPr>
          <w:b/>
        </w:rPr>
        <w:t>Abstract:</w:t>
      </w:r>
      <w:r w:rsidR="00EA751C" w:rsidRPr="00DF750D">
        <w:t xml:space="preserve"> </w:t>
      </w:r>
      <w:r w:rsidR="00EA751C">
        <w:t>This paper clarify and update the solution 6.3.1.</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174958</w:t>
      </w:r>
      <w:r>
        <w:t xml:space="preserve">. </w:t>
      </w:r>
      <w:r w:rsidR="00D60573" w:rsidRPr="00D60573">
        <w:rPr>
          <w:color w:val="FF0000"/>
        </w:rPr>
        <w:t>Agreed</w:t>
      </w:r>
      <w:r w:rsidR="00D60573">
        <w:t xml:space="preserve"> in parallel session</w:t>
      </w:r>
      <w:r w:rsidR="00A531A0">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keepNext/>
        <w:keepLines/>
        <w:pBdr>
          <w:top w:val="single" w:sz="4" w:space="1" w:color="auto"/>
        </w:pBdr>
      </w:pPr>
      <w:r w:rsidRPr="00F20576">
        <w:rPr>
          <w:rFonts w:cs="Arial"/>
          <w:color w:val="0000FF"/>
          <w:szCs w:val="16"/>
          <w:lang w:eastAsia="en-US"/>
        </w:rPr>
        <w:t>TD S2</w:t>
      </w:r>
      <w:r w:rsidRPr="00F20576">
        <w:rPr>
          <w:rFonts w:cs="Arial"/>
          <w:color w:val="0000FF"/>
          <w:szCs w:val="16"/>
          <w:lang w:eastAsia="en-US"/>
        </w:rPr>
        <w:noBreakHyphen/>
        <w:t>17</w:t>
      </w:r>
      <w:r>
        <w:rPr>
          <w:rFonts w:cs="Arial"/>
          <w:color w:val="0000FF"/>
          <w:szCs w:val="16"/>
          <w:lang w:eastAsia="en-US"/>
        </w:rPr>
        <w:t>4959</w:t>
      </w:r>
      <w:r w:rsidRPr="00F20576">
        <w:rPr>
          <w:szCs w:val="16"/>
          <w:lang w:eastAsia="en-US"/>
        </w:rPr>
        <w:t xml:space="preserve"> </w:t>
      </w:r>
      <w:r>
        <w:rPr>
          <w:szCs w:val="16"/>
          <w:lang w:eastAsia="en-US"/>
        </w:rPr>
        <w:t>(OTHER) Way forward on Key Issue #3. (Source: Sony).</w:t>
      </w:r>
      <w:r>
        <w:rPr>
          <w:szCs w:val="16"/>
          <w:lang w:eastAsia="en-US"/>
        </w:rPr>
        <w:br/>
      </w:r>
      <w:r w:rsidRPr="00F20576">
        <w:rPr>
          <w:b/>
        </w:rPr>
        <w:t>Abstract:</w:t>
      </w:r>
      <w:r w:rsidRPr="00F20576">
        <w:t xml:space="preserve"> -</w:t>
      </w:r>
      <w:r>
        <w:t>.</w:t>
      </w:r>
    </w:p>
    <w:p w:rsidR="00F20576" w:rsidRDefault="007E58C1" w:rsidP="007E58C1">
      <w:pPr>
        <w:keepNext/>
        <w:keepLines/>
        <w:rPr>
          <w:b/>
        </w:rPr>
      </w:pPr>
      <w:r w:rsidRPr="006206F1">
        <w:rPr>
          <w:b/>
        </w:rPr>
        <w:t>Discussion and conclusion:</w:t>
      </w:r>
    </w:p>
    <w:p w:rsidR="00F20576" w:rsidRPr="00F20576" w:rsidRDefault="00F20576" w:rsidP="00F20576">
      <w:pPr>
        <w:keepLines/>
      </w:pPr>
      <w:r>
        <w:t xml:space="preserve">Created in parallel session.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174948</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175185</w:t>
      </w:r>
      <w:r w:rsidR="0019642C">
        <w:t>.</w:t>
      </w:r>
      <w:r w:rsidR="00A531A0">
        <w:t xml:space="preserve"> </w:t>
      </w:r>
      <w:r w:rsidR="00D60573" w:rsidRPr="00D60573">
        <w:rPr>
          <w:color w:val="FF0000"/>
        </w:rPr>
        <w:t>Agreed</w:t>
      </w:r>
      <w:r w:rsidR="00D60573">
        <w:t xml:space="preserve"> in parallel session</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pStyle w:val="H6"/>
        <w:rPr>
          <w:color w:val="0000FF"/>
        </w:rPr>
      </w:pPr>
      <w:r>
        <w:rPr>
          <w:color w:val="0000FF"/>
        </w:rPr>
        <w:t>Key Issue #4 - EPS Bearer Handling</w:t>
      </w:r>
    </w:p>
    <w:p w:rsidR="00F20576" w:rsidRDefault="00F20576" w:rsidP="00F20576">
      <w:pPr>
        <w:pStyle w:val="H6"/>
        <w:rPr>
          <w:color w:val="0000FF"/>
        </w:rPr>
      </w:pPr>
      <w:r>
        <w:rPr>
          <w:color w:val="0000FF"/>
        </w:rPr>
        <w:t>Key Issue #5 - Service Continuity</w:t>
      </w:r>
    </w:p>
    <w:p w:rsidR="00EA751C" w:rsidRDefault="00BD5454" w:rsidP="00F20576">
      <w:pPr>
        <w:pStyle w:val="NormTop"/>
        <w:pBdr>
          <w:top w:val="none" w:sz="0" w:space="0" w:color="auto"/>
        </w:pBdr>
      </w:pPr>
      <w:r w:rsidRPr="00BD5454">
        <w:rPr>
          <w:color w:val="0000FF"/>
        </w:rPr>
        <w:t>TD S2</w:t>
      </w:r>
      <w:r w:rsidRPr="00BD5454">
        <w:rPr>
          <w:color w:val="0000FF"/>
        </w:rPr>
        <w:noBreakHyphen/>
        <w:t>174166</w:t>
      </w:r>
      <w:r w:rsidRPr="00BD5454">
        <w:t xml:space="preserve"> (P-CR) New solution for Service Continuity. (Source: Sony, KPN).</w:t>
      </w:r>
      <w:r w:rsidR="00EA751C">
        <w:br/>
      </w:r>
      <w:r w:rsidR="006206F1" w:rsidRPr="006206F1">
        <w:rPr>
          <w:b/>
        </w:rPr>
        <w:t>Abstract:</w:t>
      </w:r>
      <w:r w:rsidR="00EA751C" w:rsidRPr="00DF750D">
        <w:t xml:space="preserve"> </w:t>
      </w:r>
      <w:r w:rsidR="00EA751C">
        <w:t>This paper proposes a new solution for KI#5 Service Continuity.</w:t>
      </w:r>
    </w:p>
    <w:p w:rsidR="00EA751C" w:rsidRPr="00DF750D" w:rsidRDefault="007E58C1" w:rsidP="007E58C1">
      <w:pPr>
        <w:keepNext/>
      </w:pPr>
      <w:r w:rsidRPr="006206F1">
        <w:rPr>
          <w:b/>
        </w:rPr>
        <w:t>Discussion and conclusion:</w:t>
      </w:r>
    </w:p>
    <w:p w:rsidR="00F20576" w:rsidRDefault="00F20576" w:rsidP="00F20576">
      <w:pPr>
        <w:rPr>
          <w:szCs w:val="16"/>
          <w:lang w:eastAsia="en-US"/>
        </w:rPr>
      </w:pPr>
      <w:r>
        <w:t xml:space="preserve">Revised in parallel session to </w:t>
      </w:r>
      <w:r w:rsidRPr="00F20576">
        <w:rPr>
          <w:color w:val="0000FF"/>
        </w:rPr>
        <w:t>TD S2</w:t>
      </w:r>
      <w:r w:rsidRPr="00F20576">
        <w:rPr>
          <w:color w:val="0000FF"/>
        </w:rPr>
        <w:noBreakHyphen/>
      </w:r>
      <w:r>
        <w:rPr>
          <w:color w:val="0000FF"/>
        </w:rPr>
        <w:t>174961</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174949</w:t>
      </w:r>
      <w:r w:rsidR="00A531A0">
        <w:t>.</w:t>
      </w:r>
      <w:r w:rsidR="0019642C" w:rsidRPr="0019642C">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175187</w:t>
      </w:r>
      <w:r w:rsidR="0019642C">
        <w:t>.</w:t>
      </w:r>
      <w:r w:rsidR="00A531A0">
        <w:t xml:space="preserve"> </w:t>
      </w:r>
      <w:r w:rsidR="00D60573" w:rsidRPr="00D60573">
        <w:rPr>
          <w:color w:val="FF0000"/>
        </w:rPr>
        <w:t>Agreed</w:t>
      </w:r>
      <w:r w:rsidR="00D60573">
        <w:t xml:space="preserve"> in parallel session</w:t>
      </w:r>
      <w:r w:rsidR="0019642C">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174221</w:t>
      </w:r>
      <w:r w:rsidRPr="00BD5454">
        <w:t xml:space="preserve"> (P-CR) Group Handover Solution for key issue #5. (Source: Intel, AT&amp;T).</w:t>
      </w:r>
      <w:r w:rsidR="00EA751C">
        <w:br/>
      </w:r>
      <w:r w:rsidR="006206F1" w:rsidRPr="006206F1">
        <w:rPr>
          <w:b/>
        </w:rPr>
        <w:t>Abstract:</w:t>
      </w:r>
      <w:r w:rsidR="00EA751C" w:rsidRPr="00DF750D">
        <w:t xml:space="preserve"> </w:t>
      </w:r>
      <w:r w:rsidR="00EA751C">
        <w:t>This contribution proposes to agree a group handover solution when eRelay-UE does handover.</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BD5454" w:rsidP="00BD5454">
      <w:pPr>
        <w:pStyle w:val="NormTop"/>
      </w:pPr>
      <w:r w:rsidRPr="00BD5454">
        <w:rPr>
          <w:color w:val="0000FF"/>
        </w:rPr>
        <w:t>TD S2</w:t>
      </w:r>
      <w:r w:rsidRPr="00BD5454">
        <w:rPr>
          <w:color w:val="0000FF"/>
        </w:rPr>
        <w:noBreakHyphen/>
        <w:t>174222</w:t>
      </w:r>
      <w:r w:rsidRPr="00BD5454">
        <w:t xml:space="preserve"> (P-CR) Update on Solution for key issue #5 in clause 6.5.1. (Source: Intel).</w:t>
      </w:r>
      <w:r w:rsidR="00EA751C">
        <w:br/>
      </w:r>
      <w:r w:rsidR="006206F1" w:rsidRPr="006206F1">
        <w:rPr>
          <w:b/>
        </w:rPr>
        <w:t>Abstract:</w:t>
      </w:r>
      <w:r w:rsidR="00EA751C" w:rsidRPr="00DF750D">
        <w:t xml:space="preserve"> </w:t>
      </w:r>
      <w:r w:rsidR="00EA751C">
        <w:t>This contribution proposes to simplify the NAS based solution in clause 6.5.1.</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174962</w:t>
      </w:r>
      <w:r>
        <w:t xml:space="preserve">.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174950</w:t>
      </w:r>
      <w:r w:rsidR="00A531A0">
        <w:t xml:space="preserve">. </w:t>
      </w:r>
      <w:r w:rsidR="0019642C">
        <w:t xml:space="preserve">Revised in parallel session to </w:t>
      </w:r>
      <w:r w:rsidR="0019642C" w:rsidRPr="00F20576">
        <w:rPr>
          <w:color w:val="0000FF"/>
        </w:rPr>
        <w:t>TD S2</w:t>
      </w:r>
      <w:r w:rsidR="0019642C" w:rsidRPr="00F20576">
        <w:rPr>
          <w:color w:val="0000FF"/>
        </w:rPr>
        <w:noBreakHyphen/>
      </w:r>
      <w:r w:rsidR="0019642C">
        <w:rPr>
          <w:color w:val="0000FF"/>
        </w:rPr>
        <w:t>175188</w:t>
      </w:r>
      <w:r w:rsidR="0019642C">
        <w:t>.</w:t>
      </w:r>
      <w:r>
        <w:rPr>
          <w:lang w:eastAsia="en-US"/>
        </w:rPr>
        <w:t xml:space="preserve"> </w:t>
      </w:r>
      <w:r w:rsidR="00D60573" w:rsidRPr="00D60573">
        <w:rPr>
          <w:color w:val="FF0000"/>
        </w:rPr>
        <w:t>Agreed</w:t>
      </w:r>
      <w:r w:rsidR="00D60573">
        <w:t xml:space="preserve"> in parallel session</w:t>
      </w:r>
      <w:r w:rsidR="0019642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174370</w:t>
      </w:r>
      <w:r w:rsidRPr="00BD5454">
        <w:t xml:space="preserve"> (P-CR) Handover of </w:t>
      </w:r>
      <w:r w:rsidRPr="00F02A6A">
        <w:rPr>
          <w:noProof/>
        </w:rPr>
        <w:t xml:space="preserve">eRelay-UE </w:t>
      </w:r>
      <w:r w:rsidRPr="00BD5454">
        <w:t>with</w:t>
      </w:r>
      <w:r w:rsidRPr="00F02A6A">
        <w:rPr>
          <w:noProof/>
        </w:rPr>
        <w:t xml:space="preserve"> eRemote-UE(s)</w:t>
      </w:r>
      <w:r w:rsidRPr="00BD5454">
        <w:t xml:space="preserve"> having an active indirect connection. (Source: Lenovo, Motorola Mobility).</w:t>
      </w:r>
      <w:r w:rsidR="00EA751C">
        <w:br/>
      </w:r>
      <w:r w:rsidR="006206F1" w:rsidRPr="006206F1">
        <w:rPr>
          <w:b/>
        </w:rPr>
        <w:t>Abstract:</w:t>
      </w:r>
      <w:r w:rsidR="00EA751C" w:rsidRPr="00DF750D">
        <w:t xml:space="preserve"> </w:t>
      </w:r>
      <w:r w:rsidR="00EA751C">
        <w:t xml:space="preserve">A solution is provided to describe the handover of an </w:t>
      </w:r>
      <w:r w:rsidR="00EA751C" w:rsidRPr="00F02A6A">
        <w:rPr>
          <w:noProof/>
        </w:rPr>
        <w:t>eRelay-UE</w:t>
      </w:r>
      <w:r w:rsidR="00EA751C">
        <w:t xml:space="preserve"> with </w:t>
      </w:r>
      <w:r w:rsidR="00EA751C" w:rsidRPr="00F02A6A">
        <w:rPr>
          <w:noProof/>
        </w:rPr>
        <w:t>eRemote-UE</w:t>
      </w:r>
      <w:r w:rsidR="00EA751C">
        <w:t xml:space="preserve"> having an active indirect connection. The solution consider the case where the</w:t>
      </w:r>
      <w:r w:rsidR="00EA751C" w:rsidRPr="00F02A6A">
        <w:rPr>
          <w:noProof/>
        </w:rPr>
        <w:t xml:space="preserve"> eRelay-UE</w:t>
      </w:r>
      <w:r w:rsidR="00EA751C">
        <w:t xml:space="preserve"> handover to a cell where one or more </w:t>
      </w:r>
      <w:r w:rsidR="00EA751C" w:rsidRPr="00CB727E">
        <w:rPr>
          <w:noProof/>
        </w:rPr>
        <w:t xml:space="preserve">eRemote-UEs </w:t>
      </w:r>
      <w:r w:rsidR="00EA751C">
        <w:t>are included in the handover restricted list at the target cell.</w:t>
      </w:r>
    </w:p>
    <w:p w:rsidR="00EA751C" w:rsidRPr="00DF750D" w:rsidRDefault="007E58C1" w:rsidP="007E58C1">
      <w:pPr>
        <w:keepNext/>
      </w:pPr>
      <w:r w:rsidRPr="006206F1">
        <w:rPr>
          <w:b/>
        </w:rPr>
        <w:t>Discussion and conclusion:</w:t>
      </w:r>
    </w:p>
    <w:p w:rsidR="00EA751C" w:rsidRPr="00CB727E" w:rsidRDefault="00CB727E" w:rsidP="00A03D61">
      <w:r>
        <w:t xml:space="preserve">Reviewed in parallel session. </w:t>
      </w:r>
      <w:r w:rsidR="00A531A0">
        <w:t xml:space="preserve">Revised in parallel session to </w:t>
      </w:r>
      <w:r w:rsidR="00A531A0" w:rsidRPr="00F20576">
        <w:rPr>
          <w:color w:val="0000FF"/>
        </w:rPr>
        <w:t>TD S2</w:t>
      </w:r>
      <w:r w:rsidR="00A531A0" w:rsidRPr="00F20576">
        <w:rPr>
          <w:color w:val="0000FF"/>
        </w:rPr>
        <w:noBreakHyphen/>
      </w:r>
      <w:r w:rsidR="00A531A0">
        <w:rPr>
          <w:color w:val="0000FF"/>
        </w:rPr>
        <w:t>1749</w:t>
      </w:r>
      <w:r w:rsidR="00F02A6A">
        <w:rPr>
          <w:color w:val="0000FF"/>
        </w:rPr>
        <w:t>69</w:t>
      </w:r>
      <w:r w:rsidR="00A531A0">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174951</w:t>
      </w:r>
      <w:r w:rsidR="00F02A6A">
        <w:t xml:space="preserve">. </w:t>
      </w:r>
      <w:r w:rsidR="00D60573" w:rsidRPr="00D60573">
        <w:rPr>
          <w:color w:val="FF0000"/>
        </w:rPr>
        <w:t>Agreed</w:t>
      </w:r>
      <w:r w:rsidR="00D60573">
        <w:t xml:space="preserve"> in parallel session</w:t>
      </w:r>
      <w:r w:rsidR="0019642C">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174596</w:t>
      </w:r>
      <w:r w:rsidRPr="00BD5454">
        <w:t xml:space="preserve"> (P-CR) Update of solution 6.5.2.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is to remove the editor's note in the solution and add the impact analysis.</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174963</w:t>
      </w:r>
      <w:r>
        <w:t>.</w:t>
      </w:r>
      <w:r w:rsidR="00F02A6A" w:rsidRPr="00F02A6A">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174952</w:t>
      </w:r>
      <w:r w:rsidR="00F02A6A">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175189</w:t>
      </w:r>
      <w:r w:rsidR="0036284D">
        <w:t xml:space="preserve">. </w:t>
      </w:r>
      <w:r w:rsidR="00D60573" w:rsidRPr="00D60573">
        <w:rPr>
          <w:color w:val="FF0000"/>
        </w:rPr>
        <w:t>Agreed</w:t>
      </w:r>
      <w:r w:rsidR="00D60573">
        <w:t xml:space="preserve"> in parallel session</w:t>
      </w:r>
      <w:r w:rsidR="0036284D">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F20576" w:rsidRDefault="00F20576" w:rsidP="00F20576">
      <w:pPr>
        <w:pStyle w:val="H6"/>
        <w:rPr>
          <w:color w:val="0000FF"/>
        </w:rPr>
      </w:pPr>
      <w:r>
        <w:rPr>
          <w:color w:val="0000FF"/>
        </w:rPr>
        <w:t>Key Issue #6 - Idle Mode</w:t>
      </w:r>
    </w:p>
    <w:p w:rsidR="00EA751C" w:rsidRDefault="00BD5454" w:rsidP="00F20576">
      <w:pPr>
        <w:pStyle w:val="NormTop"/>
        <w:pBdr>
          <w:top w:val="none" w:sz="0" w:space="0" w:color="auto"/>
        </w:pBdr>
      </w:pPr>
      <w:r w:rsidRPr="00BD5454">
        <w:rPr>
          <w:color w:val="0000FF"/>
        </w:rPr>
        <w:t>TD S2</w:t>
      </w:r>
      <w:r w:rsidRPr="00BD5454">
        <w:rPr>
          <w:color w:val="0000FF"/>
        </w:rPr>
        <w:noBreakHyphen/>
        <w:t>174089</w:t>
      </w:r>
      <w:r w:rsidRPr="00BD5454">
        <w:t xml:space="preserve"> LS from RAN WG2: LS on paging remote UEs over relays. (RAN WG2) (Revision of </w:t>
      </w:r>
      <w:r w:rsidRPr="00BD5454">
        <w:rPr>
          <w:color w:val="0000FF"/>
        </w:rPr>
        <w:t>TD S2</w:t>
      </w:r>
      <w:r w:rsidRPr="00BD5454">
        <w:rPr>
          <w:color w:val="0000FF"/>
        </w:rPr>
        <w:noBreakHyphen/>
        <w:t>172906</w:t>
      </w:r>
      <w:r w:rsidRPr="00BD5454">
        <w:t>).</w:t>
      </w:r>
      <w:r w:rsidR="00EA751C">
        <w:br/>
      </w:r>
      <w:r w:rsidR="006206F1" w:rsidRPr="006206F1">
        <w:rPr>
          <w:b/>
        </w:rPr>
        <w:t>Abstract:</w:t>
      </w:r>
      <w:r w:rsidR="00EA751C" w:rsidRPr="00DF750D">
        <w:t xml:space="preserve"> </w:t>
      </w:r>
      <w:r w:rsidR="00EA751C">
        <w:t xml:space="preserve">RAN WG2 would like to inform SA WG2 that RAN WG2 have discussed the handling of paging with the layer 2 UE-to-network relay, and are considering two methods of forwarding paging to the remote UE: - 'Option 2': When the remote and relay UE are linked, relay UE monitors the remote UE's paging occasions in addition to its own. If a page for the remote UE is detected, relay UE forwards the paging record to remote UE. - 'Option 3': When the remote and relay UE are linked, the network re-schedules paging for the remote UE to occur on the relay's paging occasions, i.e., remote UE's PO is changed to relay UE's PO based on parameters provided by the MME. The relay monitors only its own paging occasions, and if a page for the remote UE is detected, relay UE forwards the paging record to remote UE. 'Linked' means that the short range link is setup between the evolved ProSe Remote UE and the evolved ProSe UE-to-Network Relay UE and both UEs can exchange data in any direction. For LTE sidelink, 'linked' state is equivalent to state of PC5 connection established. These options are understood in RAN WG2 to have the following advantages and disadvantages: [Table] RAN WG2 respectfully ask SA WG2 to indicate if they have any concerns with either solution. </w:t>
      </w:r>
      <w:r w:rsidR="001B77D4" w:rsidRPr="001B77D4">
        <w:rPr>
          <w:b/>
        </w:rPr>
        <w:t>Action:</w:t>
      </w:r>
      <w:r w:rsidR="00EA751C">
        <w:t xml:space="preserve"> RAN WG2 respectfully ask SA WG2 to indicate if they have concerns with either of the considered paging solutions.</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172906</w:t>
      </w:r>
      <w:r w:rsidR="00BD5454" w:rsidRPr="00BD5454">
        <w:t xml:space="preserve"> from SA WG2#121 meeting. </w:t>
      </w:r>
      <w:r w:rsidR="00386779" w:rsidRPr="000B1E4E">
        <w:rPr>
          <w:color w:val="FF0000"/>
        </w:rPr>
        <w:t>Postponed</w:t>
      </w:r>
      <w:r w:rsidR="00386779">
        <w:t xml:space="preserve"> to SA WG2 meeting #122bis.</w:t>
      </w:r>
    </w:p>
    <w:p w:rsidR="00EA751C" w:rsidRDefault="00BD5454" w:rsidP="00BD5454">
      <w:pPr>
        <w:pStyle w:val="NormTop"/>
      </w:pPr>
      <w:r w:rsidRPr="00BD5454">
        <w:rPr>
          <w:color w:val="0000FF"/>
        </w:rPr>
        <w:t>TD S2</w:t>
      </w:r>
      <w:r w:rsidRPr="00BD5454">
        <w:rPr>
          <w:color w:val="0000FF"/>
        </w:rPr>
        <w:noBreakHyphen/>
        <w:t>174167</w:t>
      </w:r>
      <w:r w:rsidRPr="00BD5454">
        <w:t xml:space="preserve"> (P-CR) New Solution for eRemote-UE Idle mode Operation. (Source: Sony, KPN).</w:t>
      </w:r>
      <w:r w:rsidR="00EA751C">
        <w:br/>
      </w:r>
      <w:r w:rsidR="006206F1" w:rsidRPr="006206F1">
        <w:rPr>
          <w:b/>
        </w:rPr>
        <w:t>Abstract:</w:t>
      </w:r>
      <w:r w:rsidR="00EA751C" w:rsidRPr="00DF750D">
        <w:t xml:space="preserve"> </w:t>
      </w:r>
      <w:r w:rsidR="00EA751C">
        <w:t>This paper proposes a new solution for KI#6 eRemote-UE Idle mode Operation.</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174964</w:t>
      </w:r>
      <w:r>
        <w:t xml:space="preserve">. </w:t>
      </w:r>
      <w:r w:rsidR="00F02A6A">
        <w:t xml:space="preserve">Revised in parallel session to </w:t>
      </w:r>
      <w:r w:rsidR="00F02A6A" w:rsidRPr="00F20576">
        <w:rPr>
          <w:color w:val="0000FF"/>
        </w:rPr>
        <w:t>TD S2</w:t>
      </w:r>
      <w:r w:rsidR="00F02A6A" w:rsidRPr="00F20576">
        <w:rPr>
          <w:color w:val="0000FF"/>
        </w:rPr>
        <w:noBreakHyphen/>
      </w:r>
      <w:r w:rsidR="00F02A6A">
        <w:rPr>
          <w:color w:val="0000FF"/>
        </w:rPr>
        <w:t>175181</w:t>
      </w:r>
      <w:r w:rsidR="00F02A6A">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174223</w:t>
      </w:r>
      <w:r w:rsidRPr="00BD5454">
        <w:t xml:space="preserve"> (P-CR) New Solution for Key Issue #6. (Source: Intel).</w:t>
      </w:r>
      <w:r w:rsidR="00EA751C">
        <w:br/>
      </w:r>
      <w:r w:rsidR="006206F1" w:rsidRPr="006206F1">
        <w:rPr>
          <w:b/>
        </w:rPr>
        <w:t>Abstract:</w:t>
      </w:r>
      <w:r w:rsidR="00EA751C" w:rsidRPr="00DF750D">
        <w:t xml:space="preserve"> </w:t>
      </w:r>
      <w:r w:rsidR="00EA751C">
        <w:t>This contribution proposes a new solution for key issue #6 in TR 23.733.</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174965</w:t>
      </w:r>
      <w:r>
        <w:t xml:space="preserve">. </w:t>
      </w:r>
      <w:r w:rsidR="00D60573" w:rsidRPr="00D60573">
        <w:rPr>
          <w:color w:val="FF0000"/>
        </w:rPr>
        <w:t>Agreed</w:t>
      </w:r>
      <w:r w:rsidR="00D60573">
        <w:t xml:space="preserve"> in parallel session</w:t>
      </w:r>
      <w:r w:rsidR="00F02A6A">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174296</w:t>
      </w:r>
      <w:r w:rsidRPr="00BD5454">
        <w:t xml:space="preserve"> (P-CR) Solution on Paging. (Source: Huawei, </w:t>
      </w:r>
      <w:r w:rsidRPr="00BD5454">
        <w:rPr>
          <w:noProof/>
        </w:rPr>
        <w:t>HiSilicon</w:t>
      </w:r>
      <w:r w:rsidRPr="00BD5454">
        <w:t>).</w:t>
      </w:r>
      <w:r w:rsidR="00EA751C">
        <w:br/>
      </w:r>
      <w:r w:rsidR="006206F1" w:rsidRPr="006206F1">
        <w:rPr>
          <w:b/>
        </w:rPr>
        <w:t>Abstract:</w:t>
      </w:r>
      <w:r w:rsidR="00EA751C" w:rsidRPr="00DF750D">
        <w:t xml:space="preserve"> </w:t>
      </w:r>
      <w:r w:rsidR="00EA751C">
        <w:t>This contribution is to update the solution for discovery and conclude this Key issue.</w:t>
      </w:r>
    </w:p>
    <w:p w:rsidR="0036284D" w:rsidRPr="0036284D" w:rsidRDefault="0036284D" w:rsidP="0036284D">
      <w:pPr>
        <w:keepNext/>
        <w:rPr>
          <w:i/>
        </w:rPr>
      </w:pPr>
      <w:r w:rsidRPr="0036284D">
        <w:rPr>
          <w:i/>
        </w:rPr>
        <w:t>Parallel comment: Removed note below Figure 6.x.y.2-1.</w:t>
      </w:r>
    </w:p>
    <w:p w:rsidR="00EA751C" w:rsidRPr="00DF750D" w:rsidRDefault="007E58C1" w:rsidP="007E58C1">
      <w:pPr>
        <w:keepNext/>
      </w:pPr>
      <w:r w:rsidRPr="006206F1">
        <w:rPr>
          <w:b/>
        </w:rPr>
        <w:t>Discussion and conclusion:</w:t>
      </w:r>
    </w:p>
    <w:p w:rsidR="00CB727E" w:rsidRDefault="00CB727E" w:rsidP="00CB727E">
      <w:pPr>
        <w:rPr>
          <w:szCs w:val="16"/>
          <w:lang w:eastAsia="en-US"/>
        </w:rPr>
      </w:pPr>
      <w:r>
        <w:t xml:space="preserve">Revised in parallel session to </w:t>
      </w:r>
      <w:r w:rsidRPr="00F20576">
        <w:rPr>
          <w:color w:val="0000FF"/>
        </w:rPr>
        <w:t>TD S2</w:t>
      </w:r>
      <w:r w:rsidRPr="00F20576">
        <w:rPr>
          <w:color w:val="0000FF"/>
        </w:rPr>
        <w:noBreakHyphen/>
      </w:r>
      <w:r>
        <w:rPr>
          <w:color w:val="0000FF"/>
        </w:rPr>
        <w:t>174967</w:t>
      </w:r>
      <w:r>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175226</w:t>
      </w:r>
      <w:r w:rsidR="0036284D">
        <w:t>.</w:t>
      </w:r>
      <w:r>
        <w:t xml:space="preserve"> </w:t>
      </w:r>
      <w:r w:rsidR="00D60573" w:rsidRPr="00D60573">
        <w:rPr>
          <w:color w:val="FF0000"/>
        </w:rPr>
        <w:t>Agreed</w:t>
      </w:r>
      <w:r w:rsidR="00D60573">
        <w:t xml:space="preserve"> in parallel session</w:t>
      </w:r>
      <w:r w:rsidR="0036284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174416</w:t>
      </w:r>
      <w:r w:rsidRPr="00BD5454">
        <w:t xml:space="preserve"> (P-CR) Alternative paging solution for an</w:t>
      </w:r>
      <w:r w:rsidRPr="0036284D">
        <w:rPr>
          <w:noProof/>
        </w:rPr>
        <w:t xml:space="preserve"> eRemote-UE</w:t>
      </w:r>
      <w:r w:rsidRPr="00BD5454">
        <w:t xml:space="preserve"> connected to an </w:t>
      </w:r>
      <w:r w:rsidRPr="0036284D">
        <w:rPr>
          <w:noProof/>
        </w:rPr>
        <w:t>eRelay-UE</w:t>
      </w:r>
      <w:r w:rsidRPr="00BD5454">
        <w:t>. (Source: Lenovo, Motorola Mobility).</w:t>
      </w:r>
      <w:r w:rsidR="00EA751C">
        <w:br/>
      </w:r>
      <w:r w:rsidR="006206F1" w:rsidRPr="006206F1">
        <w:rPr>
          <w:b/>
        </w:rPr>
        <w:t>Abstract:</w:t>
      </w:r>
      <w:r w:rsidR="00EA751C" w:rsidRPr="00DF750D">
        <w:t xml:space="preserve"> </w:t>
      </w:r>
      <w:r w:rsidR="00EA751C">
        <w:t xml:space="preserve">A new solution is provided to describe how an </w:t>
      </w:r>
      <w:r w:rsidR="00EA751C" w:rsidRPr="0036284D">
        <w:rPr>
          <w:noProof/>
        </w:rPr>
        <w:t>eRemote</w:t>
      </w:r>
      <w:r w:rsidR="00EA751C">
        <w:t xml:space="preserve"> UE can be paged with limited impacts to the </w:t>
      </w:r>
      <w:r w:rsidR="00EA751C" w:rsidRPr="00CB727E">
        <w:rPr>
          <w:noProof/>
        </w:rPr>
        <w:t>eRelay-UE.</w:t>
      </w:r>
    </w:p>
    <w:p w:rsidR="00EA751C" w:rsidRPr="00DF750D" w:rsidRDefault="007E58C1" w:rsidP="007E58C1">
      <w:pPr>
        <w:keepNext/>
      </w:pPr>
      <w:r w:rsidRPr="006206F1">
        <w:rPr>
          <w:b/>
        </w:rPr>
        <w:t>Discussion and conclusion:</w:t>
      </w:r>
    </w:p>
    <w:p w:rsidR="00EA751C" w:rsidRPr="00CB727E" w:rsidRDefault="00CB727E" w:rsidP="00A03D61">
      <w:r w:rsidRPr="00CB727E">
        <w:rPr>
          <w:color w:val="0000FF"/>
        </w:rPr>
        <w:t>Noted</w:t>
      </w:r>
      <w:r>
        <w:t xml:space="preserve"> in parallel session.</w:t>
      </w:r>
    </w:p>
    <w:p w:rsidR="00A03D61" w:rsidRDefault="00BD5454" w:rsidP="00A03D61">
      <w:pPr>
        <w:pStyle w:val="NormTop"/>
      </w:pPr>
      <w:r w:rsidRPr="00BD5454">
        <w:rPr>
          <w:color w:val="0000FF"/>
        </w:rPr>
        <w:t>TD S2</w:t>
      </w:r>
      <w:r w:rsidRPr="00BD5454">
        <w:rPr>
          <w:color w:val="0000FF"/>
        </w:rPr>
        <w:noBreakHyphen/>
        <w:t>174418</w:t>
      </w:r>
      <w:r w:rsidRPr="00BD5454">
        <w:t xml:space="preserve"> (P-CR) Protecting the privacy of the </w:t>
      </w:r>
      <w:r w:rsidRPr="00E97BB6">
        <w:rPr>
          <w:noProof/>
        </w:rPr>
        <w:t>eRemote and eRelay</w:t>
      </w:r>
      <w:r w:rsidRPr="00BD5454">
        <w:t xml:space="preserve"> UEs during paging. (Source: Lenovo, Motorola Mobility)</w:t>
      </w:r>
      <w:r w:rsidR="00A03D61" w:rsidRPr="00BD5454">
        <w:t>.</w:t>
      </w:r>
      <w:r w:rsidR="00A03D61">
        <w:br/>
      </w:r>
      <w:r w:rsidR="00A03D61" w:rsidRPr="00A03D61">
        <w:rPr>
          <w:b/>
        </w:rPr>
        <w:t>Abstract:</w:t>
      </w:r>
      <w:r w:rsidR="00A03D61">
        <w:t xml:space="preserve"> </w:t>
      </w:r>
      <w:r w:rsidR="00E97BB6">
        <w:t xml:space="preserve">A solution is provided to describe how a Remote UE can be paged without requiring the Relay UE to be aware of the identity of the </w:t>
      </w:r>
      <w:r w:rsidR="00E97BB6" w:rsidRPr="00E97BB6">
        <w:rPr>
          <w:noProof/>
        </w:rPr>
        <w:t>eRemote</w:t>
      </w:r>
      <w:r w:rsidR="00E97BB6">
        <w:t xml:space="preserve"> UE.</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F20576" w:rsidRDefault="00F20576" w:rsidP="00F20576">
      <w:pPr>
        <w:pStyle w:val="H6"/>
        <w:rPr>
          <w:color w:val="0000FF"/>
        </w:rPr>
      </w:pPr>
      <w:r>
        <w:rPr>
          <w:color w:val="0000FF"/>
        </w:rPr>
        <w:t>L3 related</w:t>
      </w:r>
    </w:p>
    <w:p w:rsidR="00EA751C" w:rsidRDefault="00BD5454" w:rsidP="00F20576">
      <w:pPr>
        <w:pStyle w:val="NormTop"/>
        <w:pBdr>
          <w:top w:val="none" w:sz="0" w:space="0" w:color="auto"/>
        </w:pBdr>
      </w:pPr>
      <w:r w:rsidRPr="00BD5454">
        <w:rPr>
          <w:color w:val="0000FF"/>
        </w:rPr>
        <w:t>TD S2</w:t>
      </w:r>
      <w:r w:rsidRPr="00BD5454">
        <w:rPr>
          <w:color w:val="0000FF"/>
        </w:rPr>
        <w:noBreakHyphen/>
        <w:t>174205</w:t>
      </w:r>
      <w:r w:rsidRPr="00BD5454">
        <w:t xml:space="preserve"> (DISCUSSION) Analysis of L2 and L3 for REAR architecture. (Source: Ericsson).</w:t>
      </w:r>
      <w:r w:rsidR="00EA751C">
        <w:br/>
      </w:r>
      <w:r w:rsidR="006206F1" w:rsidRPr="006206F1">
        <w:rPr>
          <w:b/>
        </w:rPr>
        <w:t>Abstract:</w:t>
      </w:r>
      <w:r w:rsidR="00EA751C" w:rsidRPr="00DF750D">
        <w:t xml:space="preserve"> </w:t>
      </w:r>
      <w:r w:rsidR="00EA751C">
        <w:t>Analysis of open issues for L2 and L3 options.</w:t>
      </w:r>
    </w:p>
    <w:p w:rsidR="00EA751C" w:rsidRPr="00DF750D" w:rsidRDefault="007E58C1" w:rsidP="007E58C1">
      <w:pPr>
        <w:keepNext/>
      </w:pPr>
      <w:r w:rsidRPr="006206F1">
        <w:rPr>
          <w:b/>
        </w:rPr>
        <w:t>Discussion and conclusion:</w:t>
      </w:r>
    </w:p>
    <w:p w:rsidR="00CB727E" w:rsidRPr="00CB727E" w:rsidRDefault="00CB727E" w:rsidP="00CB727E">
      <w:r w:rsidRPr="00CB727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174491</w:t>
      </w:r>
      <w:r w:rsidRPr="00BD5454">
        <w:t xml:space="preserve"> (P-CR) Enhancements to L3 Relay architecture to support REAR requirements. (Source: Qualcomm Incorporated, Nokia).</w:t>
      </w:r>
      <w:r w:rsidR="00EA751C">
        <w:br/>
      </w:r>
      <w:r w:rsidR="006206F1" w:rsidRPr="006206F1">
        <w:rPr>
          <w:b/>
        </w:rPr>
        <w:t>Abstract:</w:t>
      </w:r>
      <w:r w:rsidR="00EA751C" w:rsidRPr="00DF750D">
        <w:t xml:space="preserve"> </w:t>
      </w:r>
      <w:r w:rsidR="00EA751C">
        <w:t>This contribution identified the necessary normative updates to existing ProSe specification in order to use L3 Relay for REAR.</w:t>
      </w:r>
    </w:p>
    <w:p w:rsidR="0036284D" w:rsidRPr="0036284D" w:rsidRDefault="0036284D" w:rsidP="0036284D">
      <w:pPr>
        <w:keepNext/>
        <w:rPr>
          <w:i/>
        </w:rPr>
      </w:pPr>
      <w:r w:rsidRPr="0036284D">
        <w:rPr>
          <w:i/>
        </w:rPr>
        <w:t>Parallel comment: Removed note in B.Z.</w:t>
      </w:r>
    </w:p>
    <w:p w:rsidR="00EA751C" w:rsidRPr="00DF750D" w:rsidRDefault="007E58C1" w:rsidP="007E58C1">
      <w:pPr>
        <w:keepNext/>
      </w:pPr>
      <w:r w:rsidRPr="006206F1">
        <w:rPr>
          <w:b/>
        </w:rPr>
        <w:t>Discussion and conclusion:</w:t>
      </w:r>
    </w:p>
    <w:p w:rsidR="00CB727E" w:rsidRPr="0036284D" w:rsidRDefault="00CB727E" w:rsidP="00CB727E">
      <w:r>
        <w:t xml:space="preserve">Revised in parallel session to </w:t>
      </w:r>
      <w:r w:rsidRPr="00F20576">
        <w:rPr>
          <w:color w:val="0000FF"/>
        </w:rPr>
        <w:t>TD S2</w:t>
      </w:r>
      <w:r w:rsidRPr="00F20576">
        <w:rPr>
          <w:color w:val="0000FF"/>
        </w:rPr>
        <w:noBreakHyphen/>
      </w:r>
      <w:r>
        <w:rPr>
          <w:color w:val="0000FF"/>
        </w:rPr>
        <w:t>174968</w:t>
      </w:r>
      <w:r>
        <w:t>.</w:t>
      </w:r>
      <w:r w:rsidR="0036284D" w:rsidRPr="0036284D">
        <w:t xml:space="preserve"> </w:t>
      </w:r>
      <w:r w:rsidR="0036284D">
        <w:t xml:space="preserve">Revised in parallel session to </w:t>
      </w:r>
      <w:r w:rsidR="0036284D" w:rsidRPr="00F20576">
        <w:rPr>
          <w:color w:val="0000FF"/>
        </w:rPr>
        <w:t>TD S2</w:t>
      </w:r>
      <w:r w:rsidR="0036284D" w:rsidRPr="00F20576">
        <w:rPr>
          <w:color w:val="0000FF"/>
        </w:rPr>
        <w:noBreakHyphen/>
      </w:r>
      <w:r w:rsidR="0036284D">
        <w:rPr>
          <w:color w:val="0000FF"/>
        </w:rPr>
        <w:t>175190</w:t>
      </w:r>
      <w:r w:rsidR="0036284D">
        <w:t>.</w:t>
      </w:r>
      <w:r>
        <w:t xml:space="preserve"> </w:t>
      </w:r>
      <w:r w:rsidR="00D60573" w:rsidRPr="00D60573">
        <w:rPr>
          <w:color w:val="FF0000"/>
        </w:rPr>
        <w:t>Agreed</w:t>
      </w:r>
      <w:r w:rsidR="00D60573">
        <w:t xml:space="preserve"> in parallel session</w:t>
      </w:r>
      <w:r w:rsidR="0036284D">
        <w:t xml:space="preserve">. </w:t>
      </w:r>
      <w:r w:rsidR="00BD1041">
        <w:t xml:space="preserve">Further corrections were requested and this was revised off-line in </w:t>
      </w:r>
      <w:r w:rsidR="00BD1041" w:rsidRPr="00916E52">
        <w:rPr>
          <w:rFonts w:cs="Arial"/>
          <w:color w:val="0000FF"/>
          <w:szCs w:val="16"/>
          <w:lang w:eastAsia="en-US"/>
        </w:rPr>
        <w:t>TD S2</w:t>
      </w:r>
      <w:r w:rsidR="00BD1041" w:rsidRPr="00916E52">
        <w:rPr>
          <w:rFonts w:cs="Arial"/>
          <w:color w:val="0000FF"/>
          <w:szCs w:val="16"/>
          <w:lang w:eastAsia="en-US"/>
        </w:rPr>
        <w:noBreakHyphen/>
        <w:t>1</w:t>
      </w:r>
      <w:r w:rsidR="00BD1041">
        <w:rPr>
          <w:rFonts w:cs="Arial"/>
          <w:color w:val="0000FF"/>
          <w:szCs w:val="16"/>
          <w:lang w:eastAsia="en-US"/>
        </w:rPr>
        <w:t>75290</w:t>
      </w:r>
      <w:r w:rsidR="00BD1041">
        <w:t xml:space="preserve">, which was </w:t>
      </w:r>
      <w:r w:rsidR="00BD1041">
        <w:rPr>
          <w:color w:val="FF0000"/>
        </w:rPr>
        <w:t>approved</w:t>
      </w:r>
      <w:r w:rsidR="00BD1041">
        <w:t>.</w:t>
      </w:r>
    </w:p>
    <w:p w:rsidR="00F20576" w:rsidRDefault="00F20576" w:rsidP="00F20576">
      <w:pPr>
        <w:pStyle w:val="H6"/>
        <w:rPr>
          <w:color w:val="0000FF"/>
        </w:rPr>
      </w:pPr>
      <w:r>
        <w:rPr>
          <w:color w:val="0000FF"/>
        </w:rPr>
        <w:t>Access control</w:t>
      </w:r>
    </w:p>
    <w:p w:rsidR="00EA751C" w:rsidRDefault="00BD5454" w:rsidP="00F20576">
      <w:pPr>
        <w:pStyle w:val="NormTop"/>
        <w:pBdr>
          <w:top w:val="none" w:sz="0" w:space="0" w:color="auto"/>
        </w:pBdr>
      </w:pPr>
      <w:r w:rsidRPr="00BD5454">
        <w:rPr>
          <w:color w:val="0000FF"/>
        </w:rPr>
        <w:t>TD S2</w:t>
      </w:r>
      <w:r w:rsidRPr="00BD5454">
        <w:rPr>
          <w:color w:val="0000FF"/>
        </w:rPr>
        <w:noBreakHyphen/>
        <w:t>174085</w:t>
      </w:r>
      <w:r w:rsidRPr="00BD5454">
        <w:t xml:space="preserve"> LS from CT WG1: LS on access control mechanism for REAR. (CT</w:t>
      </w:r>
      <w:r w:rsidR="00CB550D">
        <w:t> </w:t>
      </w:r>
      <w:r w:rsidRPr="00BD5454">
        <w:t xml:space="preserve">WG1) (Revision of </w:t>
      </w:r>
      <w:r w:rsidRPr="00BD5454">
        <w:rPr>
          <w:color w:val="0000FF"/>
        </w:rPr>
        <w:t>TD S2</w:t>
      </w:r>
      <w:r w:rsidRPr="00BD5454">
        <w:rPr>
          <w:color w:val="0000FF"/>
        </w:rPr>
        <w:noBreakHyphen/>
        <w:t>172894</w:t>
      </w:r>
      <w:r w:rsidRPr="00BD5454">
        <w:t>).</w:t>
      </w:r>
      <w:r w:rsidR="00EA751C">
        <w:br/>
      </w:r>
      <w:r w:rsidR="006206F1" w:rsidRPr="006206F1">
        <w:rPr>
          <w:b/>
        </w:rPr>
        <w:t>Abstract:</w:t>
      </w:r>
      <w:r w:rsidR="00EA751C" w:rsidRPr="00DF750D">
        <w:t xml:space="preserve"> </w:t>
      </w:r>
      <w:r w:rsidR="00EA751C">
        <w:t xml:space="preserve">CT WG1 discussed SA WG1's LS on C1-170884/S1-170362 on REAR Access Control wherein SA WG1 agreed requirements on access control for indirect 3GPP communications in TS 22.011. SA WG1 left CT WG1 and RAN WG2 to decide the following detailed access control mechanism for REAR: (1) Whether the access control check is implemented in the Evolved ProSe Remote UE or in the Evolved ProSe UE-to-Network Relay or in combination of both. (2) Which information needs to be shared between the Evolved ProSe Remote UE and the Evolved ProSe UE-to-Network Relay. (3) When and how to share the information in (2) above. CT WG1 has made some agreements and would like to provide the following feedback to RAN WG2 and SA WG2. 1. Regarding (1) above: CT WG1's assessment is that based on current Stage 1 requirements, it would be preferable for the access control check to be implemented in the Evolved ProSe Remote UE. 2. Regarding (2) and (3) above, it would be better to be discussed in RAN WG2 and SA WG2. CT WG1 kindly requests RAN WG2 and SA WG2 to take the above information into account for their work on access control mechanism for REAR and (if needed) to inform CT WG1 about their feedback. </w:t>
      </w:r>
      <w:r w:rsidR="001B77D4" w:rsidRPr="001B77D4">
        <w:rPr>
          <w:b/>
        </w:rPr>
        <w:t>Action:</w:t>
      </w:r>
      <w:r w:rsidR="00EA751C">
        <w:t xml:space="preserve"> CT WG1 kindly requests RAN WG2 and SA WG2 to take CT WG1's feedback above into account for their work.</w:t>
      </w:r>
    </w:p>
    <w:p w:rsidR="00EA751C" w:rsidRPr="00DF750D" w:rsidRDefault="007E58C1" w:rsidP="007E58C1">
      <w:pPr>
        <w:keepNext/>
      </w:pPr>
      <w:r w:rsidRPr="006206F1">
        <w:rPr>
          <w:b/>
        </w:rPr>
        <w:t>Discussion and conclusion:</w:t>
      </w:r>
    </w:p>
    <w:p w:rsidR="00BD5454" w:rsidRPr="00BD5454" w:rsidRDefault="00EA751C" w:rsidP="00A03D61">
      <w:r>
        <w:t xml:space="preserve">Postponed </w:t>
      </w:r>
      <w:r w:rsidR="00BD5454" w:rsidRPr="00BD5454">
        <w:rPr>
          <w:color w:val="0000FF"/>
        </w:rPr>
        <w:t>TD S2</w:t>
      </w:r>
      <w:r w:rsidR="00BD5454" w:rsidRPr="00BD5454">
        <w:rPr>
          <w:color w:val="0000FF"/>
        </w:rPr>
        <w:noBreakHyphen/>
        <w:t>172894</w:t>
      </w:r>
      <w:r w:rsidR="00BD5454" w:rsidRPr="00BD5454">
        <w:t xml:space="preserve"> from SA WG2#121 meeting. Response drafted in </w:t>
      </w:r>
      <w:r w:rsidR="00BD5454" w:rsidRPr="00BD5454">
        <w:rPr>
          <w:color w:val="0000FF"/>
        </w:rPr>
        <w:t>TD S2</w:t>
      </w:r>
      <w:r w:rsidR="00BD5454" w:rsidRPr="00BD5454">
        <w:rPr>
          <w:color w:val="0000FF"/>
        </w:rPr>
        <w:noBreakHyphen/>
        <w:t>174291</w:t>
      </w:r>
      <w:r w:rsidR="00CB550D">
        <w:t xml:space="preserve"> (withdrawn).</w:t>
      </w:r>
      <w:r w:rsidR="00CB550D" w:rsidRPr="00CB550D">
        <w:t xml:space="preserve"> </w:t>
      </w:r>
      <w:r w:rsidR="00CB550D">
        <w:rPr>
          <w:color w:val="0000FF"/>
        </w:rPr>
        <w:t>Noted</w:t>
      </w:r>
      <w:r w:rsidR="00CB550D">
        <w:t xml:space="preserve"> in parallel session.</w:t>
      </w:r>
    </w:p>
    <w:p w:rsidR="00EA751C" w:rsidRDefault="00BD5454" w:rsidP="00BD5454">
      <w:pPr>
        <w:pStyle w:val="NormTop"/>
      </w:pPr>
      <w:r w:rsidRPr="00BD5454">
        <w:rPr>
          <w:color w:val="0000FF"/>
        </w:rPr>
        <w:t>TD S2</w:t>
      </w:r>
      <w:r w:rsidRPr="00BD5454">
        <w:rPr>
          <w:color w:val="0000FF"/>
        </w:rPr>
        <w:noBreakHyphen/>
        <w:t>174111</w:t>
      </w:r>
      <w:r w:rsidRPr="00BD5454">
        <w:t xml:space="preserve"> LS from RAN WG2: Response on access control mechanism for REAR. (RAN WG2)</w:t>
      </w:r>
      <w:r w:rsidRPr="00BD5454">
        <w:br/>
      </w:r>
      <w:r w:rsidR="006206F1" w:rsidRPr="006206F1">
        <w:rPr>
          <w:b/>
        </w:rPr>
        <w:t>Abstract:</w:t>
      </w:r>
      <w:r w:rsidRPr="00BD5454">
        <w:t xml:space="preserve"> RAN WG2 would like to thank SA WG1 and CT WG1 for the LS informing about requirement and progress on access control. RAN WG2 has discussed on the following questions raised by SA WG1. (1) Whether the access control check is implemented in the Evolved ProSe Remote UE or in the Evolved ProSe UE-to-Network Relay or in combination of both. (2) Which information needs to be shared between the Evolved ProSe Remote UE and the Evolved ProSe UE-to-Network Relay. (3) When and how to share the information in (2) above. RAN WG2 has made relevant agreements and would like to provide the following feedback. 1. Regarding (1) above: Access control check is performed at evolved ProSe Remote UE using the parameters of the cell it intends to access (e.g. via the evolved ProSe UE-to-Network Relay UE).</w:t>
      </w:r>
      <w:r w:rsidR="00EA751C">
        <w:t xml:space="preserve"> The evolved ProSe UE-to-Network Relay UE does not perform access control check for the evolved ProSe Remote UE's data. 2. Regarding (2) and (3) above, The evolved ProSe UE-to-Network Relay UE forwards the received up-to-date access control parameters to the linked evolved ProSe Remote UE. </w:t>
      </w:r>
      <w:r w:rsidR="00CB550D">
        <w:br/>
      </w:r>
      <w:r w:rsidR="001B77D4" w:rsidRPr="001B77D4">
        <w:rPr>
          <w:b/>
        </w:rPr>
        <w:t>Action:</w:t>
      </w:r>
      <w:r w:rsidR="00EA751C">
        <w:t xml:space="preserve"> RAN WG2 kindly requests SA WG1, SA WG2 and CT WG1 to take the above information into account for their work on access control mechanism for REAR.</w:t>
      </w:r>
    </w:p>
    <w:p w:rsidR="00EA751C" w:rsidRPr="00DF750D" w:rsidRDefault="007E58C1" w:rsidP="007E58C1">
      <w:pPr>
        <w:keepNext/>
      </w:pPr>
      <w:r w:rsidRPr="006206F1">
        <w:rPr>
          <w:b/>
        </w:rPr>
        <w:t>Discussion and conclusion:</w:t>
      </w:r>
    </w:p>
    <w:p w:rsidR="00BD5454" w:rsidRPr="00BD5454" w:rsidRDefault="00EA751C" w:rsidP="00A03D61">
      <w:r>
        <w:t xml:space="preserve">Response drafted in </w:t>
      </w:r>
      <w:r w:rsidR="00BD5454" w:rsidRPr="00BD5454">
        <w:rPr>
          <w:color w:val="0000FF"/>
        </w:rPr>
        <w:t>TD S2</w:t>
      </w:r>
      <w:r w:rsidR="00BD5454" w:rsidRPr="00BD5454">
        <w:rPr>
          <w:color w:val="0000FF"/>
        </w:rPr>
        <w:noBreakHyphen/>
        <w:t>174291</w:t>
      </w:r>
      <w:r w:rsidR="00CB550D">
        <w:t xml:space="preserve"> (withdrawn).</w:t>
      </w:r>
      <w:r w:rsidR="00CB550D" w:rsidRPr="00CB550D">
        <w:t xml:space="preserve"> </w:t>
      </w:r>
      <w:r w:rsidR="00CB550D">
        <w:rPr>
          <w:color w:val="0000FF"/>
        </w:rPr>
        <w:t>Noted</w:t>
      </w:r>
      <w:r w:rsidR="00CB550D">
        <w:t xml:space="preserve"> in parallel session.</w:t>
      </w:r>
    </w:p>
    <w:p w:rsidR="00EA751C" w:rsidRDefault="00BD5454" w:rsidP="00BD5454">
      <w:pPr>
        <w:pStyle w:val="NormTop"/>
      </w:pPr>
      <w:r w:rsidRPr="00BD5454">
        <w:rPr>
          <w:color w:val="0000FF"/>
        </w:rPr>
        <w:t>TD S2</w:t>
      </w:r>
      <w:r w:rsidRPr="00BD5454">
        <w:rPr>
          <w:color w:val="0000FF"/>
        </w:rPr>
        <w:noBreakHyphen/>
        <w:t>174290</w:t>
      </w:r>
      <w:r w:rsidRPr="00BD5454">
        <w:t xml:space="preserve"> (P-CR) Support of forwarding system information from eRelay-UE to eRemote-UE for access control. (Source: LG Electronics).</w:t>
      </w:r>
      <w:r w:rsidR="00EA751C">
        <w:br/>
      </w:r>
      <w:r w:rsidR="006206F1" w:rsidRPr="006206F1">
        <w:rPr>
          <w:b/>
        </w:rPr>
        <w:t>Abstract:</w:t>
      </w:r>
      <w:r w:rsidR="00EA751C" w:rsidRPr="00DF750D">
        <w:t xml:space="preserve"> </w:t>
      </w:r>
      <w:r w:rsidR="00EA751C">
        <w:t>This paper discusses support of forwarding system information from eRelay-UE to eRemote-UE for access control.</w:t>
      </w:r>
    </w:p>
    <w:p w:rsidR="00EA751C" w:rsidRPr="00DF750D" w:rsidRDefault="007E58C1" w:rsidP="007E58C1">
      <w:pPr>
        <w:keepNext/>
      </w:pPr>
      <w:r w:rsidRPr="006206F1">
        <w:rPr>
          <w:b/>
        </w:rPr>
        <w:t>Discussion and conclusion:</w:t>
      </w:r>
    </w:p>
    <w:p w:rsidR="00EA751C" w:rsidRPr="00CB727E" w:rsidRDefault="00CB727E" w:rsidP="00A03D61">
      <w:r w:rsidRPr="00CB727E">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174291</w:t>
      </w:r>
      <w:r w:rsidRPr="00BD5454">
        <w:t xml:space="preserve"> [DRAFT] Reply LS on access control mechanism for REAR. (LG Electronics)</w:t>
      </w:r>
      <w:r w:rsidRPr="00BD5454">
        <w:br/>
      </w:r>
      <w:r w:rsidR="006206F1" w:rsidRPr="006206F1">
        <w:rPr>
          <w:b/>
        </w:rPr>
        <w:t>Abstract:</w:t>
      </w:r>
      <w:r w:rsidRPr="00BD5454">
        <w:t xml:space="preserve"> Response to: LS on access control mechanism for REAR (</w:t>
      </w:r>
      <w:r w:rsidRPr="00BD5454">
        <w:rPr>
          <w:color w:val="0000FF"/>
        </w:rPr>
        <w:t>TD S2</w:t>
      </w:r>
      <w:r w:rsidRPr="00BD5454">
        <w:rPr>
          <w:color w:val="0000FF"/>
        </w:rPr>
        <w:noBreakHyphen/>
        <w:t>174085</w:t>
      </w:r>
      <w:r w:rsidRPr="00BD5454">
        <w:t>/C1-171929) and LS on access control mechanism for REAR (</w:t>
      </w:r>
      <w:r w:rsidRPr="00BD5454">
        <w:rPr>
          <w:color w:val="0000FF"/>
        </w:rPr>
        <w:t>TD S2</w:t>
      </w:r>
      <w:r w:rsidRPr="00BD5454">
        <w:rPr>
          <w:color w:val="0000FF"/>
        </w:rPr>
        <w:noBreakHyphen/>
        <w:t>174111</w:t>
      </w:r>
      <w:r w:rsidRPr="00BD5454">
        <w:t>/R2-1705863).</w:t>
      </w:r>
    </w:p>
    <w:p w:rsidR="00EA751C" w:rsidRPr="00DF750D" w:rsidRDefault="007E58C1" w:rsidP="007E58C1">
      <w:pPr>
        <w:keepNext/>
      </w:pPr>
      <w:r w:rsidRPr="006206F1">
        <w:rPr>
          <w:b/>
        </w:rPr>
        <w:t>Discussion and conclusion:</w:t>
      </w:r>
    </w:p>
    <w:p w:rsidR="00BD5454" w:rsidRPr="00BD5454" w:rsidRDefault="00EA751C" w:rsidP="00A03D61">
      <w:r>
        <w:t xml:space="preserve">Response to </w:t>
      </w:r>
      <w:r w:rsidR="00F20576" w:rsidRPr="00F20576">
        <w:rPr>
          <w:color w:val="0000FF"/>
        </w:rPr>
        <w:t>TD S2</w:t>
      </w:r>
      <w:r w:rsidR="00F20576" w:rsidRPr="00F20576">
        <w:rPr>
          <w:color w:val="0000FF"/>
        </w:rPr>
        <w:noBreakHyphen/>
        <w:t>174085</w:t>
      </w:r>
      <w:r w:rsidR="00BD5454" w:rsidRPr="00BD5454">
        <w:t xml:space="preserve"> and </w:t>
      </w:r>
      <w:r w:rsidR="00F20576" w:rsidRPr="00F20576">
        <w:rPr>
          <w:color w:val="0000FF"/>
        </w:rPr>
        <w:t>TD S2</w:t>
      </w:r>
      <w:r w:rsidR="00F20576" w:rsidRPr="00F20576">
        <w:rPr>
          <w:color w:val="0000FF"/>
        </w:rPr>
        <w:noBreakHyphen/>
        <w:t>174111</w:t>
      </w:r>
      <w:r w:rsidR="00BD5454" w:rsidRPr="00BD5454">
        <w:t>.</w:t>
      </w:r>
      <w:r w:rsidR="00CB550D" w:rsidRPr="00CB550D">
        <w:t xml:space="preserve"> </w:t>
      </w:r>
      <w:r w:rsidR="00CB550D" w:rsidRPr="0036284D">
        <w:rPr>
          <w:color w:val="FF0000"/>
        </w:rPr>
        <w:t>Withdrawn</w:t>
      </w:r>
      <w:r w:rsidR="00CB550D">
        <w:t xml:space="preserve"> in parallel session.</w:t>
      </w:r>
    </w:p>
    <w:p w:rsidR="00F20576" w:rsidRDefault="00F20576" w:rsidP="00F20576">
      <w:pPr>
        <w:pStyle w:val="H6"/>
        <w:rPr>
          <w:color w:val="0000FF"/>
        </w:rPr>
      </w:pPr>
      <w:r>
        <w:rPr>
          <w:color w:val="0000FF"/>
        </w:rPr>
        <w:t>Key Issue #7 - Emergency Call</w:t>
      </w:r>
    </w:p>
    <w:p w:rsidR="00EA751C" w:rsidRDefault="00BD5454" w:rsidP="00F20576">
      <w:pPr>
        <w:pStyle w:val="NormTop"/>
        <w:pBdr>
          <w:top w:val="none" w:sz="0" w:space="0" w:color="auto"/>
        </w:pBdr>
      </w:pPr>
      <w:r w:rsidRPr="00BD5454">
        <w:rPr>
          <w:color w:val="0000FF"/>
        </w:rPr>
        <w:t>TD S2</w:t>
      </w:r>
      <w:r w:rsidRPr="00BD5454">
        <w:rPr>
          <w:color w:val="0000FF"/>
        </w:rPr>
        <w:noBreakHyphen/>
        <w:t>174297</w:t>
      </w:r>
      <w:r w:rsidRPr="00BD5454">
        <w:t xml:space="preserve"> (P-CR) Solution on </w:t>
      </w:r>
      <w:r w:rsidRPr="00F20576">
        <w:rPr>
          <w:noProof/>
        </w:rPr>
        <w:t>eMPS</w:t>
      </w:r>
      <w:r w:rsidRPr="00BD5454">
        <w:t xml:space="preserve">. (Source: Huawei, </w:t>
      </w:r>
      <w:r w:rsidRPr="00BD5454">
        <w:rPr>
          <w:noProof/>
        </w:rPr>
        <w:t>HiSilicon</w:t>
      </w:r>
      <w:r w:rsidRPr="00BD5454">
        <w:t>).</w:t>
      </w:r>
      <w:r w:rsidR="00EA751C">
        <w:br/>
      </w:r>
      <w:r w:rsidR="006206F1" w:rsidRPr="006206F1">
        <w:rPr>
          <w:b/>
        </w:rPr>
        <w:t>Abstract:</w:t>
      </w:r>
      <w:r w:rsidR="00EA751C" w:rsidRPr="00DF750D">
        <w:t xml:space="preserve"> </w:t>
      </w:r>
      <w:r w:rsidR="00F20576">
        <w:t>This contribution pro</w:t>
      </w:r>
      <w:r w:rsidR="00EA751C">
        <w:t xml:space="preserve">poses a solution for </w:t>
      </w:r>
      <w:r w:rsidR="00EA751C" w:rsidRPr="00F20576">
        <w:rPr>
          <w:noProof/>
        </w:rPr>
        <w:t>eMPS</w:t>
      </w:r>
      <w:r w:rsidR="00EA751C">
        <w:t>.</w:t>
      </w:r>
    </w:p>
    <w:p w:rsidR="00C128C6" w:rsidRPr="00DF750D" w:rsidRDefault="007E58C1" w:rsidP="00C128C6">
      <w:pPr>
        <w:pStyle w:val="NormTop"/>
      </w:pPr>
      <w:r w:rsidRPr="006206F1">
        <w:rPr>
          <w:b/>
        </w:rPr>
        <w:t>Discussion and conclusion:</w:t>
      </w:r>
    </w:p>
    <w:p w:rsidR="00EA751C" w:rsidRPr="00DF750D" w:rsidRDefault="00C128C6" w:rsidP="00C128C6">
      <w:r>
        <w:t xml:space="preserve">This was </w:t>
      </w:r>
      <w:r w:rsidRPr="00BF2E14">
        <w:rPr>
          <w:color w:val="0000FF"/>
        </w:rPr>
        <w:t>not handled</w:t>
      </w:r>
      <w:r>
        <w:t>.</w:t>
      </w:r>
    </w:p>
    <w:p w:rsidR="00EA751C" w:rsidRDefault="00EA751C" w:rsidP="00BD5454">
      <w:pPr>
        <w:pStyle w:val="Heading2"/>
      </w:pPr>
      <w:bookmarkStart w:id="159" w:name="_Toc490566130"/>
      <w:r>
        <w:t>6.11</w:t>
      </w:r>
      <w:r>
        <w:tab/>
        <w:t>Northbound APIs for SCEF - SCS/AS Interworking (NAPS)</w:t>
      </w:r>
      <w:bookmarkEnd w:id="159"/>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EA751C" w:rsidRDefault="00BD5454" w:rsidP="00BD5454">
      <w:pPr>
        <w:pStyle w:val="NormTop"/>
      </w:pPr>
      <w:r w:rsidRPr="00BD5454">
        <w:rPr>
          <w:color w:val="0000FF"/>
        </w:rPr>
        <w:t>TD S2</w:t>
      </w:r>
      <w:r w:rsidRPr="00BD5454">
        <w:rPr>
          <w:color w:val="0000FF"/>
        </w:rPr>
        <w:noBreakHyphen/>
        <w:t>174143</w:t>
      </w:r>
      <w:r w:rsidRPr="00BD5454">
        <w:t xml:space="preserve"> 23.682 CR0324 (Rel</w:t>
      </w:r>
      <w:r w:rsidRPr="00BD5454">
        <w:noBreakHyphen/>
        <w:t>15, 'D'): Removing Reference to TATD. (Source: Convida Wireless).</w:t>
      </w:r>
      <w:r w:rsidR="00EA751C">
        <w:br/>
      </w:r>
      <w:r w:rsidR="006206F1" w:rsidRPr="006206F1">
        <w:rPr>
          <w:b/>
        </w:rPr>
        <w:t>Abstract:</w:t>
      </w:r>
      <w:r w:rsidR="00EA751C" w:rsidRPr="00DF750D">
        <w:t xml:space="preserve"> </w:t>
      </w:r>
      <w:r w:rsidR="00EA751C">
        <w:t>The TATD parameter was renamed to TTRI, but one replacement in section 4.5.9 was missed. Changed TATD to TTRI.</w:t>
      </w:r>
    </w:p>
    <w:p w:rsidR="00EA751C" w:rsidRPr="00DF750D" w:rsidRDefault="007E58C1" w:rsidP="007E58C1">
      <w:pPr>
        <w:keepNext/>
      </w:pPr>
      <w:r w:rsidRPr="006206F1">
        <w:rPr>
          <w:b/>
        </w:rPr>
        <w:t>Discussion and conclusion:</w:t>
      </w:r>
    </w:p>
    <w:p w:rsidR="00EA751C" w:rsidRPr="00DF750D" w:rsidRDefault="00D60573" w:rsidP="00A03D61">
      <w:r w:rsidRPr="00D60573">
        <w:rPr>
          <w:color w:val="FF0000"/>
        </w:rPr>
        <w:t>Agreed</w:t>
      </w:r>
      <w:r>
        <w:t xml:space="preserve"> in parallel session</w:t>
      </w:r>
      <w:r w:rsidR="00BD1041">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174206</w:t>
      </w:r>
      <w:r w:rsidRPr="00BD5454">
        <w:t xml:space="preserve"> 23.682 CR0322R1 (Rel</w:t>
      </w:r>
      <w:r w:rsidRPr="00BD5454">
        <w:noBreakHyphen/>
        <w:t>15, 'B'): Enable minimum time interval for Continuous Location Reporting. (Source: NEC).</w:t>
      </w:r>
      <w:r w:rsidR="00EA751C">
        <w:t xml:space="preserve"> (Revision of </w:t>
      </w:r>
      <w:r w:rsidRPr="00BD5454">
        <w:rPr>
          <w:color w:val="0000FF"/>
        </w:rPr>
        <w:t>TD S2</w:t>
      </w:r>
      <w:r w:rsidRPr="00BD5454">
        <w:rPr>
          <w:color w:val="0000FF"/>
        </w:rPr>
        <w:noBreakHyphen/>
        <w:t>173494</w:t>
      </w:r>
      <w:r w:rsidRPr="00BD5454">
        <w:t>).</w:t>
      </w:r>
      <w:r w:rsidR="00EA751C">
        <w:br/>
      </w:r>
      <w:r w:rsidR="006206F1" w:rsidRPr="006206F1">
        <w:rPr>
          <w:b/>
        </w:rPr>
        <w:t>Abstract:</w:t>
      </w:r>
      <w:r w:rsidR="00EA751C" w:rsidRPr="00DF750D">
        <w:t xml:space="preserve"> </w:t>
      </w:r>
      <w:r w:rsidR="00EA751C">
        <w:t xml:space="preserve">Summary of change: For Continuous Location Reporting, new parameter 'Minimum Reporting Interval' is added. </w:t>
      </w:r>
      <w:r w:rsidR="00B15951">
        <w:br/>
      </w:r>
      <w:r w:rsidR="00EA751C">
        <w:t>Also, a NOTE 1 on the recommended use of the new parameter is added.</w:t>
      </w:r>
    </w:p>
    <w:p w:rsidR="00B15951" w:rsidRPr="00B15951" w:rsidRDefault="00B15951" w:rsidP="00B15951">
      <w:pPr>
        <w:keepNext/>
        <w:rPr>
          <w:i/>
        </w:rPr>
      </w:pPr>
      <w:r w:rsidRPr="00B15951">
        <w:rPr>
          <w:i/>
        </w:rPr>
        <w:t>Parallel comment: Will be checked offline if this is agreeable.</w:t>
      </w:r>
    </w:p>
    <w:p w:rsidR="00EA751C" w:rsidRPr="00DF750D"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173494</w:t>
      </w:r>
      <w:r w:rsidR="00BD5454" w:rsidRPr="00BD5454">
        <w:t xml:space="preserve"> from S2#121. </w:t>
      </w:r>
      <w:r w:rsidR="00560ABD" w:rsidRPr="00560ABD">
        <w:rPr>
          <w:color w:val="FF0000"/>
        </w:rPr>
        <w:t>Postponed</w:t>
      </w:r>
      <w:r w:rsidR="00560ABD">
        <w:t xml:space="preserve"> in parallel session.</w:t>
      </w:r>
    </w:p>
    <w:p w:rsidR="00EA751C" w:rsidRDefault="00BD5454" w:rsidP="00BD5454">
      <w:pPr>
        <w:pStyle w:val="NormTop"/>
      </w:pPr>
      <w:r w:rsidRPr="00BD5454">
        <w:rPr>
          <w:color w:val="0000FF"/>
        </w:rPr>
        <w:t>TD S2</w:t>
      </w:r>
      <w:r w:rsidRPr="00BD5454">
        <w:rPr>
          <w:color w:val="0000FF"/>
        </w:rPr>
        <w:noBreakHyphen/>
        <w:t>174301</w:t>
      </w:r>
      <w:r w:rsidRPr="00BD5454">
        <w:t xml:space="preserve"> 23.682 CR0329 (Rel</w:t>
      </w:r>
      <w:r w:rsidRPr="00BD5454">
        <w:noBreakHyphen/>
        <w:t xml:space="preserve">14, 'F'): Removal of 'configuration' type monitoring request. (Source: Nokia, Alcatel-Lucent Shanghai Bell, </w:t>
      </w:r>
      <w:r w:rsidRPr="00560ABD">
        <w:rPr>
          <w:noProof/>
        </w:rPr>
        <w:t>Convida</w:t>
      </w:r>
      <w:r w:rsidRPr="00BD5454">
        <w:t xml:space="preserve"> Wireless).</w:t>
      </w:r>
      <w:r w:rsidR="00EA751C">
        <w:br/>
      </w:r>
      <w:r w:rsidR="006206F1" w:rsidRPr="006206F1">
        <w:rPr>
          <w:b/>
        </w:rPr>
        <w:t>Abstract:</w:t>
      </w:r>
      <w:r w:rsidR="00EA751C" w:rsidRPr="00DF750D">
        <w:t xml:space="preserve"> </w:t>
      </w:r>
      <w:r w:rsidR="00EA751C">
        <w:t>Deprecation of redundant Rel</w:t>
      </w:r>
      <w:r w:rsidR="00EA751C">
        <w:noBreakHyphen/>
        <w:t>14 procedure in favour of Rel</w:t>
      </w:r>
      <w:r w:rsidR="00EA751C">
        <w:noBreakHyphen/>
        <w:t>15 NAPS procedure.</w:t>
      </w:r>
    </w:p>
    <w:p w:rsidR="00EA751C" w:rsidRPr="00DF750D" w:rsidRDefault="007E58C1" w:rsidP="007E58C1">
      <w:pPr>
        <w:keepNext/>
      </w:pPr>
      <w:r w:rsidRPr="006206F1">
        <w:rPr>
          <w:b/>
        </w:rPr>
        <w:t>Discussion and conclusion:</w:t>
      </w:r>
    </w:p>
    <w:p w:rsidR="00EA751C" w:rsidRPr="00B15951" w:rsidRDefault="00B15951" w:rsidP="00A03D61">
      <w:r>
        <w:t xml:space="preserve">Reviewed in parallel session.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174302</w:t>
      </w:r>
      <w:r w:rsidRPr="00BD5454">
        <w:t xml:space="preserve"> 23.682 CR0330 (Rel</w:t>
      </w:r>
      <w:r w:rsidRPr="00BD5454">
        <w:noBreakHyphen/>
        <w:t xml:space="preserve">15, 'A'): Removal of 'configuration' type monitoring request. (Source: Nokia, Alcatel-Lucent Shanghai Bell, </w:t>
      </w:r>
      <w:r w:rsidRPr="00560ABD">
        <w:rPr>
          <w:noProof/>
        </w:rPr>
        <w:t>Convida</w:t>
      </w:r>
      <w:r w:rsidRPr="00BD5454">
        <w:t xml:space="preserve"> Wireless).</w:t>
      </w:r>
      <w:r w:rsidR="00EA751C">
        <w:br/>
      </w:r>
      <w:r w:rsidR="006206F1" w:rsidRPr="006206F1">
        <w:rPr>
          <w:b/>
        </w:rPr>
        <w:t>Abstract:</w:t>
      </w:r>
      <w:r w:rsidR="00EA751C" w:rsidRPr="00DF750D">
        <w:t xml:space="preserve"> </w:t>
      </w:r>
      <w:r w:rsidR="00EA751C">
        <w:t>Deprecation of redundant Rel</w:t>
      </w:r>
      <w:r w:rsidR="00EA751C">
        <w:noBreakHyphen/>
        <w:t>14 configuration method in favour of Rel</w:t>
      </w:r>
      <w:r w:rsidR="00EA751C">
        <w:noBreakHyphen/>
        <w:t>15 NAPS related method.</w:t>
      </w:r>
    </w:p>
    <w:p w:rsidR="00EA751C" w:rsidRPr="00DF750D" w:rsidRDefault="007E58C1" w:rsidP="007E58C1">
      <w:pPr>
        <w:keepNext/>
      </w:pPr>
      <w:r w:rsidRPr="006206F1">
        <w:rPr>
          <w:b/>
        </w:rPr>
        <w:t>Discussion and conclusion:</w:t>
      </w:r>
    </w:p>
    <w:p w:rsidR="00B15951" w:rsidRPr="00560ABD" w:rsidRDefault="00B15951" w:rsidP="00B15951">
      <w:r>
        <w:t xml:space="preserve">Reviewed in parallel session.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174312</w:t>
      </w:r>
      <w:r w:rsidRPr="00BD5454">
        <w:t xml:space="preserve"> 23.682 CR0333 (Rel</w:t>
      </w:r>
      <w:r w:rsidRPr="00BD5454">
        <w:noBreakHyphen/>
        <w:t xml:space="preserve">15, 'B'): Group Message delivery. (Source: Nokia, Alcatel-Lucent Shanghai Bell, </w:t>
      </w:r>
      <w:r w:rsidRPr="00B15951">
        <w:rPr>
          <w:noProof/>
        </w:rPr>
        <w:t>Convida</w:t>
      </w:r>
      <w:r w:rsidRPr="00BD5454">
        <w:t xml:space="preserve"> Wireless).</w:t>
      </w:r>
      <w:r w:rsidR="00EA751C">
        <w:br/>
      </w:r>
      <w:r w:rsidR="006206F1" w:rsidRPr="006206F1">
        <w:rPr>
          <w:b/>
        </w:rPr>
        <w:t>Abstract:</w:t>
      </w:r>
      <w:r w:rsidR="00EA751C" w:rsidRPr="00DF750D">
        <w:t xml:space="preserve"> </w:t>
      </w:r>
      <w:r w:rsidR="00EA751C">
        <w:t>Add group NIDD at T8 without MBMS.</w:t>
      </w:r>
    </w:p>
    <w:p w:rsidR="00EA751C" w:rsidRPr="00DF750D" w:rsidRDefault="007E58C1" w:rsidP="007E58C1">
      <w:pPr>
        <w:keepNext/>
      </w:pPr>
      <w:r w:rsidRPr="006206F1">
        <w:rPr>
          <w:b/>
        </w:rPr>
        <w:t>Discussion and conclusion:</w:t>
      </w:r>
    </w:p>
    <w:p w:rsidR="00EA751C" w:rsidRPr="00B15951" w:rsidRDefault="00B15951" w:rsidP="00A03D61">
      <w:r>
        <w:t xml:space="preserve">Revised in parallel session to </w:t>
      </w:r>
      <w:r w:rsidRPr="00B15951">
        <w:rPr>
          <w:color w:val="0000FF"/>
        </w:rPr>
        <w:t>TD S2</w:t>
      </w:r>
      <w:r w:rsidRPr="00B15951">
        <w:rPr>
          <w:color w:val="0000FF"/>
        </w:rPr>
        <w:noBreakHyphen/>
        <w:t>174796</w:t>
      </w:r>
      <w:r>
        <w:t>.</w:t>
      </w:r>
      <w:r w:rsidR="00560ABD" w:rsidRPr="00560ABD">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175090</w:t>
      </w:r>
      <w:r w:rsidR="00560AB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60" w:author="e-mail approval Changes" w:date="2017-07-09T12:27:00Z">
        <w:r w:rsidR="004A24F1">
          <w:rPr>
            <w:lang w:eastAsia="en-US"/>
          </w:rPr>
          <w:t xml:space="preserve">This was </w:t>
        </w:r>
        <w:r w:rsidR="00A909FC">
          <w:rPr>
            <w:color w:val="0000FF"/>
            <w:lang w:eastAsia="en-US"/>
          </w:rPr>
          <w:t>noted</w:t>
        </w:r>
        <w:r w:rsidR="004A24F1">
          <w:t>.</w:t>
        </w:r>
      </w:ins>
      <w:del w:id="161" w:author="e-mail approval Changes" w:date="2017-07-09T12:27:00Z">
        <w:r w:rsidR="00C128C6" w:rsidDel="004A24F1">
          <w:rPr>
            <w:lang w:eastAsia="en-US"/>
          </w:rPr>
          <w:delText xml:space="preserve"> </w:delText>
        </w:r>
        <w:r w:rsidR="00C128C6" w:rsidRPr="00C128C6" w:rsidDel="004A24F1">
          <w:rPr>
            <w:szCs w:val="16"/>
            <w:lang w:eastAsia="en-US"/>
          </w:rPr>
          <w:delText xml:space="preserve"> </w:delText>
        </w:r>
        <w:r w:rsidR="00C128C6" w:rsidRPr="00C128C6" w:rsidDel="004A24F1">
          <w:rPr>
            <w:b/>
            <w:color w:val="FF0000"/>
            <w:szCs w:val="16"/>
            <w:lang w:eastAsia="en-US"/>
          </w:rPr>
          <w:delText>&lt;</w:delText>
        </w:r>
        <w:r w:rsidR="00C128C6" w:rsidDel="004A24F1">
          <w:rPr>
            <w:b/>
            <w:color w:val="FF0000"/>
            <w:szCs w:val="16"/>
            <w:lang w:eastAsia="en-US"/>
          </w:rPr>
          <w:delText>E-MAIL</w:delText>
        </w:r>
        <w:r w:rsidR="00C128C6" w:rsidRPr="00C128C6" w:rsidDel="004A24F1">
          <w:rPr>
            <w:b/>
            <w:color w:val="FF0000"/>
            <w:szCs w:val="16"/>
            <w:lang w:eastAsia="en-US"/>
          </w:rPr>
          <w:delText>&gt;</w:delText>
        </w:r>
        <w:r w:rsidR="00C128C6" w:rsidRPr="00C128C6" w:rsidDel="004A24F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174313</w:t>
      </w:r>
      <w:r w:rsidRPr="00BD5454">
        <w:t xml:space="preserve"> 23.682 CR0334 (Rel</w:t>
      </w:r>
      <w:r w:rsidRPr="00BD5454">
        <w:noBreakHyphen/>
        <w:t>15, 'B'): External Group enforcement. (Source: Nokia, Alcatel Lucent Shanghai Bell, Convida Wireless).</w:t>
      </w:r>
      <w:r w:rsidR="00EA751C">
        <w:br/>
      </w:r>
      <w:r w:rsidR="006206F1" w:rsidRPr="006206F1">
        <w:rPr>
          <w:b/>
        </w:rPr>
        <w:t>Abstract:</w:t>
      </w:r>
      <w:r w:rsidR="00EA751C" w:rsidRPr="00DF750D">
        <w:t xml:space="preserve"> </w:t>
      </w:r>
      <w:r w:rsidR="00EA751C">
        <w:t>Allow external creation, modification and deletion of subscriber groups.</w:t>
      </w:r>
    </w:p>
    <w:p w:rsidR="00EA751C" w:rsidRPr="00DF750D" w:rsidRDefault="007E58C1" w:rsidP="007E58C1">
      <w:pPr>
        <w:keepNext/>
      </w:pPr>
      <w:r w:rsidRPr="006206F1">
        <w:rPr>
          <w:b/>
        </w:rPr>
        <w:t>Discussion and conclusion:</w:t>
      </w:r>
    </w:p>
    <w:p w:rsidR="00EA751C" w:rsidRPr="00B15951" w:rsidRDefault="00B15951" w:rsidP="00A03D61">
      <w:r w:rsidRPr="00B15951">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174660</w:t>
      </w:r>
      <w:r w:rsidRPr="00BD5454">
        <w:t xml:space="preserve"> 23.682 CR0344 (Rel</w:t>
      </w:r>
      <w:r w:rsidRPr="00BD5454">
        <w:noBreakHyphen/>
        <w:t>15, 'A'): Group Reporting Guard timer clarification. (Source: Samsung).</w:t>
      </w:r>
      <w:r w:rsidR="00EA751C">
        <w:br/>
      </w:r>
      <w:r w:rsidR="006206F1" w:rsidRPr="006206F1">
        <w:rPr>
          <w:b/>
        </w:rPr>
        <w:t>Abstract:</w:t>
      </w:r>
      <w:r w:rsidR="00EA751C" w:rsidRPr="00DF750D">
        <w:t xml:space="preserve"> </w:t>
      </w:r>
      <w:r w:rsidR="00EA751C">
        <w:t>Under NAPS work, how Group Reporing Guard Time can be set/used/considered by SCS/AS needs to be clarified, with regard to operation on MME/SGSN or HSS.</w:t>
      </w:r>
    </w:p>
    <w:p w:rsidR="00EA751C" w:rsidRPr="00DF750D" w:rsidRDefault="007E58C1" w:rsidP="007E58C1">
      <w:pPr>
        <w:keepNext/>
      </w:pPr>
      <w:r w:rsidRPr="006206F1">
        <w:rPr>
          <w:b/>
        </w:rPr>
        <w:t>Discussion and conclusion:</w:t>
      </w:r>
    </w:p>
    <w:p w:rsidR="00B15951" w:rsidRPr="00B15951" w:rsidRDefault="00EA751C" w:rsidP="00B15951">
      <w:r>
        <w:t xml:space="preserve">Why Category 'A' CR?. </w:t>
      </w:r>
      <w:r w:rsidR="00B15951">
        <w:t xml:space="preserve">Revised in parallel session to </w:t>
      </w:r>
      <w:r w:rsidR="00B15951" w:rsidRPr="00B15951">
        <w:rPr>
          <w:color w:val="0000FF"/>
        </w:rPr>
        <w:t>TD S2</w:t>
      </w:r>
      <w:r w:rsidR="00B15951" w:rsidRPr="00B15951">
        <w:rPr>
          <w:color w:val="0000FF"/>
        </w:rPr>
        <w:noBreakHyphen/>
      </w:r>
      <w:r w:rsidR="00B15951">
        <w:rPr>
          <w:color w:val="0000FF"/>
        </w:rPr>
        <w:t>174799</w:t>
      </w:r>
      <w:r w:rsidR="00B15951">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174377</w:t>
      </w:r>
      <w:r w:rsidRPr="00BD5454">
        <w:t xml:space="preserve"> 23.682 CR0340 (Rel</w:t>
      </w:r>
      <w:r w:rsidRPr="00BD5454">
        <w:noBreakHyphen/>
        <w:t>15, 'C'): MO NIDD RDS Header Configuration. (Source: Convida Wireless).</w:t>
      </w:r>
      <w:r w:rsidR="00EA751C">
        <w:br/>
      </w:r>
      <w:r w:rsidR="006206F1" w:rsidRPr="006206F1">
        <w:rPr>
          <w:b/>
        </w:rPr>
        <w:t>Abstract:</w:t>
      </w:r>
      <w:r w:rsidR="00EA751C" w:rsidRPr="00DF750D">
        <w:t xml:space="preserve"> </w:t>
      </w:r>
      <w:r w:rsidR="00EA751C">
        <w:t>Clarifications and editorial fixes in the MO NIDD procedure for the Reliable Data Service.</w:t>
      </w:r>
    </w:p>
    <w:p w:rsidR="00EA751C" w:rsidRPr="00DF750D" w:rsidRDefault="007E58C1" w:rsidP="007E58C1">
      <w:pPr>
        <w:keepNext/>
      </w:pPr>
      <w:r w:rsidRPr="006206F1">
        <w:rPr>
          <w:b/>
        </w:rPr>
        <w:t>Discussion and conclusion:</w:t>
      </w:r>
    </w:p>
    <w:p w:rsidR="00EA751C" w:rsidRPr="00DF750D" w:rsidRDefault="00B15951" w:rsidP="00A03D61">
      <w:r>
        <w:t xml:space="preserve">Revised in parallel session to </w:t>
      </w:r>
      <w:r w:rsidRPr="00B15951">
        <w:rPr>
          <w:color w:val="0000FF"/>
        </w:rPr>
        <w:t>TD S2</w:t>
      </w:r>
      <w:r w:rsidRPr="00B15951">
        <w:rPr>
          <w:color w:val="0000FF"/>
        </w:rPr>
        <w:noBreakHyphen/>
      </w:r>
      <w:r>
        <w:rPr>
          <w:color w:val="0000FF"/>
        </w:rPr>
        <w:t>174800</w:t>
      </w:r>
      <w:r>
        <w:t>.</w:t>
      </w:r>
      <w:r w:rsidR="00560ABD" w:rsidRPr="00560ABD">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175091</w:t>
      </w:r>
      <w:r w:rsidR="00560ABD">
        <w:t>.</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174379</w:t>
      </w:r>
      <w:r w:rsidRPr="00BD5454">
        <w:t xml:space="preserve"> 23.682 CR0341 (Rel</w:t>
      </w:r>
      <w:r w:rsidRPr="00BD5454">
        <w:noBreakHyphen/>
        <w:t>15, 'C'): Triggering the UE in the MT NIDD Procedure. (Source: Convida Wireless, KPN).</w:t>
      </w:r>
      <w:r w:rsidR="00EA751C">
        <w:br/>
      </w:r>
      <w:r w:rsidR="006206F1" w:rsidRPr="006206F1">
        <w:rPr>
          <w:b/>
        </w:rPr>
        <w:t>Abstract:</w:t>
      </w:r>
      <w:r w:rsidR="00EA751C" w:rsidRPr="00DF750D">
        <w:t xml:space="preserve"> </w:t>
      </w:r>
      <w:r w:rsidR="00EA751C">
        <w:t>Fixes an issue with triggering the UE during the MT NIDD procedure. Also makes editorial fixes.</w:t>
      </w:r>
    </w:p>
    <w:p w:rsidR="00EA751C" w:rsidRPr="00DF750D" w:rsidRDefault="007E58C1" w:rsidP="007E58C1">
      <w:pPr>
        <w:keepNext/>
      </w:pPr>
      <w:r w:rsidRPr="006206F1">
        <w:rPr>
          <w:b/>
        </w:rPr>
        <w:t>Discussion and conclusion:</w:t>
      </w:r>
    </w:p>
    <w:p w:rsidR="00A531A0" w:rsidRPr="00DF750D" w:rsidRDefault="00A531A0" w:rsidP="00A531A0">
      <w:r>
        <w:t xml:space="preserve">Revised in parallel session to </w:t>
      </w:r>
      <w:r w:rsidRPr="00B15951">
        <w:rPr>
          <w:color w:val="0000FF"/>
        </w:rPr>
        <w:t>TD S2</w:t>
      </w:r>
      <w:r w:rsidRPr="00B15951">
        <w:rPr>
          <w:color w:val="0000FF"/>
        </w:rPr>
        <w:noBreakHyphen/>
      </w:r>
      <w:r>
        <w:rPr>
          <w:color w:val="0000FF"/>
        </w:rPr>
        <w:t>174825</w:t>
      </w:r>
      <w:r>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62" w:author="e-mail approval Changes" w:date="2017-07-09T12:21:00Z">
        <w:r w:rsidR="004A24F1">
          <w:rPr>
            <w:lang w:eastAsia="en-US"/>
          </w:rPr>
          <w:t xml:space="preserve">Revision 2 approved. Revised to </w:t>
        </w:r>
        <w:r w:rsidR="004A24F1" w:rsidRPr="004A24F1">
          <w:rPr>
            <w:color w:val="0000FF"/>
            <w:lang w:eastAsia="en-US"/>
          </w:rPr>
          <w:t>TD S2</w:t>
        </w:r>
        <w:r w:rsidR="004A24F1" w:rsidRPr="004A24F1">
          <w:rPr>
            <w:color w:val="0000FF"/>
            <w:lang w:eastAsia="en-US"/>
          </w:rPr>
          <w:noBreakHyphen/>
          <w:t>175319</w:t>
        </w:r>
        <w:r w:rsidR="004A24F1">
          <w:rPr>
            <w:lang w:eastAsia="en-US"/>
          </w:rPr>
          <w:t>.</w:t>
        </w:r>
      </w:ins>
      <w:r w:rsidR="00C128C6">
        <w:rPr>
          <w:lang w:eastAsia="en-US"/>
        </w:rPr>
        <w:t xml:space="preserve"> </w:t>
      </w:r>
      <w:ins w:id="163" w:author="e-mail approval Changes" w:date="2017-07-09T12:21:00Z">
        <w:r w:rsidR="004A24F1" w:rsidRPr="004A24F1">
          <w:rPr>
            <w:color w:val="FF0000"/>
            <w:lang w:eastAsia="en-US"/>
          </w:rPr>
          <w:t>Approved</w:t>
        </w:r>
        <w:r w:rsidR="004A24F1">
          <w:t>.</w:t>
        </w:r>
      </w:ins>
      <w:del w:id="164" w:author="e-mail approval Changes" w:date="2017-07-09T12:21:00Z">
        <w:r w:rsidR="00C128C6" w:rsidRPr="00C128C6" w:rsidDel="004A24F1">
          <w:rPr>
            <w:szCs w:val="16"/>
            <w:lang w:eastAsia="en-US"/>
          </w:rPr>
          <w:delText xml:space="preserve"> </w:delText>
        </w:r>
        <w:r w:rsidR="00C128C6" w:rsidRPr="00C128C6" w:rsidDel="004A24F1">
          <w:rPr>
            <w:b/>
            <w:color w:val="FF0000"/>
            <w:szCs w:val="16"/>
            <w:lang w:eastAsia="en-US"/>
          </w:rPr>
          <w:delText>&lt;</w:delText>
        </w:r>
        <w:r w:rsidR="00C128C6" w:rsidDel="004A24F1">
          <w:rPr>
            <w:b/>
            <w:color w:val="FF0000"/>
            <w:szCs w:val="16"/>
            <w:lang w:eastAsia="en-US"/>
          </w:rPr>
          <w:delText>E-MAIL</w:delText>
        </w:r>
        <w:r w:rsidR="00C128C6" w:rsidRPr="00C128C6" w:rsidDel="004A24F1">
          <w:rPr>
            <w:b/>
            <w:color w:val="FF0000"/>
            <w:szCs w:val="16"/>
            <w:lang w:eastAsia="en-US"/>
          </w:rPr>
          <w:delText>&gt;</w:delText>
        </w:r>
        <w:r w:rsidR="00C128C6" w:rsidRPr="00C128C6" w:rsidDel="004A24F1">
          <w:rPr>
            <w:szCs w:val="16"/>
            <w:lang w:eastAsia="en-US"/>
          </w:rPr>
          <w:delText xml:space="preserve"> </w:delText>
        </w:r>
      </w:del>
    </w:p>
    <w:p w:rsidR="00EA751C" w:rsidRDefault="00BD5454" w:rsidP="00BD5454">
      <w:pPr>
        <w:pStyle w:val="NormTop"/>
      </w:pPr>
      <w:r w:rsidRPr="00BD5454">
        <w:rPr>
          <w:color w:val="0000FF"/>
        </w:rPr>
        <w:t>TD S2</w:t>
      </w:r>
      <w:r w:rsidRPr="00BD5454">
        <w:rPr>
          <w:color w:val="0000FF"/>
        </w:rPr>
        <w:noBreakHyphen/>
        <w:t>174382</w:t>
      </w:r>
      <w:r w:rsidRPr="00BD5454">
        <w:t xml:space="preserve"> 23.682 CR0342 (Rel</w:t>
      </w:r>
      <w:r w:rsidRPr="00BD5454">
        <w:noBreakHyphen/>
        <w:t>15, 'C'): Idle Status Indications for extended idle mode DRX and extended buffering. (Source: Convida Wireless).</w:t>
      </w:r>
      <w:r w:rsidR="00EA751C">
        <w:br/>
      </w:r>
      <w:r w:rsidR="006206F1" w:rsidRPr="006206F1">
        <w:rPr>
          <w:b/>
        </w:rPr>
        <w:t>Abstract:</w:t>
      </w:r>
      <w:r w:rsidR="00EA751C" w:rsidRPr="00DF750D">
        <w:t xml:space="preserve"> </w:t>
      </w:r>
      <w:r w:rsidR="00EA751C">
        <w:t>Updates the Idle Status indication to includes the suggested number of DL packets and fixes the text so that it applies for extended idle mode DRX.</w:t>
      </w:r>
    </w:p>
    <w:p w:rsidR="00EA751C" w:rsidRPr="00DF750D" w:rsidRDefault="007E58C1" w:rsidP="007E58C1">
      <w:pPr>
        <w:keepNext/>
      </w:pPr>
      <w:r w:rsidRPr="006206F1">
        <w:rPr>
          <w:b/>
        </w:rPr>
        <w:t>Discussion and conclusion:</w:t>
      </w:r>
    </w:p>
    <w:p w:rsidR="00A531A0" w:rsidRPr="00DF750D" w:rsidRDefault="00A531A0" w:rsidP="00A531A0">
      <w:r>
        <w:t xml:space="preserve">Revised in parallel session to </w:t>
      </w:r>
      <w:r w:rsidRPr="00B15951">
        <w:rPr>
          <w:color w:val="0000FF"/>
        </w:rPr>
        <w:t>TD S2</w:t>
      </w:r>
      <w:r w:rsidRPr="00B15951">
        <w:rPr>
          <w:color w:val="0000FF"/>
        </w:rPr>
        <w:noBreakHyphen/>
      </w:r>
      <w:r>
        <w:rPr>
          <w:color w:val="0000FF"/>
        </w:rPr>
        <w:t>174826</w:t>
      </w:r>
      <w:r>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174385</w:t>
      </w:r>
      <w:r w:rsidRPr="00BD5454">
        <w:t xml:space="preserve"> 23.682 CR0343 (Rel</w:t>
      </w:r>
      <w:r w:rsidRPr="00BD5454">
        <w:noBreakHyphen/>
        <w:t>15, 'C'): HSS Influence of Network Parameters from the SCEF. (Source: Convida Wireless).</w:t>
      </w:r>
      <w:r w:rsidR="00EA751C">
        <w:br/>
      </w:r>
      <w:r w:rsidR="006206F1" w:rsidRPr="006206F1">
        <w:rPr>
          <w:b/>
        </w:rPr>
        <w:t>Abstract:</w:t>
      </w:r>
      <w:r w:rsidR="00EA751C" w:rsidRPr="00DF750D">
        <w:t xml:space="preserve"> </w:t>
      </w:r>
      <w:r w:rsidR="00EA751C">
        <w:t>Allowing the HSS to modify the parameter values that are provided by the SCEF.</w:t>
      </w:r>
    </w:p>
    <w:p w:rsidR="00EA751C" w:rsidRPr="00DF750D" w:rsidRDefault="007E58C1" w:rsidP="007E58C1">
      <w:pPr>
        <w:keepNext/>
      </w:pPr>
      <w:r w:rsidRPr="006206F1">
        <w:rPr>
          <w:b/>
        </w:rPr>
        <w:t>Discussion and conclusion:</w:t>
      </w:r>
    </w:p>
    <w:p w:rsidR="00560ABD" w:rsidRPr="00DF750D" w:rsidRDefault="00A531A0" w:rsidP="00560ABD">
      <w:r>
        <w:t xml:space="preserve">Revised in parallel session to </w:t>
      </w:r>
      <w:r w:rsidRPr="00B15951">
        <w:rPr>
          <w:color w:val="0000FF"/>
        </w:rPr>
        <w:t>TD S2</w:t>
      </w:r>
      <w:r w:rsidRPr="00B15951">
        <w:rPr>
          <w:color w:val="0000FF"/>
        </w:rPr>
        <w:noBreakHyphen/>
      </w:r>
      <w:r>
        <w:rPr>
          <w:color w:val="0000FF"/>
        </w:rPr>
        <w:t>174827</w:t>
      </w:r>
      <w:r>
        <w:t xml:space="preserve">. </w:t>
      </w:r>
      <w:r w:rsidR="00560ABD">
        <w:t xml:space="preserve">Revised in parallel session to </w:t>
      </w:r>
      <w:r w:rsidR="00560ABD" w:rsidRPr="00B15951">
        <w:rPr>
          <w:color w:val="0000FF"/>
        </w:rPr>
        <w:t>TD S2</w:t>
      </w:r>
      <w:r w:rsidR="00560ABD" w:rsidRPr="00B15951">
        <w:rPr>
          <w:color w:val="0000FF"/>
        </w:rPr>
        <w:noBreakHyphen/>
      </w:r>
      <w:r w:rsidR="00560ABD">
        <w:rPr>
          <w:color w:val="0000FF"/>
        </w:rPr>
        <w:t>175092</w:t>
      </w:r>
      <w:r w:rsidR="00560ABD">
        <w:t xml:space="preserve">. </w:t>
      </w:r>
      <w:r w:rsidR="00D60573" w:rsidRPr="00D60573">
        <w:rPr>
          <w:color w:val="FF0000"/>
        </w:rPr>
        <w:t>Agreed</w:t>
      </w:r>
      <w:r w:rsidR="00D60573">
        <w:t xml:space="preserve"> in parallel session</w:t>
      </w:r>
      <w:r w:rsidR="00560ABD">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174175</w:t>
      </w:r>
      <w:r w:rsidRPr="00BD5454">
        <w:t xml:space="preserve"> 23.682 CR0306R1 (Rel</w:t>
      </w:r>
      <w:r w:rsidRPr="00BD5454">
        <w:noBreakHyphen/>
        <w:t>15, 'C'): Completion of SCEF description (clause 4.4.8).</w:t>
      </w:r>
      <w:r w:rsidR="00EA751C">
        <w:t xml:space="preserve"> (Source: Orange). (Revision of </w:t>
      </w:r>
      <w:r w:rsidRPr="00BD5454">
        <w:rPr>
          <w:color w:val="0000FF"/>
        </w:rPr>
        <w:t>TD S2</w:t>
      </w:r>
      <w:r w:rsidRPr="00BD5454">
        <w:rPr>
          <w:color w:val="0000FF"/>
        </w:rPr>
        <w:noBreakHyphen/>
        <w:t>172993</w:t>
      </w:r>
      <w:r w:rsidRPr="00BD5454">
        <w:t>).</w:t>
      </w:r>
      <w:r w:rsidR="00EA751C">
        <w:br/>
      </w:r>
      <w:r w:rsidR="006206F1" w:rsidRPr="006206F1">
        <w:rPr>
          <w:b/>
        </w:rPr>
        <w:t>Abstract:</w:t>
      </w:r>
      <w:r w:rsidR="00EA751C" w:rsidRPr="00DF750D">
        <w:t xml:space="preserve"> </w:t>
      </w:r>
      <w:r w:rsidR="00EA751C">
        <w:t>Adds missing aspects in SCEF description.</w:t>
      </w:r>
    </w:p>
    <w:p w:rsidR="00EA751C" w:rsidRPr="00DF750D" w:rsidRDefault="007E58C1" w:rsidP="007E58C1">
      <w:pPr>
        <w:keepNext/>
      </w:pPr>
      <w:r w:rsidRPr="006206F1">
        <w:rPr>
          <w:b/>
        </w:rPr>
        <w:t>Discussion and conclusion:</w:t>
      </w:r>
    </w:p>
    <w:p w:rsidR="00A531A0" w:rsidRPr="00DF750D" w:rsidRDefault="00EA751C" w:rsidP="00A531A0">
      <w:r>
        <w:t xml:space="preserve">Revision of </w:t>
      </w:r>
      <w:r w:rsidR="00BD5454" w:rsidRPr="00BD5454">
        <w:rPr>
          <w:color w:val="0000FF"/>
        </w:rPr>
        <w:t>TD S2</w:t>
      </w:r>
      <w:r w:rsidR="00BD5454" w:rsidRPr="00BD5454">
        <w:rPr>
          <w:color w:val="0000FF"/>
        </w:rPr>
        <w:noBreakHyphen/>
        <w:t>172993</w:t>
      </w:r>
      <w:r w:rsidR="00BD5454" w:rsidRPr="00BD5454">
        <w:t xml:space="preserve"> from S2#121. </w:t>
      </w:r>
      <w:r w:rsidR="00BD5454" w:rsidRPr="00BD5454">
        <w:rPr>
          <w:color w:val="FF0000"/>
        </w:rPr>
        <w:t>LATE DOC</w:t>
      </w:r>
      <w:r w:rsidR="00BD5454" w:rsidRPr="00BD5454">
        <w:t xml:space="preserve">: Rx 26/06, 17.05. </w:t>
      </w:r>
      <w:r w:rsidR="00A531A0">
        <w:t xml:space="preserve">Revised in parallel session to </w:t>
      </w:r>
      <w:r w:rsidR="00A531A0" w:rsidRPr="00B15951">
        <w:rPr>
          <w:color w:val="0000FF"/>
        </w:rPr>
        <w:t>TD S2</w:t>
      </w:r>
      <w:r w:rsidR="00A531A0" w:rsidRPr="00B15951">
        <w:rPr>
          <w:color w:val="0000FF"/>
        </w:rPr>
        <w:noBreakHyphen/>
      </w:r>
      <w:r w:rsidR="00A531A0">
        <w:rPr>
          <w:color w:val="0000FF"/>
        </w:rPr>
        <w:t>174828</w:t>
      </w:r>
      <w:r w:rsidR="00A531A0">
        <w:t xml:space="preserve">. </w:t>
      </w:r>
      <w:r w:rsidR="00D60573" w:rsidRPr="00D60573">
        <w:rPr>
          <w:color w:val="FF0000"/>
        </w:rPr>
        <w:t>Agreed</w:t>
      </w:r>
      <w:r w:rsidR="00D60573">
        <w:t xml:space="preserve"> in parallel session</w:t>
      </w:r>
      <w:r w:rsidR="00A531A0">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2"/>
      </w:pPr>
      <w:bookmarkStart w:id="165" w:name="_Toc490566131"/>
      <w:r w:rsidRPr="00BD5454">
        <w:t>6.12</w:t>
      </w:r>
      <w:r w:rsidRPr="00BD5454">
        <w:tab/>
        <w:t>Study on Access Traffic Steering, Switch and Splitting support in the 5G system architecture (FS_ATSSS)</w:t>
      </w:r>
      <w:bookmarkEnd w:id="165"/>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166" w:name="_Toc490566132"/>
      <w:r w:rsidRPr="00BD5454">
        <w:t>6.13</w:t>
      </w:r>
      <w:r w:rsidRPr="00BD5454">
        <w:tab/>
        <w:t>PS Data Off Feature Phase 2</w:t>
      </w:r>
      <w:bookmarkEnd w:id="166"/>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167" w:name="_Toc490566133"/>
      <w:r w:rsidRPr="00BD5454">
        <w:t>6.14</w:t>
      </w:r>
      <w:r w:rsidRPr="00BD5454">
        <w:tab/>
        <w:t>EPC support for Option 3/3a/3x Dual Connectivity with New Radio (EDCE5)</w:t>
      </w:r>
      <w:bookmarkEnd w:id="167"/>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This agenda item was handled in parallel sessions, convened by Puneet Jain (Intel).</w:t>
      </w:r>
    </w:p>
    <w:p w:rsidR="00BD5454" w:rsidRPr="00BD5454" w:rsidRDefault="00BD5454" w:rsidP="00BD5454">
      <w:pPr>
        <w:pStyle w:val="NormTop"/>
      </w:pPr>
      <w:r w:rsidRPr="00BD5454">
        <w:rPr>
          <w:color w:val="0000FF"/>
        </w:rPr>
        <w:t>TD S2</w:t>
      </w:r>
      <w:r w:rsidRPr="00BD5454">
        <w:rPr>
          <w:color w:val="0000FF"/>
        </w:rPr>
        <w:noBreakHyphen/>
        <w:t>174138</w:t>
      </w:r>
      <w:r w:rsidRPr="00BD5454">
        <w:t xml:space="preserve"> LS from TSG SA: Reply LS on EPC </w:t>
      </w:r>
      <w:r w:rsidRPr="00BD5454">
        <w:rPr>
          <w:noProof/>
        </w:rPr>
        <w:t>QoS</w:t>
      </w:r>
      <w:r w:rsidRPr="00BD5454">
        <w:t xml:space="preserve"> aspects for TSG RAN’s lower latency features. (TSG SA)</w:t>
      </w:r>
      <w:r w:rsidRPr="00BD5454">
        <w:br/>
      </w:r>
      <w:r w:rsidR="006206F1" w:rsidRPr="006206F1">
        <w:rPr>
          <w:b/>
        </w:rPr>
        <w:t>Abstract:</w:t>
      </w:r>
      <w:r w:rsidRPr="00BD5454">
        <w:t xml:space="preserve"> TSG SA have agreed the attached update to the EDCE5 WID to reflect discussion at TSGs RAN/SA #76 resulting from the SA WG2 LS in </w:t>
      </w:r>
      <w:r w:rsidRPr="00BD5454">
        <w:rPr>
          <w:color w:val="0000FF"/>
        </w:rPr>
        <w:t>TD S2</w:t>
      </w:r>
      <w:r w:rsidRPr="00BD5454">
        <w:rPr>
          <w:color w:val="0000FF"/>
        </w:rPr>
        <w:noBreakHyphen/>
        <w:t>173686</w:t>
      </w:r>
      <w:r w:rsidRPr="00BD5454">
        <w:t xml:space="preserve"> / SP-170350 and the RAN reply LS in RP-171473. In addition to this, TSG SA would like to note the following points: - During the discussion, it was established that several EPC enhancements could be conceived which would reduce e2e latency or assist in ensuring low e2e latency. TSG SA would like to note that these enhancements are not considered within scope of EDCE5 work item which has committed to the accelerated schedule of completion at TSG SA#77 - TSG SA would like to stress the importance of not delaying the completion of EDCE5 work item beyond the planned completion date. To preserve the schedule of EDCE5, TSG SA agreed that existing EDCE5 objectives take precedence over the low latency objective and that any low latency feature not completed by TSG SA#77 is moved out of EDCE5 for future work in a separate WID - TSG SA did not agree to start any work on high reliability features for EPC at this time - TSG SA would also like to note that any solution developed to meet the new objective added to EDCE5 should be designed so that it can also be used in the future to support LTE_URLLC, LTE_sTTIandPT. </w:t>
      </w:r>
      <w:r w:rsidR="00E671F5">
        <w:br/>
      </w:r>
      <w:r w:rsidR="001B77D4" w:rsidRPr="001B77D4">
        <w:rPr>
          <w:b/>
        </w:rPr>
        <w:t>Action:</w:t>
      </w:r>
      <w:r w:rsidRPr="00BD5454">
        <w:t xml:space="preserve"> TSG SA asks the above groups to take this into account in their planning for Release 15, specifically EDCE5.</w:t>
      </w:r>
    </w:p>
    <w:p w:rsidR="00BD5454" w:rsidRPr="00BD5454"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BD5454" w:rsidRPr="00BD5454" w:rsidRDefault="00BD5454" w:rsidP="00BD5454">
      <w:pPr>
        <w:pStyle w:val="NormTop"/>
      </w:pPr>
      <w:r w:rsidRPr="00BD5454">
        <w:rPr>
          <w:color w:val="0000FF"/>
        </w:rPr>
        <w:t>TD S2</w:t>
      </w:r>
      <w:r w:rsidRPr="00BD5454">
        <w:rPr>
          <w:color w:val="0000FF"/>
        </w:rPr>
        <w:noBreakHyphen/>
        <w:t>174121</w:t>
      </w:r>
      <w:r w:rsidRPr="00BD5454">
        <w:t xml:space="preserve"> LS from RAN WG2: LS reply to SA2 on maximum data rate. (RAN WG2)</w:t>
      </w:r>
      <w:r w:rsidRPr="00BD5454">
        <w:br/>
      </w:r>
      <w:r w:rsidR="006206F1" w:rsidRPr="006206F1">
        <w:rPr>
          <w:b/>
        </w:rPr>
        <w:t>Abstract:</w:t>
      </w:r>
      <w:r w:rsidRPr="00BD5454">
        <w:t xml:space="preserve"> RAN WG2 would like to thank SA WG2 for its liaison statement (</w:t>
      </w:r>
      <w:r w:rsidRPr="00BD5454">
        <w:rPr>
          <w:color w:val="0000FF"/>
        </w:rPr>
        <w:t>TD S2</w:t>
      </w:r>
      <w:r w:rsidRPr="00BD5454">
        <w:rPr>
          <w:color w:val="0000FF"/>
        </w:rPr>
        <w:noBreakHyphen/>
        <w:t>172398</w:t>
      </w:r>
      <w:r w:rsidRPr="00BD5454">
        <w:t xml:space="preserve">/R2-1703758) and RAN WG1's reply (R1-1706857/R2-1704012) on data rates and latency with NR, E-UTRA, EPS and 5GS. RAN WG2 discussed the maximum data rate of Options 3 (considering the March 2018 intermediate milestone) and concluded that Options 3 also targets the same maximum data rate as NR SA, i.e. 20Gbps for downlink and 10Gbps for uplink per UE. </w:t>
      </w:r>
      <w:r w:rsidR="001B77D4" w:rsidRPr="001B77D4">
        <w:rPr>
          <w:b/>
        </w:rPr>
        <w:t>Action:</w:t>
      </w:r>
      <w:r w:rsidRPr="00BD5454">
        <w:t xml:space="preserve"> RAN WG2 kindly asks SA WG2 and RAN WG1 to consider above information for future discussion.</w:t>
      </w:r>
    </w:p>
    <w:p w:rsidR="00BD5454" w:rsidRPr="00BD5454"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174134</w:t>
      </w:r>
      <w:r w:rsidRPr="00BD5454">
        <w:t xml:space="preserve"> LS from TSG RAN: Reply LS on EPC </w:t>
      </w:r>
      <w:r w:rsidRPr="00BD5454">
        <w:rPr>
          <w:noProof/>
        </w:rPr>
        <w:t>QoS</w:t>
      </w:r>
      <w:r w:rsidRPr="00BD5454">
        <w:t xml:space="preserve"> aspects for TSG RAN’s lower latency features. (TSG RAN)</w:t>
      </w:r>
      <w:r w:rsidRPr="00BD5454">
        <w:br/>
      </w:r>
      <w:r w:rsidR="006206F1" w:rsidRPr="006206F1">
        <w:rPr>
          <w:b/>
        </w:rPr>
        <w:t>Abstract:</w:t>
      </w:r>
      <w:r w:rsidRPr="00BD5454">
        <w:t xml:space="preserve"> TSG RAN thanks SA WG2 for their LS in which they ask for guidance as to which lower latency features are to be considered in the intermediate Release 15 (March 2018 ASN.1) and which are to be considered for the full Release 15 for EPC. The target completion date for the core specification work on the RAN Work Item on shortened TTI and processing time for LTE is December 2017, with the aim of ensuring that the feature is stable from that date from a RAN perspective. The target completion date for the RAN Work Item on Ultra Reliable Low Latency Communication for LTE is June 2018. The intermediate ASN.1 freeze in March 2018 has been agreed to be applicable only to the Work Item on NR. No EPC impact is included in the current WIDs for the E-UTRA low-latency work in TSG RAN. Further, the RAN WID on URLLC for LTE does not include enhancements to mobility or control plane latency. For NR, RAN work on low latency will be included in the intermediate freeze of Release 15 in December 2017 (with ASN.1 freeze in March 2018).</w:t>
      </w:r>
      <w:r w:rsidR="00EA751C">
        <w:t xml:space="preserve"> TSG RAN would further like to inform SA WG2 that we think that the </w:t>
      </w:r>
      <w:r w:rsidR="00EA751C" w:rsidRPr="001148EE">
        <w:rPr>
          <w:noProof/>
        </w:rPr>
        <w:t>eNB</w:t>
      </w:r>
      <w:r w:rsidR="00EA751C">
        <w:t xml:space="preserve"> would benefit from knowing on a per bearer level when to configure the low latency and high reliability features being defined by TSG RAN. Discussion and decision on the details is up to SA WG2 (e.g. the possible introduction of a new QCI value). SA WG2 is encouraged to liaise with RAN WG2 on this issue. </w:t>
      </w:r>
      <w:r w:rsidR="001B77D4" w:rsidRPr="001B77D4">
        <w:rPr>
          <w:b/>
        </w:rPr>
        <w:t>Action:</w:t>
      </w:r>
      <w:r w:rsidR="00EA751C">
        <w:t xml:space="preserve"> TSG RAN respectfully asks SA WG2 to take the above information into account in their work.</w:t>
      </w:r>
    </w:p>
    <w:p w:rsidR="00EA751C" w:rsidRPr="00EB4851" w:rsidRDefault="007E58C1" w:rsidP="007E58C1">
      <w:pPr>
        <w:keepNext/>
      </w:pPr>
      <w:r w:rsidRPr="006206F1">
        <w:rPr>
          <w:b/>
        </w:rPr>
        <w:t>Discussion and conclusion:</w:t>
      </w:r>
    </w:p>
    <w:p w:rsidR="00EA751C" w:rsidRPr="00E671F5" w:rsidRDefault="00E671F5" w:rsidP="00BD5454">
      <w:r>
        <w:t xml:space="preserve">Reply drafted in </w:t>
      </w:r>
      <w:r w:rsidRPr="00E671F5">
        <w:rPr>
          <w:color w:val="0000FF"/>
        </w:rPr>
        <w:t>TD S2</w:t>
      </w:r>
      <w:r w:rsidRPr="00E671F5">
        <w:rPr>
          <w:color w:val="0000FF"/>
        </w:rPr>
        <w:noBreakHyphen/>
        <w:t>174752</w:t>
      </w:r>
      <w:r>
        <w:t>.</w:t>
      </w:r>
      <w:r w:rsidRPr="00BD5454">
        <w:t xml:space="preserve"> </w:t>
      </w:r>
      <w:r w:rsidR="00386779">
        <w:t xml:space="preserve">Final response in </w:t>
      </w:r>
      <w:r w:rsidR="00386779" w:rsidRPr="00386779">
        <w:rPr>
          <w:color w:val="0000FF"/>
        </w:rPr>
        <w:t>TD S2</w:t>
      </w:r>
      <w:r w:rsidR="00386779" w:rsidRPr="00386779">
        <w:rPr>
          <w:color w:val="0000FF"/>
        </w:rPr>
        <w:noBreakHyphen/>
        <w:t>175276</w:t>
      </w:r>
      <w:r w:rsidR="00386779">
        <w:t>.</w:t>
      </w:r>
    </w:p>
    <w:p w:rsidR="00EA751C" w:rsidRDefault="00BD5454" w:rsidP="00BD5454">
      <w:pPr>
        <w:pStyle w:val="NormTop"/>
      </w:pPr>
      <w:r w:rsidRPr="00BD5454">
        <w:rPr>
          <w:color w:val="0000FF"/>
        </w:rPr>
        <w:t>TD S2</w:t>
      </w:r>
      <w:r w:rsidRPr="00BD5454">
        <w:rPr>
          <w:color w:val="0000FF"/>
        </w:rPr>
        <w:noBreakHyphen/>
        <w:t>174715</w:t>
      </w:r>
      <w:r w:rsidRPr="00BD5454">
        <w:t xml:space="preserve"> (DISCUSSION) General </w:t>
      </w:r>
      <w:r w:rsidRPr="00BD5454">
        <w:rPr>
          <w:noProof/>
        </w:rPr>
        <w:t>QoS</w:t>
      </w:r>
      <w:r w:rsidRPr="00BD5454">
        <w:t xml:space="preserve"> aspects for low latency. (Source: Vodafone).</w:t>
      </w:r>
      <w:r w:rsidR="00EA751C">
        <w:br/>
      </w:r>
      <w:r w:rsidR="006206F1" w:rsidRPr="006206F1">
        <w:rPr>
          <w:b/>
        </w:rPr>
        <w:t>Abstract:</w:t>
      </w:r>
      <w:r w:rsidR="00EA751C" w:rsidRPr="00EB4851">
        <w:t xml:space="preserve"> </w:t>
      </w:r>
      <w:r w:rsidR="00EA751C">
        <w:t>Relates to incoming LSs from RAN (in RP-171473) and SA (in SP-170584).</w:t>
      </w:r>
    </w:p>
    <w:p w:rsidR="00E671F5" w:rsidRPr="00E671F5" w:rsidRDefault="00E671F5" w:rsidP="00E671F5">
      <w:pPr>
        <w:keepNext/>
        <w:rPr>
          <w:i/>
        </w:rPr>
      </w:pPr>
      <w:r w:rsidRPr="00E671F5">
        <w:rPr>
          <w:i/>
        </w:rPr>
        <w:t>Parallel comment: It was agreed to use QCI concept for low latency.</w:t>
      </w:r>
    </w:p>
    <w:p w:rsidR="00EA751C" w:rsidRPr="00EB4851"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174350</w:t>
      </w:r>
      <w:r w:rsidRPr="00BD5454">
        <w:t xml:space="preserve"> 23.203 CR1096 (Rel</w:t>
      </w:r>
      <w:r w:rsidRPr="00BD5454">
        <w:noBreakHyphen/>
        <w:t>15, 'B'): QCI for URLLC. (Source: Ericsson).</w:t>
      </w:r>
      <w:r w:rsidR="00EA751C">
        <w:br/>
      </w:r>
      <w:r w:rsidR="006206F1" w:rsidRPr="006206F1">
        <w:rPr>
          <w:b/>
        </w:rPr>
        <w:t>Abstract:</w:t>
      </w:r>
      <w:r w:rsidR="00EA751C" w:rsidRPr="00EB4851">
        <w:t xml:space="preserve"> </w:t>
      </w:r>
      <w:r w:rsidR="00EA751C">
        <w:t>Introduces new QCIs for URLLC.</w:t>
      </w:r>
    </w:p>
    <w:p w:rsidR="00EA751C" w:rsidRPr="00EB4851" w:rsidRDefault="007E58C1" w:rsidP="007E58C1">
      <w:pPr>
        <w:keepNext/>
      </w:pPr>
      <w:r w:rsidRPr="006206F1">
        <w:rPr>
          <w:b/>
        </w:rPr>
        <w:t>Discussion and conclusion:</w:t>
      </w:r>
    </w:p>
    <w:p w:rsidR="00E671F5" w:rsidRPr="009A6955" w:rsidRDefault="00E671F5" w:rsidP="00E671F5">
      <w:r w:rsidRPr="009A6955">
        <w:rPr>
          <w:color w:val="0000FF"/>
        </w:rPr>
        <w:t>Noted</w:t>
      </w:r>
      <w:r>
        <w:t xml:space="preserve"> in parallel session.</w:t>
      </w:r>
    </w:p>
    <w:p w:rsidR="00E671F5" w:rsidRDefault="00E671F5" w:rsidP="00E671F5">
      <w:pPr>
        <w:keepNext/>
        <w:keepLines/>
        <w:pBdr>
          <w:top w:val="single" w:sz="4" w:space="1" w:color="auto"/>
        </w:pBdr>
      </w:pPr>
      <w:r w:rsidRPr="00E671F5">
        <w:rPr>
          <w:color w:val="0000FF"/>
        </w:rPr>
        <w:t>TD S2</w:t>
      </w:r>
      <w:r w:rsidRPr="00E671F5">
        <w:rPr>
          <w:color w:val="0000FF"/>
        </w:rPr>
        <w:noBreakHyphen/>
        <w:t>174752</w:t>
      </w:r>
      <w:r>
        <w:t xml:space="preserve"> (LS OUT) [DRAFT] Reply LS on EPC </w:t>
      </w:r>
      <w:r w:rsidRPr="00E671F5">
        <w:rPr>
          <w:noProof/>
        </w:rPr>
        <w:t>QoS</w:t>
      </w:r>
      <w:r>
        <w:t xml:space="preserve"> aspects for TSG RAN's lower latency features.</w:t>
      </w:r>
      <w:r>
        <w:br/>
      </w:r>
      <w:r w:rsidRPr="00E671F5">
        <w:rPr>
          <w:b/>
        </w:rPr>
        <w:t>Abstract:</w:t>
      </w:r>
      <w:r>
        <w:t xml:space="preserve"> -.</w:t>
      </w:r>
    </w:p>
    <w:p w:rsidR="00E671F5" w:rsidRDefault="007E58C1" w:rsidP="007E58C1">
      <w:pPr>
        <w:keepNext/>
        <w:keepLines/>
        <w:rPr>
          <w:b/>
        </w:rPr>
      </w:pPr>
      <w:r w:rsidRPr="006206F1">
        <w:rPr>
          <w:b/>
        </w:rPr>
        <w:t>Discussion and conclusion:</w:t>
      </w:r>
    </w:p>
    <w:p w:rsidR="00E671F5" w:rsidRPr="00C128C6" w:rsidRDefault="00E671F5" w:rsidP="00E671F5">
      <w:pPr>
        <w:keepLines/>
      </w:pPr>
      <w:r>
        <w:t xml:space="preserve">Created in parallel session. Response to </w:t>
      </w:r>
      <w:r w:rsidRPr="00E671F5">
        <w:rPr>
          <w:color w:val="0000FF"/>
        </w:rPr>
        <w:t>TD S2</w:t>
      </w:r>
      <w:r w:rsidRPr="00E671F5">
        <w:rPr>
          <w:color w:val="0000FF"/>
        </w:rPr>
        <w:noBreakHyphen/>
        <w:t>174134</w:t>
      </w:r>
      <w:r>
        <w:t xml:space="preserve">. </w:t>
      </w:r>
      <w:r w:rsidR="00163AC2">
        <w:t xml:space="preserve">Revised in parallel session to </w:t>
      </w:r>
      <w:r w:rsidR="00163AC2" w:rsidRPr="00163AC2">
        <w:rPr>
          <w:color w:val="0000FF"/>
        </w:rPr>
        <w:t>TD S2</w:t>
      </w:r>
      <w:r w:rsidR="00163AC2" w:rsidRPr="00163AC2">
        <w:rPr>
          <w:color w:val="0000FF"/>
        </w:rPr>
        <w:noBreakHyphen/>
        <w:t>175080</w:t>
      </w:r>
      <w:r w:rsidR="00163AC2">
        <w:t xml:space="preserve">. </w:t>
      </w:r>
      <w:r w:rsidR="00C128C6">
        <w:t xml:space="preserve">This was revised to remove 'draft' in </w:t>
      </w:r>
      <w:r w:rsidR="00C128C6" w:rsidRPr="00C128C6">
        <w:rPr>
          <w:color w:val="0000FF"/>
        </w:rPr>
        <w:t>TD S2</w:t>
      </w:r>
      <w:r w:rsidR="00C128C6" w:rsidRPr="00C128C6">
        <w:rPr>
          <w:color w:val="0000FF"/>
        </w:rPr>
        <w:noBreakHyphen/>
        <w:t>175276</w:t>
      </w:r>
      <w:r w:rsidR="00C128C6">
        <w:t xml:space="preserve">, which was </w:t>
      </w:r>
      <w:r w:rsidR="00C128C6">
        <w:rPr>
          <w:color w:val="FF0000"/>
        </w:rPr>
        <w:t>approved</w:t>
      </w:r>
      <w:r w:rsidR="00C128C6">
        <w:t>.</w:t>
      </w:r>
    </w:p>
    <w:p w:rsidR="00A03D61" w:rsidRDefault="00BD5454" w:rsidP="00A03D61">
      <w:pPr>
        <w:pStyle w:val="NormTop"/>
      </w:pPr>
      <w:r w:rsidRPr="00BD5454">
        <w:rPr>
          <w:color w:val="0000FF"/>
        </w:rPr>
        <w:t>TD S2</w:t>
      </w:r>
      <w:r w:rsidRPr="00BD5454">
        <w:rPr>
          <w:color w:val="0000FF"/>
        </w:rPr>
        <w:noBreakHyphen/>
        <w:t>174646</w:t>
      </w:r>
      <w:r w:rsidRPr="00BD5454">
        <w:t xml:space="preserve"> (DISCUSSION) Feedback to SA WG2 on LS on Support of NR using Dual Connectivity using EPC (</w:t>
      </w:r>
      <w:r w:rsidRPr="00BD5454">
        <w:rPr>
          <w:color w:val="0000FF"/>
        </w:rPr>
        <w:t>TD S2</w:t>
      </w:r>
      <w:r w:rsidRPr="00BD5454">
        <w:rPr>
          <w:color w:val="0000FF"/>
        </w:rPr>
        <w:noBreakHyphen/>
        <w:t>174068</w:t>
      </w:r>
      <w:r w:rsidRPr="00BD5454">
        <w:t>).</w:t>
      </w:r>
      <w:r w:rsidR="00EA751C">
        <w:t xml:space="preserve"> (Source: Nokia, Alcatel-Lucent Shanghai Bell, Ericsson)</w:t>
      </w:r>
      <w:r w:rsidR="00A03D61" w:rsidRPr="00BD5454">
        <w:t>.</w:t>
      </w:r>
      <w:r w:rsidR="00A03D61">
        <w:br/>
      </w:r>
      <w:r w:rsidR="00A03D61" w:rsidRPr="00A03D61">
        <w:rPr>
          <w:b/>
        </w:rPr>
        <w:t>Abstract:</w:t>
      </w:r>
      <w:r w:rsidR="00A03D61">
        <w:t xml:space="preserve"> </w:t>
      </w:r>
      <w:r w:rsidR="00E97BB6">
        <w:t xml:space="preserve">This discussion paper is provided for information and is reporting preliminary feedback on the SA WG2 LS </w:t>
      </w:r>
      <w:r w:rsidR="00E97BB6" w:rsidRPr="00E97BB6">
        <w:rPr>
          <w:color w:val="0000FF"/>
        </w:rPr>
        <w:t>TD S2</w:t>
      </w:r>
      <w:r w:rsidR="00E97BB6" w:rsidRPr="00E97BB6">
        <w:rPr>
          <w:color w:val="0000FF"/>
        </w:rPr>
        <w:noBreakHyphen/>
        <w:t>174068</w:t>
      </w:r>
      <w:r w:rsidR="00E97BB6">
        <w:t xml:space="preserve"> based on email discussion on the SA WG5 Charging SWG mailing list which was completed on June 20th 2017.</w:t>
      </w:r>
    </w:p>
    <w:p w:rsidR="00EA751C" w:rsidRPr="00EB4851" w:rsidRDefault="007E58C1" w:rsidP="007E58C1">
      <w:pPr>
        <w:pStyle w:val="NormTop"/>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Pr="00EB4851" w:rsidRDefault="00BD5454" w:rsidP="00BD5454">
      <w:pPr>
        <w:pStyle w:val="NormTop"/>
      </w:pPr>
      <w:r w:rsidRPr="00BD5454">
        <w:rPr>
          <w:color w:val="0000FF"/>
        </w:rPr>
        <w:t>TD S2</w:t>
      </w:r>
      <w:r w:rsidRPr="00BD5454">
        <w:rPr>
          <w:color w:val="0000FF"/>
        </w:rPr>
        <w:noBreakHyphen/>
        <w:t>174710</w:t>
      </w:r>
      <w:r w:rsidRPr="00BD5454">
        <w:t xml:space="preserve"> 23.401 CR3285 (Rel</w:t>
      </w:r>
      <w:r w:rsidRPr="00BD5454">
        <w:noBreakHyphen/>
        <w:t>15, 'B'): Control of Secondary RAT data volume reporting. (Source: Vodafone).</w:t>
      </w:r>
      <w:r w:rsidR="002E1A23">
        <w:br/>
      </w:r>
      <w:r w:rsidR="006206F1" w:rsidRPr="006206F1">
        <w:rPr>
          <w:b/>
        </w:rPr>
        <w:t>Abstract:</w:t>
      </w:r>
      <w:r w:rsidR="002E1A23">
        <w:t xml:space="preserve"> Summary of change: A new charging clause is added to describe the principles used for Secondary RAT data volume reporting.</w:t>
      </w:r>
    </w:p>
    <w:p w:rsidR="002E1A23" w:rsidRPr="00EB4851" w:rsidRDefault="007E58C1" w:rsidP="007E58C1">
      <w:pPr>
        <w:keepNext/>
      </w:pPr>
      <w:r w:rsidRPr="006206F1">
        <w:rPr>
          <w:b/>
        </w:rPr>
        <w:t>Discussion and conclusion:</w:t>
      </w:r>
    </w:p>
    <w:p w:rsidR="00EA751C" w:rsidRPr="00B2263E" w:rsidRDefault="00B2263E" w:rsidP="00BD5454">
      <w:r>
        <w:t xml:space="preserve">Revised in parallel session to </w:t>
      </w:r>
      <w:r w:rsidRPr="00B2263E">
        <w:rPr>
          <w:color w:val="0000FF"/>
        </w:rPr>
        <w:t>TD S2</w:t>
      </w:r>
      <w:r w:rsidRPr="00B2263E">
        <w:rPr>
          <w:color w:val="0000FF"/>
        </w:rPr>
        <w:noBreakHyphen/>
        <w:t>174744</w:t>
      </w:r>
      <w:r>
        <w:t xml:space="preserve">. </w:t>
      </w:r>
      <w:r w:rsidR="004A27E9">
        <w:t xml:space="preserve">Revised in parallel session to </w:t>
      </w:r>
      <w:r w:rsidR="004A27E9" w:rsidRPr="00B2263E">
        <w:rPr>
          <w:color w:val="0000FF"/>
        </w:rPr>
        <w:t>TD S2</w:t>
      </w:r>
      <w:r w:rsidR="004A27E9" w:rsidRPr="00B2263E">
        <w:rPr>
          <w:color w:val="0000FF"/>
        </w:rPr>
        <w:noBreakHyphen/>
      </w:r>
      <w:r w:rsidR="004A27E9">
        <w:rPr>
          <w:color w:val="0000FF"/>
        </w:rPr>
        <w:t>174755</w:t>
      </w:r>
      <w:r w:rsidR="004A27E9">
        <w:t>.</w:t>
      </w:r>
      <w:r w:rsidR="00163AC2" w:rsidRPr="00163AC2">
        <w:t xml:space="preserve"> </w:t>
      </w:r>
      <w:r w:rsidR="00163AC2">
        <w:t xml:space="preserve">Revised in parallel session to </w:t>
      </w:r>
      <w:r w:rsidR="00163AC2" w:rsidRPr="00163AC2">
        <w:rPr>
          <w:color w:val="0000FF"/>
        </w:rPr>
        <w:t>TD S2</w:t>
      </w:r>
      <w:r w:rsidR="00163AC2" w:rsidRPr="00163AC2">
        <w:rPr>
          <w:color w:val="0000FF"/>
        </w:rPr>
        <w:noBreakHyphen/>
      </w:r>
      <w:r w:rsidR="00163AC2">
        <w:rPr>
          <w:color w:val="0000FF"/>
        </w:rPr>
        <w:t>175081</w:t>
      </w:r>
      <w:r w:rsidR="00163AC2">
        <w:t>.</w:t>
      </w:r>
      <w:r>
        <w:rPr>
          <w:lang w:eastAsia="en-US"/>
        </w:rPr>
        <w:t xml:space="preserve"> </w:t>
      </w:r>
      <w:r w:rsidR="00D60573" w:rsidRPr="00D60573">
        <w:rPr>
          <w:color w:val="FF0000"/>
        </w:rPr>
        <w:t>Agreed</w:t>
      </w:r>
      <w:r w:rsidR="00D60573">
        <w:t xml:space="preserve"> in parallel session</w:t>
      </w:r>
      <w:r w:rsidR="00163AC2">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174362</w:t>
      </w:r>
      <w:r w:rsidRPr="00BD5454">
        <w:t xml:space="preserve"> 23.401 CR3267 (Rel</w:t>
      </w:r>
      <w:r w:rsidRPr="00BD5454">
        <w:noBreakHyphen/>
        <w:t>15, 'B'): Secondary RAT related data volume reporting. (Source: Ericsson).</w:t>
      </w:r>
      <w:r w:rsidR="00EA751C">
        <w:br/>
      </w:r>
      <w:r w:rsidR="006206F1" w:rsidRPr="006206F1">
        <w:rPr>
          <w:b/>
        </w:rPr>
        <w:t>Abstract:</w:t>
      </w:r>
      <w:r w:rsidR="00EA751C" w:rsidRPr="00EB4851">
        <w:t xml:space="preserve"> </w:t>
      </w:r>
      <w:r w:rsidR="00EA751C">
        <w:t>Providing secondary RAT NR usage volume reporting to MME &amp; SGW using existing procedures.</w:t>
      </w:r>
    </w:p>
    <w:p w:rsidR="00EA751C" w:rsidRPr="00EB4851" w:rsidRDefault="007E58C1" w:rsidP="007E58C1">
      <w:pPr>
        <w:keepNext/>
      </w:pPr>
      <w:r w:rsidRPr="006206F1">
        <w:rPr>
          <w:b/>
        </w:rPr>
        <w:t>Discussion and conclusion:</w:t>
      </w:r>
    </w:p>
    <w:p w:rsidR="00EA751C" w:rsidRPr="00EB4851" w:rsidRDefault="004A27E9" w:rsidP="00A03D61">
      <w:r>
        <w:t xml:space="preserve">Revised in parallel session to </w:t>
      </w:r>
      <w:r w:rsidRPr="00B2263E">
        <w:rPr>
          <w:color w:val="0000FF"/>
        </w:rPr>
        <w:t>TD S2</w:t>
      </w:r>
      <w:r w:rsidRPr="00B2263E">
        <w:rPr>
          <w:color w:val="0000FF"/>
        </w:rPr>
        <w:noBreakHyphen/>
      </w:r>
      <w:r>
        <w:rPr>
          <w:color w:val="0000FF"/>
        </w:rPr>
        <w:t>174756</w:t>
      </w:r>
      <w:r>
        <w:t>.</w:t>
      </w:r>
      <w:r>
        <w:rPr>
          <w:lang w:eastAsia="en-US"/>
        </w:rPr>
        <w:t xml:space="preserve"> </w:t>
      </w:r>
      <w:r w:rsidR="00163AC2" w:rsidRPr="00163AC2">
        <w:rPr>
          <w:color w:val="FF0000"/>
          <w:lang w:eastAsia="en-US"/>
        </w:rPr>
        <w:t>Postponed</w:t>
      </w:r>
      <w:r w:rsidR="00163AC2">
        <w:rPr>
          <w:lang w:eastAsia="en-US"/>
        </w:rPr>
        <w:t xml:space="preserve"> in parallel session.</w:t>
      </w:r>
    </w:p>
    <w:p w:rsidR="00A03D61" w:rsidRDefault="00BD5454" w:rsidP="00A03D61">
      <w:pPr>
        <w:pStyle w:val="NormTop"/>
      </w:pPr>
      <w:r w:rsidRPr="00BD5454">
        <w:rPr>
          <w:color w:val="0000FF"/>
        </w:rPr>
        <w:t>TD S2</w:t>
      </w:r>
      <w:r w:rsidRPr="00BD5454">
        <w:rPr>
          <w:color w:val="0000FF"/>
        </w:rPr>
        <w:noBreakHyphen/>
        <w:t>174642</w:t>
      </w:r>
      <w:r w:rsidRPr="00BD5454">
        <w:t xml:space="preserve"> 23.401 CR3284 (Rel</w:t>
      </w:r>
      <w:r w:rsidRPr="00BD5454">
        <w:noBreakHyphen/>
        <w:t>15, 'B'): Secondary RAT related data volume reporting. (Source: Nokia, Alcatel-Lucent Shanghai Bell)</w:t>
      </w:r>
      <w:r w:rsidR="00A03D61" w:rsidRPr="00BD5454">
        <w:t>.</w:t>
      </w:r>
      <w:r w:rsidR="00A03D61">
        <w:br/>
      </w:r>
      <w:r w:rsidR="00A03D61" w:rsidRPr="00A03D61">
        <w:rPr>
          <w:b/>
        </w:rPr>
        <w:t>Abstract:</w:t>
      </w:r>
      <w:r w:rsidR="00A03D61">
        <w:t xml:space="preserve"> </w:t>
      </w:r>
      <w:r w:rsidR="00E97BB6">
        <w:t xml:space="preserve">Summary of change: The System is enabled to collect and report for offline charging the Secondary RAT type and traffic volume over that RAT. The data collection is achieved by the </w:t>
      </w:r>
      <w:r w:rsidR="00E97BB6" w:rsidRPr="00E97BB6">
        <w:rPr>
          <w:noProof/>
        </w:rPr>
        <w:t>eNodeB</w:t>
      </w:r>
      <w:r w:rsidR="00E97BB6">
        <w:t xml:space="preserve"> reporting the usage information to the MME with a RAN reporting message. The MME then relays this information to SGW. The SGW may optionally report to PGW.</w:t>
      </w:r>
    </w:p>
    <w:p w:rsidR="00EA751C" w:rsidRPr="00EB4851" w:rsidRDefault="007E58C1" w:rsidP="007E58C1">
      <w:pPr>
        <w:pStyle w:val="NormTop"/>
      </w:pPr>
      <w:r w:rsidRPr="006206F1">
        <w:rPr>
          <w:b/>
        </w:rPr>
        <w:t>Discussion and conclusion:</w:t>
      </w:r>
    </w:p>
    <w:p w:rsidR="004A27E9" w:rsidRPr="00EB4851" w:rsidRDefault="004A27E9" w:rsidP="004A27E9">
      <w:r>
        <w:t xml:space="preserve">Revised in parallel session to </w:t>
      </w:r>
      <w:r w:rsidRPr="00B2263E">
        <w:rPr>
          <w:color w:val="0000FF"/>
        </w:rPr>
        <w:t>TD S2</w:t>
      </w:r>
      <w:r w:rsidRPr="00B2263E">
        <w:rPr>
          <w:color w:val="0000FF"/>
        </w:rPr>
        <w:noBreakHyphen/>
      </w:r>
      <w:r>
        <w:rPr>
          <w:color w:val="0000FF"/>
        </w:rPr>
        <w:t>174757</w:t>
      </w:r>
      <w:r>
        <w:t>.</w:t>
      </w:r>
      <w:r>
        <w:rPr>
          <w:lang w:eastAsia="en-US"/>
        </w:rPr>
        <w:t xml:space="preserve"> </w:t>
      </w:r>
      <w:r w:rsidR="00163AC2" w:rsidRPr="00163AC2">
        <w:rPr>
          <w:color w:val="FF0000"/>
          <w:lang w:eastAsia="en-US"/>
        </w:rPr>
        <w:t>Postponed</w:t>
      </w:r>
      <w:r w:rsidR="00163AC2">
        <w:rPr>
          <w:lang w:eastAsia="en-US"/>
        </w:rPr>
        <w:t xml:space="preserve"> in parallel session</w:t>
      </w:r>
      <w:r w:rsidR="00163AC2">
        <w:t>.</w:t>
      </w:r>
    </w:p>
    <w:p w:rsidR="00EA751C" w:rsidRDefault="00BD5454" w:rsidP="00BD5454">
      <w:pPr>
        <w:pStyle w:val="NormTop"/>
      </w:pPr>
      <w:r w:rsidRPr="00BD5454">
        <w:rPr>
          <w:color w:val="0000FF"/>
        </w:rPr>
        <w:t>TD S2</w:t>
      </w:r>
      <w:r w:rsidRPr="00BD5454">
        <w:rPr>
          <w:color w:val="0000FF"/>
        </w:rPr>
        <w:noBreakHyphen/>
        <w:t>174467</w:t>
      </w:r>
      <w:r w:rsidRPr="00BD5454">
        <w:t xml:space="preserve"> 23.401 CR3273 (Rel</w:t>
      </w:r>
      <w:r w:rsidRPr="00BD5454">
        <w:noBreakHyphen/>
        <w:t>15, 'B'): NAS UE indicator for Dual Connectivity with NR. (Source: Qualcomm Incorporated, SK Telecom, Ericsson, Vodafone).</w:t>
      </w:r>
      <w:r w:rsidR="00EA751C">
        <w:br/>
      </w:r>
      <w:r w:rsidR="006206F1" w:rsidRPr="006206F1">
        <w:rPr>
          <w:b/>
        </w:rPr>
        <w:t>Abstract:</w:t>
      </w:r>
      <w:r w:rsidR="00EA751C" w:rsidRPr="00EB4851">
        <w:t xml:space="preserve"> </w:t>
      </w:r>
      <w:r w:rsidR="00EA751C">
        <w:t>UE provides support for dual connectivity with NR. This helps MME in selecting a Serving and PGW that is appropriate for this purpose.</w:t>
      </w:r>
    </w:p>
    <w:p w:rsidR="00EA751C" w:rsidRPr="00EB4851" w:rsidRDefault="007E58C1" w:rsidP="007E58C1">
      <w:pPr>
        <w:keepNext/>
      </w:pPr>
      <w:r w:rsidRPr="006206F1">
        <w:rPr>
          <w:b/>
        </w:rPr>
        <w:t>Discussion and conclusion:</w:t>
      </w:r>
    </w:p>
    <w:p w:rsidR="004A27E9" w:rsidRPr="00EB4851" w:rsidRDefault="004A27E9" w:rsidP="004A27E9">
      <w:r>
        <w:t xml:space="preserve">Revised in parallel session to </w:t>
      </w:r>
      <w:r w:rsidRPr="00B2263E">
        <w:rPr>
          <w:color w:val="0000FF"/>
        </w:rPr>
        <w:t>TD S2</w:t>
      </w:r>
      <w:r w:rsidRPr="00B2263E">
        <w:rPr>
          <w:color w:val="0000FF"/>
        </w:rPr>
        <w:noBreakHyphen/>
      </w:r>
      <w:r>
        <w:rPr>
          <w:color w:val="0000FF"/>
        </w:rPr>
        <w:t>174758</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174465</w:t>
      </w:r>
      <w:r w:rsidRPr="00BD5454">
        <w:t xml:space="preserve"> (DISCUSSION) NR available indicator for NR Non-Standalone architecture (option 3/7).</w:t>
      </w:r>
      <w:r w:rsidR="00EA751C">
        <w:t xml:space="preserve"> (Source: Qualcomm Incorporated, NTT Docomo, SK Telecom, ATT).</w:t>
      </w:r>
      <w:r w:rsidR="00EA751C">
        <w:br/>
      </w:r>
      <w:r w:rsidR="006206F1" w:rsidRPr="006206F1">
        <w:rPr>
          <w:b/>
        </w:rPr>
        <w:t>Abstract:</w:t>
      </w:r>
      <w:r w:rsidR="00EA751C" w:rsidRPr="00EB4851">
        <w:t xml:space="preserve"> </w:t>
      </w:r>
      <w:r w:rsidR="00EA751C">
        <w:t>Justifies the need for 'NR available' indicator and explores possible options.</w:t>
      </w:r>
    </w:p>
    <w:p w:rsidR="00EA751C" w:rsidRPr="00EB4851" w:rsidRDefault="007E58C1" w:rsidP="007E58C1">
      <w:pPr>
        <w:keepNext/>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174466</w:t>
      </w:r>
      <w:r w:rsidRPr="00BD5454">
        <w:t xml:space="preserve"> 23.401 CR3272 (Rel</w:t>
      </w:r>
      <w:r w:rsidRPr="00BD5454">
        <w:noBreakHyphen/>
        <w:t>15, 'B'): Indication NR is available to use. (Source: Qualcomm Incorporated, NTT Docomo, SK Telecom, ATT).</w:t>
      </w:r>
      <w:r w:rsidR="00EA751C">
        <w:br/>
      </w:r>
      <w:r w:rsidR="006206F1" w:rsidRPr="006206F1">
        <w:rPr>
          <w:b/>
        </w:rPr>
        <w:t>Abstract:</w:t>
      </w:r>
      <w:r w:rsidR="00EA751C" w:rsidRPr="00EB4851">
        <w:t xml:space="preserve"> </w:t>
      </w:r>
      <w:r w:rsidR="00EA751C">
        <w:t>It is proposed to introduce a SIB indicator for support of NR as secondary RAT in E-UTRA cell and NAS indicator in Attach/TAU to indicate whether NR is restricted through subscription based access control.</w:t>
      </w:r>
    </w:p>
    <w:p w:rsidR="004A27E9" w:rsidRPr="004A27E9" w:rsidRDefault="004A27E9" w:rsidP="004A27E9">
      <w:pPr>
        <w:keepNext/>
        <w:rPr>
          <w:i/>
        </w:rPr>
      </w:pPr>
      <w:r w:rsidRPr="004A27E9">
        <w:rPr>
          <w:i/>
        </w:rPr>
        <w:t xml:space="preserve">Parallel comment: Way forward - technically endorse the CR and send an LS out in </w:t>
      </w:r>
      <w:r w:rsidRPr="004A27E9">
        <w:rPr>
          <w:i/>
          <w:color w:val="0000FF"/>
        </w:rPr>
        <w:t>TD S2</w:t>
      </w:r>
      <w:r w:rsidRPr="004A27E9">
        <w:rPr>
          <w:i/>
          <w:color w:val="0000FF"/>
        </w:rPr>
        <w:noBreakHyphen/>
        <w:t>174760</w:t>
      </w:r>
      <w:r w:rsidRPr="004A27E9">
        <w:rPr>
          <w:i/>
        </w:rPr>
        <w:t xml:space="preserve"> (attaching the CR). LS title and To/CC list will be discussed offline.</w:t>
      </w:r>
    </w:p>
    <w:p w:rsidR="00EA751C" w:rsidRPr="00EB4851" w:rsidRDefault="007E58C1" w:rsidP="007E58C1">
      <w:pPr>
        <w:keepNext/>
      </w:pPr>
      <w:r w:rsidRPr="006206F1">
        <w:rPr>
          <w:b/>
        </w:rPr>
        <w:t>Discussion and conclusion:</w:t>
      </w:r>
    </w:p>
    <w:p w:rsidR="00EA751C" w:rsidRDefault="004A27E9" w:rsidP="00A03D61">
      <w:pPr>
        <w:rPr>
          <w:szCs w:val="16"/>
          <w:lang w:eastAsia="en-US"/>
        </w:rPr>
      </w:pPr>
      <w:r>
        <w:t xml:space="preserve">Revised in parallel session to </w:t>
      </w:r>
      <w:r w:rsidRPr="00B2263E">
        <w:rPr>
          <w:color w:val="0000FF"/>
        </w:rPr>
        <w:t>TD S2</w:t>
      </w:r>
      <w:r w:rsidRPr="00B2263E">
        <w:rPr>
          <w:color w:val="0000FF"/>
        </w:rPr>
        <w:noBreakHyphen/>
      </w:r>
      <w:r>
        <w:rPr>
          <w:color w:val="0000FF"/>
        </w:rPr>
        <w:t>174759</w:t>
      </w:r>
      <w:r>
        <w:t>.</w:t>
      </w:r>
      <w:r w:rsidR="00163AC2" w:rsidRPr="00163AC2">
        <w:t xml:space="preserve"> </w:t>
      </w:r>
      <w:r w:rsidR="00163AC2">
        <w:t xml:space="preserve">Revised in parallel session to </w:t>
      </w:r>
      <w:r w:rsidR="00163AC2" w:rsidRPr="00B2263E">
        <w:rPr>
          <w:color w:val="0000FF"/>
        </w:rPr>
        <w:t>TD S2</w:t>
      </w:r>
      <w:r w:rsidR="00163AC2" w:rsidRPr="00B2263E">
        <w:rPr>
          <w:color w:val="0000FF"/>
        </w:rPr>
        <w:noBreakHyphen/>
      </w:r>
      <w:r w:rsidR="00163AC2">
        <w:rPr>
          <w:color w:val="0000FF"/>
        </w:rPr>
        <w:t>175082</w:t>
      </w:r>
      <w:r w:rsidR="00163AC2">
        <w:t>.</w:t>
      </w:r>
      <w:r>
        <w:t xml:space="preserve"> </w:t>
      </w:r>
      <w:r w:rsidR="00682A3D">
        <w:t xml:space="preserve">Qualcomm explained that the intention is to technically endorse this CR to attach it to the LS to RAN WGs. Nokia asked to clarify the </w:t>
      </w:r>
      <w:r w:rsidR="00682A3D" w:rsidRPr="00682A3D">
        <w:rPr>
          <w:i/>
        </w:rPr>
        <w:t>Reason for Change</w:t>
      </w:r>
      <w:r w:rsidR="00682A3D">
        <w:t xml:space="preserve"> to be understood by RAN WGs. This was revised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75269</w:t>
      </w:r>
      <w:r w:rsidR="00682A3D" w:rsidRPr="00916E52">
        <w:rPr>
          <w:lang w:eastAsia="en-US"/>
        </w:rPr>
        <w:t xml:space="preserve"> </w:t>
      </w:r>
      <w:r w:rsidR="00682A3D">
        <w:rPr>
          <w:lang w:eastAsia="en-US"/>
        </w:rPr>
        <w:t>and was</w:t>
      </w:r>
      <w:r w:rsidR="00682A3D">
        <w:t xml:space="preserve"> </w:t>
      </w:r>
      <w:r w:rsidR="00682A3D" w:rsidRPr="00682A3D">
        <w:rPr>
          <w:color w:val="FF0000"/>
        </w:rPr>
        <w:t>Technically Endorsed</w:t>
      </w:r>
      <w:r w:rsidR="00682A3D">
        <w:t>.</w:t>
      </w:r>
    </w:p>
    <w:p w:rsidR="00CC6A8D" w:rsidRDefault="00CC6A8D" w:rsidP="00CC6A8D">
      <w:pPr>
        <w:keepNext/>
        <w:keepLines/>
        <w:pBdr>
          <w:top w:val="single" w:sz="4" w:space="1" w:color="auto"/>
        </w:pBdr>
        <w:rPr>
          <w:szCs w:val="16"/>
          <w:lang w:eastAsia="en-US"/>
        </w:rPr>
      </w:pPr>
      <w:r w:rsidRPr="00CC6A8D">
        <w:rPr>
          <w:rFonts w:cs="Arial"/>
          <w:color w:val="0000FF"/>
          <w:szCs w:val="16"/>
          <w:lang w:eastAsia="en-US"/>
        </w:rPr>
        <w:t>TD S2</w:t>
      </w:r>
      <w:r w:rsidRPr="00CC6A8D">
        <w:rPr>
          <w:rFonts w:cs="Arial"/>
          <w:color w:val="0000FF"/>
          <w:szCs w:val="16"/>
          <w:lang w:eastAsia="en-US"/>
        </w:rPr>
        <w:noBreakHyphen/>
        <w:t>17</w:t>
      </w:r>
      <w:r>
        <w:rPr>
          <w:rFonts w:cs="Arial"/>
          <w:color w:val="0000FF"/>
          <w:szCs w:val="16"/>
          <w:lang w:eastAsia="en-US"/>
        </w:rPr>
        <w:t>4760</w:t>
      </w:r>
      <w:r w:rsidRPr="00CC6A8D">
        <w:rPr>
          <w:szCs w:val="16"/>
          <w:lang w:eastAsia="en-US"/>
        </w:rPr>
        <w:t xml:space="preserve"> </w:t>
      </w:r>
      <w:r>
        <w:rPr>
          <w:szCs w:val="16"/>
          <w:lang w:eastAsia="en-US"/>
        </w:rPr>
        <w:t>(LS OUT) [</w:t>
      </w:r>
      <w:r w:rsidR="00163AC2">
        <w:rPr>
          <w:szCs w:val="16"/>
          <w:lang w:eastAsia="en-US"/>
        </w:rPr>
        <w:t>DRAFT] LS on NR indication.</w:t>
      </w:r>
      <w:r w:rsidR="00163AC2">
        <w:rPr>
          <w:szCs w:val="16"/>
          <w:lang w:eastAsia="en-US"/>
        </w:rPr>
        <w:br/>
        <w:t>Abstract: To: RAN WG2. CC: CT WG1, SA WG1.</w:t>
      </w:r>
      <w:r w:rsidR="00682A3D">
        <w:rPr>
          <w:szCs w:val="16"/>
          <w:lang w:eastAsia="en-US"/>
        </w:rPr>
        <w:t xml:space="preserve"> Attachment: CR.</w:t>
      </w:r>
    </w:p>
    <w:p w:rsidR="00CC6A8D" w:rsidRDefault="00CC6A8D" w:rsidP="00CC6A8D">
      <w:pPr>
        <w:keepNext/>
        <w:keepLines/>
        <w:rPr>
          <w:b/>
          <w:szCs w:val="16"/>
          <w:lang w:eastAsia="en-US"/>
        </w:rPr>
      </w:pPr>
      <w:r w:rsidRPr="00CC6A8D">
        <w:rPr>
          <w:b/>
          <w:szCs w:val="16"/>
          <w:lang w:eastAsia="en-US"/>
        </w:rPr>
        <w:t>Discussion and conclusion:</w:t>
      </w:r>
    </w:p>
    <w:p w:rsidR="00CC6A8D" w:rsidRPr="00682A3D" w:rsidRDefault="00CC6A8D" w:rsidP="00CC6A8D">
      <w:pPr>
        <w:keepLines/>
      </w:pPr>
      <w:r>
        <w:t xml:space="preserve">Created in parallel session. </w:t>
      </w:r>
      <w:r w:rsidR="00682A3D">
        <w:t xml:space="preserve">Revised in parallel session to </w:t>
      </w:r>
      <w:r w:rsidR="00682A3D" w:rsidRPr="00682A3D">
        <w:rPr>
          <w:color w:val="0000FF"/>
        </w:rPr>
        <w:t>TD S2</w:t>
      </w:r>
      <w:r w:rsidR="00682A3D" w:rsidRPr="00682A3D">
        <w:rPr>
          <w:color w:val="0000FF"/>
        </w:rPr>
        <w:noBreakHyphen/>
        <w:t>175083</w:t>
      </w:r>
      <w:r w:rsidR="00682A3D">
        <w:t>.</w:t>
      </w:r>
      <w:r>
        <w:rPr>
          <w:lang w:eastAsia="en-US"/>
        </w:rPr>
        <w:t xml:space="preserve"> </w:t>
      </w:r>
      <w:r w:rsidR="00682A3D">
        <w:t xml:space="preserve">This was revised to attach the endorsed CR and remove 'draft' in </w:t>
      </w:r>
      <w:r w:rsidR="00682A3D" w:rsidRPr="00916E52">
        <w:rPr>
          <w:rFonts w:cs="Arial"/>
          <w:color w:val="0000FF"/>
          <w:szCs w:val="16"/>
          <w:lang w:eastAsia="en-US"/>
        </w:rPr>
        <w:t>TD S2</w:t>
      </w:r>
      <w:r w:rsidR="00682A3D" w:rsidRPr="00916E52">
        <w:rPr>
          <w:rFonts w:cs="Arial"/>
          <w:color w:val="0000FF"/>
          <w:szCs w:val="16"/>
          <w:lang w:eastAsia="en-US"/>
        </w:rPr>
        <w:noBreakHyphen/>
        <w:t>1</w:t>
      </w:r>
      <w:r w:rsidR="00682A3D">
        <w:rPr>
          <w:rFonts w:cs="Arial"/>
          <w:color w:val="0000FF"/>
          <w:szCs w:val="16"/>
          <w:lang w:eastAsia="en-US"/>
        </w:rPr>
        <w:t>75270</w:t>
      </w:r>
      <w:r w:rsidR="00682A3D" w:rsidRPr="00916E52">
        <w:rPr>
          <w:lang w:eastAsia="en-US"/>
        </w:rPr>
        <w:t xml:space="preserve"> </w:t>
      </w:r>
      <w:r w:rsidR="00682A3D">
        <w:t xml:space="preserve">which was </w:t>
      </w:r>
      <w:r w:rsidR="00682A3D">
        <w:rPr>
          <w:color w:val="FF0000"/>
        </w:rPr>
        <w:t>approved</w:t>
      </w:r>
      <w:r w:rsidR="00682A3D">
        <w:t>.</w:t>
      </w:r>
    </w:p>
    <w:p w:rsidR="00EA751C" w:rsidRDefault="00BD5454" w:rsidP="00BD5454">
      <w:pPr>
        <w:pStyle w:val="NormTop"/>
      </w:pPr>
      <w:r w:rsidRPr="00BD5454">
        <w:rPr>
          <w:color w:val="0000FF"/>
        </w:rPr>
        <w:t>TD S2</w:t>
      </w:r>
      <w:r w:rsidRPr="00BD5454">
        <w:rPr>
          <w:color w:val="0000FF"/>
        </w:rPr>
        <w:noBreakHyphen/>
        <w:t>174562</w:t>
      </w:r>
      <w:r w:rsidRPr="00BD5454">
        <w:t xml:space="preserve"> 23.401 CR3279 (Rel</w:t>
      </w:r>
      <w:r w:rsidRPr="00BD5454">
        <w:noBreakHyphen/>
        <w:t>15, 'F'): Subscription Control for EPC_DC_NR. (Source: NTT DOCOMO, ..).</w:t>
      </w:r>
      <w:r w:rsidR="00EA751C">
        <w:br/>
      </w:r>
      <w:r w:rsidR="006206F1" w:rsidRPr="006206F1">
        <w:rPr>
          <w:b/>
        </w:rPr>
        <w:t>Abstract:</w:t>
      </w:r>
      <w:r w:rsidR="00EA751C" w:rsidRPr="00EB4851">
        <w:t xml:space="preserve"> </w:t>
      </w:r>
      <w:r w:rsidR="00EA751C">
        <w:t xml:space="preserve">Adding clarification that during 2G/3G -&gt; LTE HO, the MME performs the additional UE context modification with target </w:t>
      </w:r>
      <w:r w:rsidR="00EA751C" w:rsidRPr="001148EE">
        <w:rPr>
          <w:noProof/>
        </w:rPr>
        <w:t>eNB</w:t>
      </w:r>
      <w:r w:rsidR="00EA751C">
        <w:t>, only if it has not already provided the subscription restriction parameter during the HO preparation phase.</w:t>
      </w:r>
    </w:p>
    <w:p w:rsidR="00EA751C" w:rsidRPr="00EB4851" w:rsidRDefault="007E58C1" w:rsidP="007E58C1">
      <w:pPr>
        <w:keepNext/>
      </w:pPr>
      <w:r w:rsidRPr="006206F1">
        <w:rPr>
          <w:b/>
        </w:rPr>
        <w:t>Discussion and conclusion:</w:t>
      </w:r>
    </w:p>
    <w:p w:rsidR="004A27E9" w:rsidRPr="004A27E9" w:rsidRDefault="004A27E9" w:rsidP="004A27E9">
      <w:r>
        <w:t xml:space="preserve">Revised in parallel session to </w:t>
      </w:r>
      <w:r w:rsidRPr="00B2263E">
        <w:rPr>
          <w:color w:val="0000FF"/>
        </w:rPr>
        <w:t>TD S2</w:t>
      </w:r>
      <w:r w:rsidRPr="00B2263E">
        <w:rPr>
          <w:color w:val="0000FF"/>
        </w:rPr>
        <w:noBreakHyphen/>
      </w:r>
      <w:r>
        <w:rPr>
          <w:color w:val="0000FF"/>
        </w:rPr>
        <w:t>174761</w:t>
      </w:r>
      <w:r>
        <w:t xml:space="preserve">. </w:t>
      </w:r>
      <w:r w:rsidR="00D60573" w:rsidRPr="00D60573">
        <w:rPr>
          <w:color w:val="FF0000"/>
        </w:rPr>
        <w:t>Agreed</w:t>
      </w:r>
      <w:r w:rsidR="00D60573">
        <w:t xml:space="preserve"> in parallel session</w:t>
      </w:r>
      <w: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174380</w:t>
      </w:r>
      <w:r w:rsidRPr="00BD5454">
        <w:t xml:space="preserve"> 23.401 CR3258R1 (Rel</w:t>
      </w:r>
      <w:r w:rsidRPr="00BD5454">
        <w:noBreakHyphen/>
        <w:t>15, 'B'): Per EPS bearer, RAN selection of DC (or non-DC) usage. (Source: Vodafone).</w:t>
      </w:r>
      <w:r w:rsidR="00EA751C">
        <w:t xml:space="preserve"> (Revision of </w:t>
      </w:r>
      <w:r w:rsidRPr="00BD5454">
        <w:rPr>
          <w:color w:val="0000FF"/>
        </w:rPr>
        <w:t>TD S2</w:t>
      </w:r>
      <w:r w:rsidRPr="00BD5454">
        <w:rPr>
          <w:color w:val="0000FF"/>
        </w:rPr>
        <w:noBreakHyphen/>
        <w:t>173515</w:t>
      </w:r>
      <w:r w:rsidRPr="00BD5454">
        <w:t>).</w:t>
      </w:r>
      <w:r w:rsidR="00EA751C">
        <w:br/>
      </w:r>
      <w:r w:rsidR="006206F1" w:rsidRPr="006206F1">
        <w:rPr>
          <w:b/>
        </w:rPr>
        <w:t>Abstract:</w:t>
      </w:r>
      <w:r w:rsidR="00EA751C" w:rsidRPr="00EB4851">
        <w:t xml:space="preserve"> </w:t>
      </w:r>
      <w:r w:rsidR="00163AC2">
        <w:t xml:space="preserve">Summary of change: Text is added to clarify that: </w:t>
      </w:r>
      <w:r w:rsidR="00163AC2">
        <w:br/>
        <w:t>-</w:t>
      </w:r>
      <w:r w:rsidR="00163AC2">
        <w:tab/>
        <w:t xml:space="preserve">the E-UTRAN controls whether to use DC or not. </w:t>
      </w:r>
      <w:r w:rsidR="00163AC2">
        <w:br/>
        <w:t>-</w:t>
      </w:r>
      <w:r w:rsidR="00163AC2">
        <w:tab/>
        <w:t xml:space="preserve">the E-UTRAN makes a per-EPS bearer choice on the type of bearer ('locked to master cell's RAT'; </w:t>
      </w:r>
      <w:r w:rsidR="00163AC2">
        <w:br/>
      </w:r>
      <w:r w:rsidR="00163AC2">
        <w:tab/>
        <w:t xml:space="preserve">'locked to secondary cell', 'bearer split in the RAN between master and secondary') to use. </w:t>
      </w:r>
      <w:r w:rsidR="00163AC2">
        <w:br/>
        <w:t>-</w:t>
      </w:r>
      <w:r w:rsidR="00163AC2">
        <w:tab/>
        <w:t>that the CN can't tell whether the S1-U terminates on a secondary cell, or, a dual-IP address master cell.</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173515</w:t>
      </w:r>
      <w:r w:rsidR="00BD5454" w:rsidRPr="00BD5454">
        <w:t xml:space="preserve"> from S2#121. </w:t>
      </w:r>
      <w:r w:rsidR="004A27E9">
        <w:t xml:space="preserve">Revised in parallel session to </w:t>
      </w:r>
      <w:r w:rsidR="004A27E9" w:rsidRPr="00B2263E">
        <w:rPr>
          <w:color w:val="0000FF"/>
        </w:rPr>
        <w:t>TD S2</w:t>
      </w:r>
      <w:r w:rsidR="004A27E9" w:rsidRPr="00B2263E">
        <w:rPr>
          <w:color w:val="0000FF"/>
        </w:rPr>
        <w:noBreakHyphen/>
      </w:r>
      <w:r w:rsidR="004A27E9">
        <w:rPr>
          <w:color w:val="0000FF"/>
        </w:rPr>
        <w:t>174762</w:t>
      </w:r>
      <w:r w:rsidR="004A27E9">
        <w:t xml:space="preserve">. </w:t>
      </w:r>
      <w:r w:rsidR="00D60573" w:rsidRPr="00D60573">
        <w:rPr>
          <w:color w:val="FF0000"/>
        </w:rPr>
        <w:t>Agreed</w:t>
      </w:r>
      <w:r w:rsidR="00D60573">
        <w:t xml:space="preserve"> in parallel session</w:t>
      </w:r>
      <w:r w:rsidR="00163AC2">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174378</w:t>
      </w:r>
      <w:r w:rsidRPr="00BD5454">
        <w:t xml:space="preserve"> 23.401 CR3255R1 (Rel</w:t>
      </w:r>
      <w:r w:rsidRPr="00BD5454">
        <w:noBreakHyphen/>
        <w:t>15, 'B'): Updated scope for Dual Connectivity with other RATs. (Source: Vodafone).</w:t>
      </w:r>
      <w:r w:rsidR="00EA751C">
        <w:t xml:space="preserve"> (Revision of </w:t>
      </w:r>
      <w:r w:rsidRPr="00BD5454">
        <w:rPr>
          <w:color w:val="0000FF"/>
        </w:rPr>
        <w:t>TD S2</w:t>
      </w:r>
      <w:r w:rsidRPr="00BD5454">
        <w:rPr>
          <w:color w:val="0000FF"/>
        </w:rPr>
        <w:noBreakHyphen/>
        <w:t>173509</w:t>
      </w:r>
      <w:r w:rsidRPr="00BD5454">
        <w:t>).</w:t>
      </w:r>
      <w:r w:rsidR="00EA751C">
        <w:br/>
      </w:r>
      <w:r w:rsidR="006206F1" w:rsidRPr="006206F1">
        <w:rPr>
          <w:b/>
        </w:rPr>
        <w:t>Abstract:</w:t>
      </w:r>
      <w:r w:rsidR="00EA751C" w:rsidRPr="00EB4851">
        <w:t xml:space="preserve"> </w:t>
      </w:r>
      <w:r w:rsidR="00EA751C">
        <w:t>Summary of change: Adds: 'The Evolved Packet System also provides support for the E-UTRAN to control a Dual Connectivity radio connection that uses a combination of E-UTRA and another radio access technology (e.g. NR). ' to the end of the Scope.</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173509</w:t>
      </w:r>
      <w:r w:rsidR="00BD5454" w:rsidRPr="00BD5454">
        <w:t xml:space="preserve"> from S2#121. </w:t>
      </w:r>
      <w:r w:rsidR="00D60573" w:rsidRPr="00D60573">
        <w:rPr>
          <w:color w:val="FF0000"/>
        </w:rPr>
        <w:t>Agreed</w:t>
      </w:r>
      <w:r w:rsidR="00D60573">
        <w:t xml:space="preserve"> in parallel session</w:t>
      </w:r>
      <w:r w:rsidR="004A27E9">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174487</w:t>
      </w:r>
      <w:r w:rsidRPr="00BD5454">
        <w:t xml:space="preserve"> 23.401 CR3274 (Rel</w:t>
      </w:r>
      <w:r w:rsidRPr="00BD5454">
        <w:noBreakHyphen/>
        <w:t xml:space="preserve">15, 'F'): Clarification on Architecture for EPC enhancements to support 5G New Radio via Dual Connectivity. (Source: Huawei, </w:t>
      </w:r>
      <w:r w:rsidRPr="00BD5454">
        <w:rPr>
          <w:noProof/>
        </w:rPr>
        <w:t>HiSilicon</w:t>
      </w:r>
      <w:r w:rsidRPr="00BD5454">
        <w:t>).</w:t>
      </w:r>
      <w:r w:rsidR="00EA751C">
        <w:br/>
      </w:r>
      <w:r w:rsidR="006206F1" w:rsidRPr="006206F1">
        <w:rPr>
          <w:b/>
        </w:rPr>
        <w:t>Abstract:</w:t>
      </w:r>
      <w:r w:rsidR="00EA751C" w:rsidRPr="00EB4851">
        <w:t xml:space="preserve"> </w:t>
      </w:r>
      <w:r w:rsidR="00EA751C">
        <w:t>Depict a new reference figure to reflect the NR connecting with the EPC.</w:t>
      </w:r>
    </w:p>
    <w:p w:rsidR="00EA751C" w:rsidRPr="00EB4851" w:rsidRDefault="007E58C1" w:rsidP="007E58C1">
      <w:pPr>
        <w:keepNext/>
      </w:pPr>
      <w:r w:rsidRPr="006206F1">
        <w:rPr>
          <w:b/>
        </w:rPr>
        <w:t>Discussion and conclusion:</w:t>
      </w:r>
    </w:p>
    <w:p w:rsidR="00EA751C" w:rsidRPr="004A27E9" w:rsidRDefault="004A27E9" w:rsidP="00A03D61">
      <w:r w:rsidRPr="004A27E9">
        <w:rPr>
          <w:color w:val="0000FF"/>
        </w:rPr>
        <w:t>Noted</w:t>
      </w:r>
      <w:r>
        <w:t xml:space="preserve"> in parallel session.</w:t>
      </w:r>
    </w:p>
    <w:p w:rsidR="00EA751C" w:rsidRPr="00EB4851" w:rsidRDefault="00EA751C" w:rsidP="00BD5454">
      <w:pPr>
        <w:pStyle w:val="Heading2"/>
      </w:pPr>
      <w:bookmarkStart w:id="168" w:name="_Toc490566134"/>
      <w:r w:rsidRPr="00EB4851">
        <w:t>6.15</w:t>
      </w:r>
      <w:r w:rsidRPr="00EB4851">
        <w:tab/>
        <w:t>Study on core network aspects of signalling reduction to enable light connection for LTE</w:t>
      </w:r>
      <w:bookmarkEnd w:id="168"/>
    </w:p>
    <w:p w:rsidR="00EA751C" w:rsidRDefault="00EA751C" w:rsidP="00BD5454">
      <w:r>
        <w:t>This topic was not on the agenda for this meeting.</w:t>
      </w:r>
    </w:p>
    <w:p w:rsidR="00EA751C" w:rsidRPr="00EB4851" w:rsidRDefault="00EA751C" w:rsidP="00BD5454">
      <w:pPr>
        <w:pStyle w:val="Heading2"/>
      </w:pPr>
      <w:bookmarkStart w:id="169" w:name="_Toc490566135"/>
      <w:r w:rsidRPr="00EB4851">
        <w:t>6.20</w:t>
      </w:r>
      <w:r w:rsidRPr="00EB4851">
        <w:tab/>
        <w:t>TEI15 Category B/C - Enhancements and Improvements only</w:t>
      </w:r>
      <w:bookmarkEnd w:id="169"/>
    </w:p>
    <w:p w:rsidR="00EA751C" w:rsidRDefault="00EA751C" w:rsidP="00BD5454">
      <w:r>
        <w:t>This topic was not on the agenda for this meeting.</w:t>
      </w:r>
    </w:p>
    <w:p w:rsidR="00EA751C" w:rsidRDefault="00EA751C" w:rsidP="00BD5454">
      <w:pPr>
        <w:pStyle w:val="Heading2"/>
      </w:pPr>
      <w:bookmarkStart w:id="170" w:name="_Toc490566136"/>
      <w:r>
        <w:t>6.21</w:t>
      </w:r>
      <w:r>
        <w:tab/>
        <w:t>TEI15 Category B/C - Enhancements and Improvements only</w:t>
      </w:r>
      <w:bookmarkEnd w:id="170"/>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174258</w:t>
      </w:r>
      <w:r w:rsidRPr="00BD5454">
        <w:t xml:space="preserve"> 23.203 CR1092R1 (Rel</w:t>
      </w:r>
      <w:r w:rsidRPr="00BD5454">
        <w:noBreakHyphen/>
        <w:t xml:space="preserve">15, 'C'): Enhancement on </w:t>
      </w:r>
      <w:r w:rsidRPr="00495AC4">
        <w:rPr>
          <w:noProof/>
        </w:rPr>
        <w:t>Sy</w:t>
      </w:r>
      <w:r w:rsidRPr="00BD5454">
        <w:t xml:space="preserve"> reference point. (Source: Verizon, Nokia, Alcatel-Lucent Shanghai Bell, Oracle).</w:t>
      </w:r>
      <w:r w:rsidR="00EA751C">
        <w:t xml:space="preserve"> (Revision of </w:t>
      </w:r>
      <w:r w:rsidRPr="00BD5454">
        <w:rPr>
          <w:color w:val="0000FF"/>
        </w:rPr>
        <w:t>TD S2</w:t>
      </w:r>
      <w:r w:rsidRPr="00BD5454">
        <w:rPr>
          <w:color w:val="0000FF"/>
        </w:rPr>
        <w:noBreakHyphen/>
        <w:t>173252</w:t>
      </w:r>
      <w:r w:rsidRPr="00BD5454">
        <w:t>).</w:t>
      </w:r>
      <w:r w:rsidR="00EA751C">
        <w:br/>
      </w:r>
      <w:r w:rsidR="006206F1" w:rsidRPr="006206F1">
        <w:rPr>
          <w:b/>
        </w:rPr>
        <w:t>Abstract:</w:t>
      </w:r>
      <w:r w:rsidR="00EA751C" w:rsidRPr="00EB4851">
        <w:t xml:space="preserve"> </w:t>
      </w:r>
      <w:r w:rsidR="00EA751C">
        <w:t xml:space="preserve">New procedures on </w:t>
      </w:r>
      <w:r w:rsidR="00EA751C" w:rsidRPr="00495AC4">
        <w:rPr>
          <w:noProof/>
        </w:rPr>
        <w:t>Sy</w:t>
      </w:r>
      <w:r w:rsidR="00EA751C">
        <w:t xml:space="preserve"> session termination is introduced and Spending Limit Report procedure is updated.</w:t>
      </w:r>
    </w:p>
    <w:p w:rsidR="00EA751C" w:rsidRPr="00EB4851" w:rsidRDefault="007E58C1" w:rsidP="007E58C1">
      <w:pPr>
        <w:keepNext/>
      </w:pPr>
      <w:r w:rsidRPr="006206F1">
        <w:rPr>
          <w:b/>
        </w:rPr>
        <w:t>Discussion and conclusion:</w:t>
      </w:r>
    </w:p>
    <w:p w:rsidR="00BD5454" w:rsidRPr="00821F45" w:rsidRDefault="00EA751C" w:rsidP="00A03D61">
      <w:r>
        <w:t xml:space="preserve">Revision of </w:t>
      </w:r>
      <w:r w:rsidR="00BD5454" w:rsidRPr="00BD5454">
        <w:rPr>
          <w:color w:val="0000FF"/>
        </w:rPr>
        <w:t>TD S2</w:t>
      </w:r>
      <w:r w:rsidR="00BD5454" w:rsidRPr="00BD5454">
        <w:rPr>
          <w:color w:val="0000FF"/>
        </w:rPr>
        <w:noBreakHyphen/>
        <w:t>173252</w:t>
      </w:r>
      <w:r w:rsidR="00BD5454" w:rsidRPr="00BD5454">
        <w:t xml:space="preserve"> from S2#121. </w:t>
      </w:r>
      <w:r w:rsidR="007B7A3D">
        <w:t xml:space="preserve">Revised in parallel session to </w:t>
      </w:r>
      <w:r w:rsidR="007B7A3D" w:rsidRPr="007B7A3D">
        <w:rPr>
          <w:color w:val="0000FF"/>
        </w:rPr>
        <w:t>TD S2</w:t>
      </w:r>
      <w:r w:rsidR="007B7A3D" w:rsidRPr="007B7A3D">
        <w:rPr>
          <w:color w:val="0000FF"/>
        </w:rPr>
        <w:noBreakHyphen/>
        <w:t>174859</w:t>
      </w:r>
      <w:r w:rsidR="007B7A3D">
        <w:t xml:space="preserve">. </w:t>
      </w:r>
      <w:r w:rsidR="00D60573" w:rsidRPr="00D60573">
        <w:rPr>
          <w:color w:val="FF0000"/>
        </w:rPr>
        <w:t>Agreed</w:t>
      </w:r>
      <w:r w:rsidR="00D60573">
        <w:t xml:space="preserve"> in parallel session</w:t>
      </w:r>
      <w:r w:rsidR="00821F45">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BD5454" w:rsidRPr="00BD5454" w:rsidRDefault="00BD5454" w:rsidP="006206F1">
      <w:pPr>
        <w:pStyle w:val="Heading2"/>
      </w:pPr>
      <w:bookmarkStart w:id="171" w:name="_Toc490566137"/>
      <w:r w:rsidRPr="00BD5454">
        <w:t>6.22</w:t>
      </w:r>
      <w:r w:rsidRPr="00BD5454">
        <w:tab/>
        <w:t>TEI14 Category B/C - Enhancements and Improvements only</w:t>
      </w:r>
      <w:bookmarkEnd w:id="171"/>
    </w:p>
    <w:p w:rsidR="00BD5454" w:rsidRPr="00BD5454" w:rsidRDefault="00BD5454" w:rsidP="00BD5454">
      <w:pPr>
        <w:keepNext/>
      </w:pPr>
      <w:r w:rsidRPr="00BD5454">
        <w:t>This topic was not on the agenda for this meeting.</w:t>
      </w:r>
    </w:p>
    <w:p w:rsidR="00BD5454" w:rsidRPr="00BD5454" w:rsidRDefault="00BD5454" w:rsidP="006206F1">
      <w:pPr>
        <w:pStyle w:val="Heading2"/>
      </w:pPr>
      <w:bookmarkStart w:id="172" w:name="_Toc490566138"/>
      <w:r w:rsidRPr="00BD5454">
        <w:t>6.23</w:t>
      </w:r>
      <w:r w:rsidRPr="00BD5454">
        <w:tab/>
        <w:t>TEI15 Category B/C - Enhancements and Improvements only</w:t>
      </w:r>
      <w:bookmarkEnd w:id="172"/>
    </w:p>
    <w:p w:rsidR="006206F1" w:rsidRPr="006206F1" w:rsidRDefault="006206F1" w:rsidP="006206F1">
      <w:pPr>
        <w:pStyle w:val="H6"/>
        <w:pBdr>
          <w:top w:val="single" w:sz="4" w:space="1" w:color="auto"/>
          <w:left w:val="single" w:sz="4" w:space="4" w:color="auto"/>
          <w:bottom w:val="single" w:sz="4" w:space="1" w:color="auto"/>
          <w:right w:val="single" w:sz="4" w:space="4" w:color="auto"/>
        </w:pBdr>
        <w:rPr>
          <w:color w:val="0000FF"/>
        </w:rPr>
      </w:pPr>
      <w:r w:rsidRPr="006206F1">
        <w:rPr>
          <w:color w:val="0000FF"/>
        </w:rPr>
        <w:t xml:space="preserve">This agenda item was handled in parallel sessions, convened by </w:t>
      </w:r>
      <w:r w:rsidRPr="006206F1">
        <w:rPr>
          <w:noProof/>
          <w:color w:val="0000FF"/>
        </w:rPr>
        <w:t>Krisztian</w:t>
      </w:r>
      <w:r w:rsidRPr="006206F1">
        <w:rPr>
          <w:color w:val="0000FF"/>
        </w:rPr>
        <w:t xml:space="preserve"> Kiss (Apple).</w:t>
      </w:r>
    </w:p>
    <w:p w:rsidR="00EA751C" w:rsidRDefault="00BD5454" w:rsidP="00BD5454">
      <w:pPr>
        <w:pStyle w:val="NormTop"/>
      </w:pPr>
      <w:r w:rsidRPr="00BD5454">
        <w:rPr>
          <w:color w:val="0000FF"/>
        </w:rPr>
        <w:t>TD S2</w:t>
      </w:r>
      <w:r w:rsidRPr="00BD5454">
        <w:rPr>
          <w:color w:val="0000FF"/>
        </w:rPr>
        <w:noBreakHyphen/>
        <w:t>174180</w:t>
      </w:r>
      <w:r w:rsidRPr="00BD5454">
        <w:t xml:space="preserve"> 23.228 CR1173 (Rel</w:t>
      </w:r>
      <w:r w:rsidRPr="00BD5454">
        <w:noBreakHyphen/>
        <w:t xml:space="preserve">15, 'B'): </w:t>
      </w:r>
      <w:r w:rsidRPr="00495AC4">
        <w:rPr>
          <w:noProof/>
        </w:rPr>
        <w:t>WebRTC</w:t>
      </w:r>
      <w:r w:rsidRPr="00BD5454">
        <w:t xml:space="preserve"> Web Server Function discovery. (Source: Orange).</w:t>
      </w:r>
      <w:r w:rsidR="00EA751C">
        <w:br/>
      </w:r>
      <w:r w:rsidR="006206F1" w:rsidRPr="006206F1">
        <w:rPr>
          <w:b/>
        </w:rPr>
        <w:t>Abstract:</w:t>
      </w:r>
      <w:r w:rsidR="00EA751C" w:rsidRPr="00EB4851">
        <w:t xml:space="preserve"> </w:t>
      </w:r>
      <w:r w:rsidR="00EA751C">
        <w:t>Introduces 2 standard mechanisms for the discovery of WWSF.</w:t>
      </w:r>
    </w:p>
    <w:p w:rsidR="00EA751C" w:rsidRPr="00EB4851" w:rsidRDefault="007E58C1" w:rsidP="007E58C1">
      <w:pPr>
        <w:keepNext/>
      </w:pPr>
      <w:r w:rsidRPr="006206F1">
        <w:rPr>
          <w:b/>
        </w:rPr>
        <w:t>Discussion and conclusion:</w:t>
      </w:r>
    </w:p>
    <w:p w:rsidR="00EA751C" w:rsidRPr="00755834" w:rsidRDefault="00755834" w:rsidP="00A03D61">
      <w:r>
        <w:t xml:space="preserve">Revised in parallel session to </w:t>
      </w:r>
      <w:r w:rsidRPr="00755834">
        <w:rPr>
          <w:color w:val="0000FF"/>
        </w:rPr>
        <w:t>TD S2</w:t>
      </w:r>
      <w:r w:rsidRPr="00755834">
        <w:rPr>
          <w:color w:val="0000FF"/>
        </w:rPr>
        <w:noBreakHyphen/>
        <w:t>174852</w:t>
      </w:r>
      <w:r>
        <w:t xml:space="preserve">. </w:t>
      </w:r>
      <w:r>
        <w:rPr>
          <w:lang w:eastAsia="en-US"/>
        </w:rP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174188</w:t>
      </w:r>
      <w:r w:rsidRPr="00BD5454">
        <w:t xml:space="preserve"> 23.237 CR0504 (Rel</w:t>
      </w:r>
      <w:r w:rsidRPr="00BD5454">
        <w:noBreakHyphen/>
        <w:t>15, 'B'): PS to CS SRVCC for IMS emergency session in early dialogue phase. (Source: Ericsson, Telecom Ital</w:t>
      </w:r>
      <w:r w:rsidR="00755834">
        <w:t xml:space="preserve">ia, China Mobile, Huawei, </w:t>
      </w:r>
      <w:r w:rsidR="00755834" w:rsidRPr="00495AC4">
        <w:rPr>
          <w:noProof/>
        </w:rPr>
        <w:t xml:space="preserve">Telia </w:t>
      </w:r>
      <w:r w:rsidRPr="00495AC4">
        <w:rPr>
          <w:noProof/>
        </w:rPr>
        <w:t>Sonera</w:t>
      </w:r>
      <w:r w:rsidRPr="00BD5454">
        <w:t>).</w:t>
      </w:r>
      <w:r w:rsidR="00EA751C">
        <w:br/>
      </w:r>
      <w:r w:rsidR="006206F1" w:rsidRPr="006206F1">
        <w:rPr>
          <w:b/>
        </w:rPr>
        <w:t>Abstract:</w:t>
      </w:r>
      <w:r w:rsidR="00EA751C" w:rsidRPr="00EB4851">
        <w:t xml:space="preserve"> </w:t>
      </w:r>
      <w:r w:rsidR="00EA751C">
        <w:t>This CR provides specification for PS to CS SRVCC for emergency sessions in early dialogue phase when both the UE and the network support that.</w:t>
      </w:r>
    </w:p>
    <w:p w:rsidR="00755834" w:rsidRPr="00755834" w:rsidRDefault="00755834" w:rsidP="00755834">
      <w:pPr>
        <w:keepNext/>
        <w:rPr>
          <w:i/>
        </w:rPr>
      </w:pPr>
      <w:r w:rsidRPr="00755834">
        <w:rPr>
          <w:i/>
        </w:rPr>
        <w:t xml:space="preserve">Parallel comment: Delete 'For SRVCC session transfer of an </w:t>
      </w:r>
      <w:r w:rsidRPr="00495AC4">
        <w:rPr>
          <w:i/>
          <w:noProof/>
        </w:rPr>
        <w:t>eCall</w:t>
      </w:r>
      <w:r w:rsidRPr="00755834">
        <w:rPr>
          <w:i/>
        </w:rPr>
        <w:t xml:space="preserve"> over IMS, the EATF indicates in the UPDATE that the EATF shall exclude INFO requests for any Info Packages related to </w:t>
      </w:r>
      <w:r w:rsidRPr="00495AC4">
        <w:rPr>
          <w:i/>
          <w:noProof/>
        </w:rPr>
        <w:t>eCall</w:t>
      </w:r>
      <w:r w:rsidRPr="00755834">
        <w:rPr>
          <w:i/>
        </w:rPr>
        <w:t xml:space="preserve"> over IMS as defined in RFC 6086 [34] clause 5.2.2.' and NOTE 2 as well.</w:t>
      </w:r>
    </w:p>
    <w:p w:rsidR="00EA751C" w:rsidRPr="00EB4851" w:rsidRDefault="007E58C1" w:rsidP="007E58C1">
      <w:pPr>
        <w:keepNext/>
      </w:pPr>
      <w:r w:rsidRPr="006206F1">
        <w:rPr>
          <w:b/>
        </w:rPr>
        <w:t>Discussion and conclusion:</w:t>
      </w:r>
    </w:p>
    <w:p w:rsidR="00755834" w:rsidRPr="00755834" w:rsidRDefault="00755834" w:rsidP="00755834">
      <w:r>
        <w:t xml:space="preserve">Revised in parallel session to </w:t>
      </w:r>
      <w:r w:rsidRPr="00755834">
        <w:rPr>
          <w:color w:val="0000FF"/>
        </w:rPr>
        <w:t>TD S2</w:t>
      </w:r>
      <w:r w:rsidRPr="00755834">
        <w:rPr>
          <w:color w:val="0000FF"/>
        </w:rPr>
        <w:noBreakHyphen/>
        <w:t>17485</w:t>
      </w:r>
      <w:r>
        <w:rPr>
          <w:color w:val="0000FF"/>
        </w:rPr>
        <w:t>4</w:t>
      </w:r>
      <w:r>
        <w:t xml:space="preserve">. </w:t>
      </w:r>
      <w:r>
        <w:rPr>
          <w:lang w:eastAsia="en-US"/>
        </w:rPr>
        <w:t xml:space="preserve"> </w:t>
      </w:r>
      <w:r w:rsidR="00D60573" w:rsidRPr="00D60573">
        <w:rPr>
          <w:color w:val="FF0000"/>
        </w:rPr>
        <w:t>Agreed</w:t>
      </w:r>
      <w:r w:rsidR="00D60573">
        <w:t xml:space="preserve"> in parallel session</w:t>
      </w:r>
      <w:r>
        <w:rPr>
          <w:lang w:eastAsia="en-US"/>
        </w:rPr>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BD5454" w:rsidP="00BD5454">
      <w:pPr>
        <w:pStyle w:val="NormTop"/>
      </w:pPr>
      <w:r w:rsidRPr="00BD5454">
        <w:rPr>
          <w:color w:val="0000FF"/>
        </w:rPr>
        <w:t>TD S2</w:t>
      </w:r>
      <w:r w:rsidRPr="00BD5454">
        <w:rPr>
          <w:color w:val="0000FF"/>
        </w:rPr>
        <w:noBreakHyphen/>
        <w:t>174683</w:t>
      </w:r>
      <w:r w:rsidRPr="00BD5454">
        <w:t xml:space="preserve"> (DISCUSSION) SRVCC for IMS emergency sessions in early dialogue phase. (Source: Nokia, Alcatel-Lucent Shanghai Bell).</w:t>
      </w:r>
      <w:r w:rsidR="00EA751C">
        <w:br/>
      </w:r>
      <w:r w:rsidR="006206F1" w:rsidRPr="006206F1">
        <w:rPr>
          <w:b/>
        </w:rPr>
        <w:t>Abstract:</w:t>
      </w:r>
      <w:r w:rsidR="00EA751C" w:rsidRPr="00EB4851">
        <w:t xml:space="preserve"> </w:t>
      </w:r>
      <w:r w:rsidR="00EA751C">
        <w:t>This paper discusses how IMS emergency session failure scenario is performed for early dialogue phase.</w:t>
      </w:r>
    </w:p>
    <w:p w:rsidR="00EA751C" w:rsidRPr="00EB4851" w:rsidRDefault="007E58C1" w:rsidP="007E58C1">
      <w:pPr>
        <w:keepNext/>
      </w:pPr>
      <w:r w:rsidRPr="006206F1">
        <w:rPr>
          <w:b/>
        </w:rPr>
        <w:t>Discussion and conclusion:</w:t>
      </w:r>
    </w:p>
    <w:p w:rsidR="00EA751C" w:rsidRPr="00755834" w:rsidRDefault="00755834" w:rsidP="00A03D61">
      <w:r w:rsidRPr="00755834">
        <w:rPr>
          <w:color w:val="0000FF"/>
        </w:rPr>
        <w:t>Noted</w:t>
      </w:r>
      <w:r>
        <w:t xml:space="preserve"> in parallel session.</w:t>
      </w:r>
    </w:p>
    <w:p w:rsidR="00EA751C" w:rsidRDefault="00BD5454" w:rsidP="00BD5454">
      <w:pPr>
        <w:pStyle w:val="NormTop"/>
      </w:pPr>
      <w:r w:rsidRPr="00BD5454">
        <w:rPr>
          <w:color w:val="0000FF"/>
        </w:rPr>
        <w:t>TD S2</w:t>
      </w:r>
      <w:r w:rsidRPr="00BD5454">
        <w:rPr>
          <w:color w:val="0000FF"/>
        </w:rPr>
        <w:noBreakHyphen/>
        <w:t>174695</w:t>
      </w:r>
      <w:r w:rsidRPr="00BD5454">
        <w:t xml:space="preserve"> 23.216 CR0344 (Rel</w:t>
      </w:r>
      <w:r w:rsidRPr="00BD5454">
        <w:noBreakHyphen/>
        <w:t>15, 'C'): SRVCC HO failure for Emergency handling. (Source: Nokia, Alcatel-Lucent Shanghai Bell).</w:t>
      </w:r>
      <w:r w:rsidR="00EA751C">
        <w:br/>
      </w:r>
      <w:r w:rsidR="006206F1" w:rsidRPr="006206F1">
        <w:rPr>
          <w:b/>
        </w:rPr>
        <w:t>Abstract:</w:t>
      </w:r>
      <w:r w:rsidR="00EA751C" w:rsidRPr="00EB4851">
        <w:t xml:space="preserve"> </w:t>
      </w:r>
      <w:r w:rsidR="00EA751C">
        <w:t>This CR proposes clarifications on how to handle emergency SRVCC failure scenario due to early dialogue phase.</w:t>
      </w:r>
    </w:p>
    <w:p w:rsidR="00755834" w:rsidRPr="00755834" w:rsidRDefault="00755834" w:rsidP="00755834">
      <w:pPr>
        <w:keepNext/>
        <w:rPr>
          <w:i/>
        </w:rPr>
      </w:pPr>
      <w:r w:rsidRPr="00755834">
        <w:rPr>
          <w:i/>
        </w:rPr>
        <w:t xml:space="preserve">Parallel comment: </w:t>
      </w:r>
      <w:r>
        <w:rPr>
          <w:i/>
        </w:rPr>
        <w:t>The meeting agreed this procedure is applicable to non-emergency SRVCC as well.</w:t>
      </w:r>
    </w:p>
    <w:p w:rsidR="00EA751C" w:rsidRPr="00EB4851" w:rsidRDefault="007E58C1" w:rsidP="007E58C1">
      <w:pPr>
        <w:keepNext/>
      </w:pPr>
      <w:r w:rsidRPr="006206F1">
        <w:rPr>
          <w:b/>
        </w:rPr>
        <w:t>Discussion and conclusion:</w:t>
      </w:r>
    </w:p>
    <w:p w:rsidR="00EA751C" w:rsidRPr="00EB4851" w:rsidRDefault="00755834" w:rsidP="00A03D61">
      <w:r>
        <w:t xml:space="preserve">Revised in parallel session to </w:t>
      </w:r>
      <w:r w:rsidRPr="00755834">
        <w:rPr>
          <w:color w:val="0000FF"/>
        </w:rPr>
        <w:t>TD S2</w:t>
      </w:r>
      <w:r w:rsidRPr="00755834">
        <w:rPr>
          <w:color w:val="0000FF"/>
        </w:rPr>
        <w:noBreakHyphen/>
      </w:r>
      <w:r>
        <w:rPr>
          <w:color w:val="0000FF"/>
        </w:rPr>
        <w:t>174853</w:t>
      </w:r>
      <w:r>
        <w:t xml:space="preserve">. </w:t>
      </w:r>
      <w:r w:rsidR="00D60573" w:rsidRPr="00D60573">
        <w:rPr>
          <w:color w:val="FF0000"/>
        </w:rPr>
        <w:t>Agreed</w:t>
      </w:r>
      <w:r w:rsidR="00D60573">
        <w:t xml:space="preserve"> in parallel session</w:t>
      </w:r>
      <w:r w:rsidR="001959F7">
        <w:t>.</w:t>
      </w:r>
      <w:r w:rsidR="00587FB1" w:rsidRPr="00764899">
        <w:rPr>
          <w:szCs w:val="16"/>
          <w:lang w:eastAsia="en-US"/>
        </w:rPr>
        <w:t xml:space="preserve"> </w:t>
      </w:r>
      <w:r w:rsidR="00587FB1">
        <w:t xml:space="preserve">This was </w:t>
      </w:r>
      <w:r w:rsidR="00587FB1" w:rsidRPr="00587FB1">
        <w:rPr>
          <w:color w:val="FF0000"/>
        </w:rPr>
        <w:t>block approved</w:t>
      </w:r>
      <w:r w:rsidR="00587FB1">
        <w:t>.</w:t>
      </w:r>
    </w:p>
    <w:p w:rsidR="00EA751C" w:rsidRDefault="00EA751C" w:rsidP="00BD5454">
      <w:pPr>
        <w:pStyle w:val="Heading1"/>
      </w:pPr>
      <w:bookmarkStart w:id="173" w:name="_Toc490566139"/>
      <w:r>
        <w:t>7</w:t>
      </w:r>
      <w:r>
        <w:tab/>
        <w:t>Project Planning and Management</w:t>
      </w:r>
      <w:bookmarkEnd w:id="173"/>
    </w:p>
    <w:p w:rsidR="00EA751C" w:rsidRDefault="00EA751C" w:rsidP="00BD5454">
      <w:pPr>
        <w:pStyle w:val="Heading2"/>
      </w:pPr>
      <w:bookmarkStart w:id="174" w:name="_Toc490566140"/>
      <w:r>
        <w:t>7.1</w:t>
      </w:r>
      <w:r>
        <w:tab/>
        <w:t>New and Revised Work Items, Cover sheets for completed work items, TEI15 proposals</w:t>
      </w:r>
      <w:bookmarkEnd w:id="174"/>
    </w:p>
    <w:p w:rsidR="00EA751C" w:rsidRDefault="00BD5454" w:rsidP="00BD5454">
      <w:pPr>
        <w:keepNext/>
      </w:pPr>
      <w:r w:rsidRPr="00BD5454">
        <w:rPr>
          <w:color w:val="0000FF"/>
        </w:rPr>
        <w:t>TD S2</w:t>
      </w:r>
      <w:r w:rsidRPr="00BD5454">
        <w:rPr>
          <w:color w:val="0000FF"/>
        </w:rPr>
        <w:noBreakHyphen/>
        <w:t>174218</w:t>
      </w:r>
      <w:r w:rsidRPr="00BD5454">
        <w:t xml:space="preserve"> (DISCUSSION) Discussion on supporting </w:t>
      </w:r>
      <w:r w:rsidRPr="00BD5454">
        <w:rPr>
          <w:noProof/>
        </w:rPr>
        <w:t>bSRVCC</w:t>
      </w:r>
      <w:r w:rsidRPr="00BD5454">
        <w:t xml:space="preserve"> on terminating side. (Source: China Mobile).</w:t>
      </w:r>
      <w:r w:rsidR="00EA751C">
        <w:br/>
      </w:r>
      <w:r w:rsidR="006206F1" w:rsidRPr="006206F1">
        <w:rPr>
          <w:b/>
        </w:rPr>
        <w:t>Abstract:</w:t>
      </w:r>
      <w:r w:rsidR="00EA751C" w:rsidRPr="00EB4851">
        <w:t xml:space="preserve"> </w:t>
      </w:r>
      <w:r w:rsidR="00EA751C">
        <w:t xml:space="preserve">This contribution discusses the problem in </w:t>
      </w:r>
      <w:r w:rsidR="00EA751C" w:rsidRPr="00BE4B6E">
        <w:rPr>
          <w:noProof/>
        </w:rPr>
        <w:t>VoLTE</w:t>
      </w:r>
      <w:r w:rsidR="00EA751C">
        <w:t xml:space="preserve"> deployment and propose to introduce </w:t>
      </w:r>
      <w:r w:rsidR="00EA751C" w:rsidRPr="00BE4B6E">
        <w:rPr>
          <w:noProof/>
        </w:rPr>
        <w:t>bSRVCC</w:t>
      </w:r>
      <w:r w:rsidR="00EA751C">
        <w:t xml:space="preserve"> for terminating side.</w:t>
      </w:r>
    </w:p>
    <w:p w:rsidR="00EA751C" w:rsidRPr="00EB4851" w:rsidRDefault="007E58C1" w:rsidP="007E58C1">
      <w:pPr>
        <w:keepNext/>
      </w:pPr>
      <w:r w:rsidRPr="006206F1">
        <w:rPr>
          <w:b/>
        </w:rPr>
        <w:t>Discussion and conclusion:</w:t>
      </w:r>
    </w:p>
    <w:p w:rsidR="00EA751C" w:rsidRPr="00BE4B6E" w:rsidRDefault="00BE4B6E" w:rsidP="00BD5454">
      <w:r>
        <w:t xml:space="preserve">This was reviewed and </w:t>
      </w:r>
      <w:r>
        <w:rPr>
          <w:color w:val="0000FF"/>
        </w:rPr>
        <w:t>noted</w:t>
      </w:r>
      <w:r>
        <w:t>.</w:t>
      </w:r>
    </w:p>
    <w:p w:rsidR="00EA751C" w:rsidRDefault="00BD5454" w:rsidP="00BD5454">
      <w:pPr>
        <w:pStyle w:val="NormTop"/>
      </w:pPr>
      <w:r w:rsidRPr="00BD5454">
        <w:rPr>
          <w:color w:val="0000FF"/>
        </w:rPr>
        <w:t>TD S2</w:t>
      </w:r>
      <w:r w:rsidRPr="00BD5454">
        <w:rPr>
          <w:color w:val="0000FF"/>
        </w:rPr>
        <w:noBreakHyphen/>
        <w:t>174219</w:t>
      </w:r>
      <w:r w:rsidRPr="00BD5454">
        <w:t xml:space="preserve"> 23.237 CR0503R2 (Rel</w:t>
      </w:r>
      <w:r w:rsidRPr="00BD5454">
        <w:noBreakHyphen/>
        <w:t xml:space="preserve">15, 'B'): Support of </w:t>
      </w:r>
      <w:r w:rsidRPr="00BD5454">
        <w:rPr>
          <w:noProof/>
        </w:rPr>
        <w:t>bSRVCC</w:t>
      </w:r>
      <w:r w:rsidRPr="00BD5454">
        <w:t xml:space="preserve"> on terminating side. (Source: China Mobile, Ericsson, Huawei, ZTE).</w:t>
      </w:r>
      <w:r w:rsidR="00EA751C">
        <w:t xml:space="preserve"> (Revision of </w:t>
      </w:r>
      <w:r w:rsidRPr="00BD5454">
        <w:rPr>
          <w:color w:val="0000FF"/>
        </w:rPr>
        <w:t>TD S2</w:t>
      </w:r>
      <w:r w:rsidRPr="00BD5454">
        <w:rPr>
          <w:color w:val="0000FF"/>
        </w:rPr>
        <w:noBreakHyphen/>
        <w:t>173036</w:t>
      </w:r>
      <w:r w:rsidRPr="00BD5454">
        <w:t>).</w:t>
      </w:r>
      <w:r w:rsidR="00EA751C">
        <w:br/>
      </w:r>
      <w:r w:rsidR="006206F1" w:rsidRPr="006206F1">
        <w:rPr>
          <w:b/>
        </w:rPr>
        <w:t>Abstract:</w:t>
      </w:r>
      <w:r w:rsidR="00EA751C" w:rsidRPr="00EB4851">
        <w:t xml:space="preserve"> </w:t>
      </w:r>
      <w:r w:rsidR="00EA751C">
        <w:t xml:space="preserve">CR to TS 23.237 to support </w:t>
      </w:r>
      <w:r w:rsidR="00EA751C" w:rsidRPr="00BE4B6E">
        <w:rPr>
          <w:noProof/>
        </w:rPr>
        <w:t>bSRVCC</w:t>
      </w:r>
      <w:r w:rsidR="00EA751C">
        <w:t xml:space="preserve"> for terminating side.</w:t>
      </w:r>
    </w:p>
    <w:p w:rsidR="00EA751C" w:rsidRPr="00EB4851" w:rsidRDefault="007E58C1" w:rsidP="007E58C1">
      <w:pPr>
        <w:keepNext/>
      </w:pPr>
      <w:r w:rsidRPr="006206F1">
        <w:rPr>
          <w:b/>
        </w:rPr>
        <w:t>Discussion and conclusion:</w:t>
      </w:r>
    </w:p>
    <w:p w:rsidR="00BD5454" w:rsidRPr="00BD5454" w:rsidRDefault="00EA751C" w:rsidP="00A03D61">
      <w:r>
        <w:t xml:space="preserve">Revision of </w:t>
      </w:r>
      <w:r w:rsidR="00BD5454" w:rsidRPr="00BD5454">
        <w:rPr>
          <w:color w:val="0000FF"/>
        </w:rPr>
        <w:t>TD S2</w:t>
      </w:r>
      <w:r w:rsidR="00BD5454" w:rsidRPr="00BD5454">
        <w:rPr>
          <w:color w:val="0000FF"/>
        </w:rPr>
        <w:noBreakHyphen/>
        <w:t>173036</w:t>
      </w:r>
      <w:r w:rsidR="00BD5454" w:rsidRPr="00BD5454">
        <w:t xml:space="preserve"> from S2#121.</w:t>
      </w:r>
      <w:r w:rsidR="00BF2E14" w:rsidRPr="00BD5454">
        <w:t xml:space="preserve"> </w:t>
      </w:r>
      <w:r w:rsidR="00BF2E14">
        <w:t xml:space="preserve">This was </w:t>
      </w:r>
      <w:r w:rsidR="00BF2E14" w:rsidRPr="00BF2E14">
        <w:rPr>
          <w:color w:val="0000FF"/>
        </w:rPr>
        <w:t>not handled</w:t>
      </w:r>
      <w:r w:rsidR="00BF2E14">
        <w:t>.</w:t>
      </w:r>
    </w:p>
    <w:p w:rsidR="00EA751C" w:rsidRDefault="00BD5454" w:rsidP="00BD5454">
      <w:pPr>
        <w:pStyle w:val="NormTop"/>
      </w:pPr>
      <w:r w:rsidRPr="00BD5454">
        <w:rPr>
          <w:color w:val="0000FF"/>
        </w:rPr>
        <w:t>TD S2</w:t>
      </w:r>
      <w:r w:rsidRPr="00BD5454">
        <w:rPr>
          <w:color w:val="0000FF"/>
        </w:rPr>
        <w:noBreakHyphen/>
        <w:t>174237</w:t>
      </w:r>
      <w:r w:rsidRPr="00BD5454">
        <w:t xml:space="preserve"> (SID NEW) Study on Cellular </w:t>
      </w:r>
      <w:r w:rsidRPr="00BD5454">
        <w:rPr>
          <w:noProof/>
        </w:rPr>
        <w:t>IoT</w:t>
      </w:r>
      <w:r w:rsidRPr="00BD5454">
        <w:t xml:space="preserve"> support and evolution for the 5G System. (Source: Qualcomm Incorporated, ATT, Intel, </w:t>
      </w:r>
      <w:r w:rsidRPr="00BD5454">
        <w:rPr>
          <w:noProof/>
        </w:rPr>
        <w:t>Mediatek</w:t>
      </w:r>
      <w:r w:rsidRPr="00BD5454">
        <w:t xml:space="preserve">, ZTE, </w:t>
      </w:r>
      <w:r w:rsidRPr="00BD5454">
        <w:rPr>
          <w:noProof/>
        </w:rPr>
        <w:t>Convida</w:t>
      </w:r>
      <w:r w:rsidRPr="00BD5454">
        <w:t xml:space="preserve"> Wireless, KDDI).</w:t>
      </w:r>
      <w:r w:rsidR="00EA751C">
        <w:br/>
      </w:r>
      <w:r w:rsidR="006206F1" w:rsidRPr="006206F1">
        <w:rPr>
          <w:b/>
        </w:rPr>
        <w:t>Abstract:</w:t>
      </w:r>
      <w:r w:rsidR="00EA751C" w:rsidRPr="00EB4851">
        <w:t xml:space="preserve"> </w:t>
      </w:r>
      <w:r w:rsidR="00EA751C">
        <w:t xml:space="preserve">Goal of this study is to identify solutions for the 5G CN to provide at least equivalent support for the current CIoT/MTC related functionality available in EPS, while taking into account inherent system constraints providing the standards tools so that the Operators that want to migrate to 5G CN to have standardized solutions to provide </w:t>
      </w:r>
      <w:r w:rsidR="00EA751C" w:rsidRPr="00BE4B6E">
        <w:rPr>
          <w:noProof/>
        </w:rPr>
        <w:t>IoT</w:t>
      </w:r>
      <w:r w:rsidR="00EA751C">
        <w:t xml:space="preserve"> service via their 5G CN deployment. This goal does not preclude that, due to the different nature of EPC and 5G CN architecture, some features developed for EPS may not be extensible as is to the other, or that performance of a specific feature may differ from one core network architecture to the other.</w:t>
      </w:r>
    </w:p>
    <w:p w:rsidR="00EA751C" w:rsidRPr="00EB4851" w:rsidRDefault="007E58C1" w:rsidP="007E58C1">
      <w:pPr>
        <w:keepNext/>
      </w:pPr>
      <w:r w:rsidRPr="006206F1">
        <w:rPr>
          <w:b/>
        </w:rPr>
        <w:t>Discussion and conclusion:</w:t>
      </w:r>
    </w:p>
    <w:p w:rsidR="00BD5454" w:rsidRPr="00E502E6" w:rsidRDefault="00BE4B6E" w:rsidP="00BD5454">
      <w:pPr>
        <w:keepNext/>
      </w:pPr>
      <w:r>
        <w:t>T-Mobile asked to be added to the supporting companies. Orange suggested removing 'Further' from '</w:t>
      </w:r>
      <w:r w:rsidRPr="00BE4B6E">
        <w:rPr>
          <w:i/>
        </w:rPr>
        <w:t>Further security aspects may be considered by SA WG3</w:t>
      </w:r>
      <w:r>
        <w:t xml:space="preserve">', in clause 8. </w:t>
      </w:r>
      <w:r w:rsidR="00497FFE">
        <w:t xml:space="preserve">Qualcomm asked for clarification of Objective II. This was left for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174730</w:t>
      </w:r>
      <w:r w:rsidR="00BD5454" w:rsidRPr="00BD5454">
        <w:t>.</w:t>
      </w:r>
      <w:r w:rsidR="00BD5454" w:rsidRPr="00BD5454">
        <w:rPr>
          <w:lang w:eastAsia="en-US"/>
        </w:rPr>
        <w:t xml:space="preserve"> </w:t>
      </w:r>
      <w:r w:rsidR="002156A7">
        <w:rPr>
          <w:lang w:eastAsia="en-US"/>
        </w:rPr>
        <w:t xml:space="preserve">Revised off-line in </w:t>
      </w:r>
      <w:r w:rsidR="002156A7" w:rsidRPr="002156A7">
        <w:rPr>
          <w:rFonts w:cs="Arial"/>
          <w:color w:val="0000FF"/>
          <w:szCs w:val="16"/>
          <w:lang w:eastAsia="en-US"/>
        </w:rPr>
        <w:t>TD S2</w:t>
      </w:r>
      <w:r w:rsidR="002156A7" w:rsidRPr="002156A7">
        <w:rPr>
          <w:rFonts w:cs="Arial"/>
          <w:color w:val="0000FF"/>
          <w:szCs w:val="16"/>
          <w:lang w:eastAsia="en-US"/>
        </w:rPr>
        <w:noBreakHyphen/>
        <w:t>17</w:t>
      </w:r>
      <w:r w:rsidR="002156A7">
        <w:rPr>
          <w:rFonts w:cs="Arial"/>
          <w:color w:val="0000FF"/>
          <w:szCs w:val="16"/>
          <w:lang w:eastAsia="en-US"/>
        </w:rPr>
        <w:t>5264</w:t>
      </w:r>
      <w:r w:rsidR="002156A7">
        <w:t>.</w:t>
      </w:r>
      <w:r w:rsidR="002156A7" w:rsidRPr="00916E52">
        <w:rPr>
          <w:lang w:eastAsia="en-US"/>
        </w:rPr>
        <w:t xml:space="preserve"> </w:t>
      </w:r>
      <w:r w:rsidR="00E502E6">
        <w:t xml:space="preserve">This was reviewed and some editorial corrections and clean-up of revision marks were needed and this was revised in </w:t>
      </w:r>
      <w:r w:rsidR="00E502E6" w:rsidRPr="00916E52">
        <w:rPr>
          <w:rFonts w:cs="Arial"/>
          <w:color w:val="0000FF"/>
          <w:szCs w:val="16"/>
          <w:lang w:eastAsia="en-US"/>
        </w:rPr>
        <w:t>TD S2</w:t>
      </w:r>
      <w:r w:rsidR="00E502E6" w:rsidRPr="00916E52">
        <w:rPr>
          <w:rFonts w:cs="Arial"/>
          <w:color w:val="0000FF"/>
          <w:szCs w:val="16"/>
          <w:lang w:eastAsia="en-US"/>
        </w:rPr>
        <w:noBreakHyphen/>
        <w:t>1</w:t>
      </w:r>
      <w:r w:rsidR="00E502E6">
        <w:rPr>
          <w:rFonts w:cs="Arial"/>
          <w:color w:val="0000FF"/>
          <w:szCs w:val="16"/>
          <w:lang w:eastAsia="en-US"/>
        </w:rPr>
        <w:t>75266</w:t>
      </w:r>
      <w:r w:rsidR="00E502E6" w:rsidRPr="00916E52">
        <w:rPr>
          <w:lang w:eastAsia="en-US"/>
        </w:rPr>
        <w:t xml:space="preserve"> </w:t>
      </w:r>
      <w:r w:rsidR="00E502E6">
        <w:t xml:space="preserve">which was </w:t>
      </w:r>
      <w:r w:rsidR="00E502E6">
        <w:rPr>
          <w:color w:val="FF0000"/>
        </w:rPr>
        <w:t>approved</w:t>
      </w:r>
      <w:r w:rsidR="00E502E6">
        <w:t>.</w:t>
      </w:r>
    </w:p>
    <w:p w:rsidR="00EA751C" w:rsidRDefault="00BD5454" w:rsidP="00BD5454">
      <w:pPr>
        <w:pStyle w:val="NormTop"/>
      </w:pPr>
      <w:r w:rsidRPr="00BD5454">
        <w:rPr>
          <w:color w:val="0000FF"/>
        </w:rPr>
        <w:t>TD S2</w:t>
      </w:r>
      <w:r w:rsidRPr="00BD5454">
        <w:rPr>
          <w:color w:val="0000FF"/>
        </w:rPr>
        <w:noBreakHyphen/>
        <w:t>174242</w:t>
      </w:r>
      <w:r w:rsidRPr="00BD5454">
        <w:t xml:space="preserve"> (DISCUSSION) Use of </w:t>
      </w:r>
      <w:r w:rsidRPr="00BD5454">
        <w:rPr>
          <w:noProof/>
        </w:rPr>
        <w:t>xMB</w:t>
      </w:r>
      <w:r w:rsidRPr="00BD5454">
        <w:t xml:space="preserve"> for group message delivery. (Source: Qualcomm Incorporated, ENESYS Technologies, one2many, Samsung, Ericsson).</w:t>
      </w:r>
      <w:r w:rsidR="00EA751C">
        <w:br/>
      </w:r>
      <w:r w:rsidR="006206F1" w:rsidRPr="006206F1">
        <w:rPr>
          <w:b/>
        </w:rPr>
        <w:t>Abstract:</w:t>
      </w:r>
      <w:r w:rsidR="00EA751C" w:rsidRPr="00EB4851">
        <w:t xml:space="preserve"> </w:t>
      </w:r>
      <w:r w:rsidR="00EA751C">
        <w:t xml:space="preserve">Proposes to add/use </w:t>
      </w:r>
      <w:r w:rsidR="00EA751C" w:rsidRPr="00BE4B6E">
        <w:rPr>
          <w:noProof/>
        </w:rPr>
        <w:t>xMB</w:t>
      </w:r>
      <w:r w:rsidR="00EA751C">
        <w:t xml:space="preserve"> as an option for group message delivery for CIOT/MTC.</w:t>
      </w:r>
    </w:p>
    <w:p w:rsidR="00EA751C" w:rsidRPr="00EB4851" w:rsidRDefault="007E58C1" w:rsidP="007E58C1">
      <w:pPr>
        <w:keepNext/>
      </w:pPr>
      <w:r w:rsidRPr="006206F1">
        <w:rPr>
          <w:b/>
        </w:rPr>
        <w:t>Discussion and conclusion:</w:t>
      </w:r>
    </w:p>
    <w:p w:rsidR="00EA751C" w:rsidRPr="00497FFE" w:rsidRDefault="00497FFE" w:rsidP="00BD5454">
      <w:r>
        <w:t>The proposal included a '</w:t>
      </w:r>
      <w:r w:rsidRPr="00497FFE">
        <w:rPr>
          <w:i/>
        </w:rPr>
        <w:t>Pseudo-CR</w:t>
      </w:r>
      <w:r>
        <w:t xml:space="preserve">' which will be proposed at a future meeting if this proposal is acceptable. </w:t>
      </w:r>
      <w:r w:rsidRPr="00497FFE">
        <w:rPr>
          <w:b/>
          <w:color w:val="0000FF"/>
        </w:rPr>
        <w:t>There were no issues raised with the principle of this</w:t>
      </w:r>
      <w:r>
        <w:t xml:space="preserve"> and the document was </w:t>
      </w:r>
      <w:r>
        <w:rPr>
          <w:color w:val="0000FF"/>
        </w:rPr>
        <w:t>noted</w:t>
      </w:r>
      <w:r>
        <w:t>.</w:t>
      </w:r>
    </w:p>
    <w:p w:rsidR="00EA751C" w:rsidRDefault="00BD5454" w:rsidP="00BD5454">
      <w:pPr>
        <w:pStyle w:val="NormTop"/>
      </w:pPr>
      <w:r w:rsidRPr="00BD5454">
        <w:rPr>
          <w:color w:val="0000FF"/>
        </w:rPr>
        <w:t>TD S2</w:t>
      </w:r>
      <w:r w:rsidRPr="00BD5454">
        <w:rPr>
          <w:color w:val="0000FF"/>
        </w:rPr>
        <w:noBreakHyphen/>
        <w:t>174243</w:t>
      </w:r>
      <w:r w:rsidRPr="00BD5454">
        <w:t xml:space="preserve"> (DISCUSSION) Avoidance of paging collisions to minimize outage of services. (Source: Qualcomm Incorporated, </w:t>
      </w:r>
      <w:r w:rsidRPr="00BD5454">
        <w:rPr>
          <w:noProof/>
        </w:rPr>
        <w:t>Oppo</w:t>
      </w:r>
      <w:r w:rsidRPr="00BD5454">
        <w:t>, China Unicom, Vivo).</w:t>
      </w:r>
      <w:r w:rsidR="00EA751C">
        <w:br/>
      </w:r>
      <w:r w:rsidR="006206F1" w:rsidRPr="006206F1">
        <w:rPr>
          <w:b/>
        </w:rPr>
        <w:t>Abstract:</w:t>
      </w:r>
      <w:r w:rsidR="00EA751C" w:rsidRPr="00EB4851">
        <w:t xml:space="preserve"> </w:t>
      </w:r>
      <w:r w:rsidR="00EA751C">
        <w:t>Discusses the issue of paging collisions and proposes UE-initiated negotiation of Paging Offset to minimize outage of services.</w:t>
      </w:r>
    </w:p>
    <w:p w:rsidR="00EA751C" w:rsidRPr="00EB4851" w:rsidRDefault="007E58C1" w:rsidP="007E58C1">
      <w:pPr>
        <w:keepNext/>
      </w:pPr>
      <w:r w:rsidRPr="006206F1">
        <w:rPr>
          <w:b/>
        </w:rPr>
        <w:t>Discussion and conclusion:</w:t>
      </w:r>
    </w:p>
    <w:p w:rsidR="00EA751C" w:rsidRPr="00497FFE" w:rsidRDefault="00497FFE" w:rsidP="00BD5454">
      <w:r>
        <w:t xml:space="preserve">This proposed to adopt the solution described in clause 2.3. If acceptable, the source companies will then provide TEI15 CR to TS 23.401 at next SA WG2 meeting. There were some issues raised and it was commented that there are currently no service requirements for this and it would also need to be considered by RAN WGs. This was then </w:t>
      </w:r>
      <w:r>
        <w:rPr>
          <w:color w:val="0000FF"/>
        </w:rPr>
        <w:t>noted</w:t>
      </w:r>
      <w:r>
        <w:t>.</w:t>
      </w:r>
    </w:p>
    <w:p w:rsidR="00A03D61" w:rsidRDefault="00BD5454" w:rsidP="00A03D61">
      <w:pPr>
        <w:pStyle w:val="NormTop"/>
      </w:pPr>
      <w:r w:rsidRPr="00BD5454">
        <w:rPr>
          <w:color w:val="0000FF"/>
        </w:rPr>
        <w:t>TD S2</w:t>
      </w:r>
      <w:r w:rsidRPr="00BD5454">
        <w:rPr>
          <w:color w:val="0000FF"/>
        </w:rPr>
        <w:noBreakHyphen/>
        <w:t>174700</w:t>
      </w:r>
      <w:r w:rsidRPr="00BD5454">
        <w:t xml:space="preserve"> (DISCUSSION) Proposed TEI15 discussion on support for small data allowance plans. (Source: Ericsson, Verizon, Nokia, Samsung, LG Electronics)</w:t>
      </w:r>
      <w:r w:rsidR="00A03D61" w:rsidRPr="00BD5454">
        <w:t>.</w:t>
      </w:r>
      <w:r w:rsidR="00A03D61">
        <w:br/>
      </w:r>
      <w:r w:rsidR="00A03D61" w:rsidRPr="00A03D61">
        <w:rPr>
          <w:b/>
        </w:rPr>
        <w:t>Abstract:</w:t>
      </w:r>
      <w:r w:rsidR="00A03D61">
        <w:t xml:space="preserve"> </w:t>
      </w:r>
      <w:r w:rsidR="00E97BB6">
        <w:t>Proposed decision on TEI15 discussion on support for small data allowance plans.</w:t>
      </w:r>
    </w:p>
    <w:p w:rsidR="00EA751C" w:rsidRPr="00EB4851" w:rsidRDefault="007E58C1" w:rsidP="007E58C1">
      <w:pPr>
        <w:pStyle w:val="NormTop"/>
      </w:pPr>
      <w:r w:rsidRPr="006206F1">
        <w:rPr>
          <w:b/>
        </w:rPr>
        <w:t>Discussion and conclusion:</w:t>
      </w:r>
    </w:p>
    <w:p w:rsidR="00BD5454" w:rsidRPr="00BD5454" w:rsidRDefault="00497FFE" w:rsidP="00BD5454">
      <w:pPr>
        <w:keepNext/>
      </w:pPr>
      <w:r>
        <w:t xml:space="preserve">The SA WG2 Chairman commented that it needs to be clarified whether this work can be handled within any allocated TEI15 sessions in order to conclude it in one TSG Plenary cycle. Nokia commented that the use of TEI15 should be avoided where important work is included. This was left for further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174731</w:t>
      </w:r>
      <w:r w:rsidR="00BD5454" w:rsidRPr="00BD5454">
        <w:t>.</w:t>
      </w:r>
      <w:r w:rsidR="00BD5454" w:rsidRPr="00BD5454">
        <w:rPr>
          <w:lang w:eastAsia="en-US"/>
        </w:rPr>
        <w:t xml:space="preserve"> </w:t>
      </w:r>
      <w:r w:rsidR="00682A3D">
        <w:rPr>
          <w:lang w:eastAsia="en-US"/>
        </w:rPr>
        <w:t xml:space="preserve">It was </w:t>
      </w:r>
      <w:r w:rsidR="00682A3D" w:rsidRPr="00682A3D">
        <w:rPr>
          <w:color w:val="FF0000"/>
          <w:lang w:eastAsia="en-US"/>
        </w:rPr>
        <w:t>agreed</w:t>
      </w:r>
      <w:r w:rsidR="00682A3D">
        <w:rPr>
          <w:lang w:eastAsia="en-US"/>
        </w:rPr>
        <w:t xml:space="preserve"> that this would be allocated 1 time unit and the TEI15 WID was </w:t>
      </w:r>
      <w:r w:rsidR="00682A3D" w:rsidRPr="00682A3D">
        <w:rPr>
          <w:color w:val="FF0000"/>
          <w:lang w:eastAsia="en-US"/>
        </w:rPr>
        <w:t>approved</w:t>
      </w:r>
      <w:r w:rsidR="00682A3D">
        <w:t>.</w:t>
      </w:r>
    </w:p>
    <w:p w:rsidR="00EA751C" w:rsidRDefault="00BD5454" w:rsidP="00BD5454">
      <w:pPr>
        <w:pStyle w:val="NormTop"/>
      </w:pPr>
      <w:r w:rsidRPr="00BD5454">
        <w:rPr>
          <w:color w:val="0000FF"/>
        </w:rPr>
        <w:t>TD S2</w:t>
      </w:r>
      <w:r w:rsidRPr="00BD5454">
        <w:rPr>
          <w:color w:val="0000FF"/>
        </w:rPr>
        <w:noBreakHyphen/>
        <w:t>174300</w:t>
      </w:r>
      <w:r w:rsidRPr="00BD5454">
        <w:t xml:space="preserve"> 23.682 CR0328 (Rel</w:t>
      </w:r>
      <w:r w:rsidRPr="00BD5454">
        <w:noBreakHyphen/>
        <w:t>15, 'C'): Back-off for Service Gap feature. (Source: Nokia, Alcatel-Lucent Shanghai Bell).</w:t>
      </w:r>
      <w:r w:rsidR="00EA751C">
        <w:br/>
      </w:r>
      <w:r w:rsidR="006206F1" w:rsidRPr="006206F1">
        <w:rPr>
          <w:b/>
        </w:rPr>
        <w:t>Abstract:</w:t>
      </w:r>
      <w:r w:rsidR="00EA751C" w:rsidRPr="00EB4851">
        <w:t xml:space="preserve"> </w:t>
      </w:r>
      <w:r w:rsidR="00EA751C">
        <w:t>Solution to Service Gap feature via back-off timer approach.</w:t>
      </w:r>
    </w:p>
    <w:p w:rsidR="00C128C6" w:rsidRPr="00DF750D" w:rsidRDefault="007E58C1" w:rsidP="00C128C6">
      <w:pPr>
        <w:pStyle w:val="NormTop"/>
      </w:pPr>
      <w:r w:rsidRPr="006206F1">
        <w:rPr>
          <w:b/>
        </w:rPr>
        <w:t>Discussion and conclusion:</w:t>
      </w:r>
    </w:p>
    <w:p w:rsidR="00EA751C" w:rsidRPr="00EB4851" w:rsidRDefault="00C128C6" w:rsidP="00C128C6">
      <w:r>
        <w:t xml:space="preserve">This was </w:t>
      </w:r>
      <w:r w:rsidRPr="00BF2E14">
        <w:rPr>
          <w:color w:val="0000FF"/>
        </w:rPr>
        <w:t>not handled</w:t>
      </w:r>
      <w:r>
        <w:t>.</w:t>
      </w:r>
    </w:p>
    <w:p w:rsidR="00EA751C" w:rsidRPr="00EB4851" w:rsidRDefault="00BD5454" w:rsidP="00BD5454">
      <w:pPr>
        <w:pStyle w:val="NormTop"/>
      </w:pPr>
      <w:r w:rsidRPr="00BD5454">
        <w:rPr>
          <w:color w:val="0000FF"/>
        </w:rPr>
        <w:t>TD S2</w:t>
      </w:r>
      <w:r w:rsidRPr="00BD5454">
        <w:rPr>
          <w:color w:val="0000FF"/>
        </w:rPr>
        <w:noBreakHyphen/>
        <w:t>174717</w:t>
      </w:r>
      <w:r w:rsidRPr="00BD5454">
        <w:t xml:space="preserve"> (WID NEW) New WID on EPC support for E-UTRAN URLLC. (Source: VODAFONE Group Plc).</w:t>
      </w:r>
      <w:r w:rsidR="002E1A23">
        <w:br/>
      </w:r>
      <w:r w:rsidR="006206F1" w:rsidRPr="006206F1">
        <w:rPr>
          <w:b/>
        </w:rPr>
        <w:t>Abstract:</w:t>
      </w:r>
      <w:r w:rsidR="002E1A23" w:rsidRPr="002E1A23">
        <w:rPr>
          <w:b/>
        </w:rPr>
        <w:t xml:space="preserve"> </w:t>
      </w:r>
      <w:r w:rsidR="002E1A23">
        <w:t>With regard to the LS that SA WG2 sent to RAN and SA in S2=173686, SA WG2 has received responses from RAN (in RP-171473) and SA (in SP-170584). From these two LSs, it is clear that 3GPP intends to deliver an E-UTRAN URLLC capability in the 'final' Release 15 (stage 3 due June 2018) and that support from the core network is required, but that work on EDCE5 has priority. This document proposes a WID to add EPC support as a building block for the E-UTRAN_LLC feature level WID. It is suggested that the work on this WID is scheduled after the EDCE5 work.</w:t>
      </w:r>
    </w:p>
    <w:p w:rsidR="002E1A23" w:rsidRPr="00EB4851" w:rsidRDefault="007E58C1" w:rsidP="007E58C1">
      <w:pPr>
        <w:keepNext/>
      </w:pPr>
      <w:r w:rsidRPr="006206F1">
        <w:rPr>
          <w:b/>
        </w:rPr>
        <w:t>Discussion and conclusion:</w:t>
      </w:r>
    </w:p>
    <w:p w:rsidR="00BD5454" w:rsidRPr="00BD5454" w:rsidRDefault="002E1A23" w:rsidP="00BD5454">
      <w:pPr>
        <w:keepNext/>
      </w:pPr>
      <w:r>
        <w:t xml:space="preserve">There were a number of issues raised and this was left for further off-line discussion and revised in </w:t>
      </w:r>
      <w:r w:rsidR="00BD5454" w:rsidRPr="00BD5454">
        <w:rPr>
          <w:rFonts w:cs="Arial"/>
          <w:color w:val="0000FF"/>
          <w:szCs w:val="16"/>
          <w:lang w:eastAsia="en-US"/>
        </w:rPr>
        <w:t>TD S2</w:t>
      </w:r>
      <w:r w:rsidR="00BD5454" w:rsidRPr="00BD5454">
        <w:rPr>
          <w:rFonts w:cs="Arial"/>
          <w:color w:val="0000FF"/>
          <w:szCs w:val="16"/>
          <w:lang w:eastAsia="en-US"/>
        </w:rPr>
        <w:noBreakHyphen/>
        <w:t>174732</w:t>
      </w:r>
      <w:r w:rsidR="00BD5454" w:rsidRPr="00BD5454">
        <w:t>.</w:t>
      </w:r>
      <w:r w:rsidR="00BD5454" w:rsidRPr="00BD5454">
        <w:rPr>
          <w:lang w:eastAsia="en-US"/>
        </w:rPr>
        <w:t xml:space="preserve"> </w:t>
      </w:r>
      <w:r w:rsidR="00682A3D">
        <w:rPr>
          <w:lang w:eastAsia="en-US"/>
        </w:rPr>
        <w:t xml:space="preserve">Further clarifications were needed and this was further discussed off-line and revised in </w:t>
      </w:r>
      <w:r w:rsidR="00682A3D" w:rsidRPr="00682A3D">
        <w:rPr>
          <w:rFonts w:cs="Arial"/>
          <w:color w:val="0000FF"/>
          <w:szCs w:val="16"/>
          <w:lang w:eastAsia="en-US"/>
        </w:rPr>
        <w:t>TD S2</w:t>
      </w:r>
      <w:r w:rsidR="00682A3D" w:rsidRPr="00682A3D">
        <w:rPr>
          <w:rFonts w:cs="Arial"/>
          <w:color w:val="0000FF"/>
          <w:szCs w:val="16"/>
          <w:lang w:eastAsia="en-US"/>
        </w:rPr>
        <w:noBreakHyphen/>
        <w:t>17</w:t>
      </w:r>
      <w:r w:rsidR="00682A3D">
        <w:rPr>
          <w:rFonts w:cs="Arial"/>
          <w:color w:val="0000FF"/>
          <w:szCs w:val="16"/>
          <w:lang w:eastAsia="en-US"/>
        </w:rPr>
        <w:t>5267</w:t>
      </w:r>
      <w:r w:rsidR="00682A3D">
        <w:t>.</w:t>
      </w:r>
      <w:r w:rsidR="00DB20BC" w:rsidRPr="00C128C6">
        <w:t xml:space="preserve"> </w:t>
      </w:r>
      <w:r w:rsidR="00DB20BC" w:rsidRPr="00C128C6">
        <w:rPr>
          <w:color w:val="0000FF"/>
          <w:lang w:eastAsia="en-US"/>
        </w:rPr>
        <w:t>This was left for e-mail approval</w:t>
      </w:r>
      <w:r w:rsidR="00DB20BC">
        <w:rPr>
          <w:lang w:eastAsia="en-US"/>
        </w:rPr>
        <w:t>.</w:t>
      </w:r>
      <w:r w:rsidR="00C128C6">
        <w:rPr>
          <w:lang w:eastAsia="en-US"/>
        </w:rPr>
        <w:t xml:space="preserve"> </w:t>
      </w:r>
      <w:ins w:id="175" w:author="e-mail approval Changes" w:date="2017-07-09T12:28:00Z">
        <w:r w:rsidR="004A24F1">
          <w:rPr>
            <w:lang w:eastAsia="en-US"/>
          </w:rPr>
          <w:t xml:space="preserve">This was </w:t>
        </w:r>
        <w:r w:rsidR="00EA0FC1" w:rsidRPr="00EA0FC1">
          <w:rPr>
            <w:color w:val="FF0000"/>
            <w:lang w:eastAsia="en-US"/>
            <w:rPrChange w:id="176" w:author="e-mail approval Changes" w:date="2017-07-09T12:28:00Z">
              <w:rPr>
                <w:lang w:eastAsia="en-US"/>
              </w:rPr>
            </w:rPrChange>
          </w:rPr>
          <w:t>postponed</w:t>
        </w:r>
        <w:r w:rsidR="004A24F1">
          <w:t>.</w:t>
        </w:r>
      </w:ins>
      <w:del w:id="177" w:author="e-mail approval Changes" w:date="2017-07-09T12:28:00Z">
        <w:r w:rsidR="00C128C6" w:rsidDel="004A24F1">
          <w:rPr>
            <w:lang w:eastAsia="en-US"/>
          </w:rPr>
          <w:delText xml:space="preserve"> </w:delText>
        </w:r>
        <w:r w:rsidR="00C128C6" w:rsidRPr="00C128C6" w:rsidDel="004A24F1">
          <w:rPr>
            <w:szCs w:val="16"/>
            <w:lang w:eastAsia="en-US"/>
          </w:rPr>
          <w:delText xml:space="preserve"> </w:delText>
        </w:r>
        <w:r w:rsidR="00C128C6" w:rsidRPr="00C128C6" w:rsidDel="004A24F1">
          <w:rPr>
            <w:b/>
            <w:color w:val="FF0000"/>
            <w:szCs w:val="16"/>
            <w:lang w:eastAsia="en-US"/>
          </w:rPr>
          <w:delText>&lt;</w:delText>
        </w:r>
        <w:r w:rsidR="00C128C6" w:rsidDel="004A24F1">
          <w:rPr>
            <w:b/>
            <w:color w:val="FF0000"/>
            <w:szCs w:val="16"/>
            <w:lang w:eastAsia="en-US"/>
          </w:rPr>
          <w:delText>E-MAIL</w:delText>
        </w:r>
        <w:r w:rsidR="00C128C6" w:rsidRPr="00C128C6" w:rsidDel="004A24F1">
          <w:rPr>
            <w:b/>
            <w:color w:val="FF0000"/>
            <w:szCs w:val="16"/>
            <w:lang w:eastAsia="en-US"/>
          </w:rPr>
          <w:delText>&gt;</w:delText>
        </w:r>
        <w:r w:rsidR="00C128C6" w:rsidRPr="00C128C6" w:rsidDel="004A24F1">
          <w:rPr>
            <w:szCs w:val="16"/>
            <w:lang w:eastAsia="en-US"/>
          </w:rPr>
          <w:delText xml:space="preserve"> </w:delText>
        </w:r>
      </w:del>
    </w:p>
    <w:p w:rsidR="00BD5454" w:rsidRPr="00BD5454" w:rsidRDefault="00BD5454" w:rsidP="006206F1">
      <w:pPr>
        <w:pStyle w:val="Heading2"/>
      </w:pPr>
      <w:bookmarkStart w:id="178" w:name="_Toc490566141"/>
      <w:r w:rsidRPr="00BD5454">
        <w:t>7.2</w:t>
      </w:r>
      <w:r w:rsidRPr="00BD5454">
        <w:tab/>
        <w:t>Review of the Work Plan</w:t>
      </w:r>
      <w:bookmarkEnd w:id="178"/>
    </w:p>
    <w:p w:rsidR="00BD5454" w:rsidRPr="00BD5454" w:rsidRDefault="00BD5454" w:rsidP="00BD5454">
      <w:pPr>
        <w:keepNext/>
        <w:rPr>
          <w:lang w:eastAsia="en-US"/>
        </w:rPr>
      </w:pPr>
    </w:p>
    <w:p w:rsidR="00BD5454" w:rsidRPr="00BD5454" w:rsidRDefault="00BD5454" w:rsidP="006206F1">
      <w:pPr>
        <w:pStyle w:val="Heading2"/>
      </w:pPr>
      <w:bookmarkStart w:id="179" w:name="_Toc490566142"/>
      <w:r w:rsidRPr="00BD5454">
        <w:t>7.3</w:t>
      </w:r>
      <w:r w:rsidRPr="00BD5454">
        <w:tab/>
        <w:t>Planning future meetings</w:t>
      </w:r>
      <w:bookmarkEnd w:id="179"/>
    </w:p>
    <w:p w:rsidR="00BD5454" w:rsidRPr="00BD5454" w:rsidRDefault="00BD5454" w:rsidP="006206F1">
      <w:pPr>
        <w:pStyle w:val="H6"/>
      </w:pPr>
      <w:r w:rsidRPr="00BD5454">
        <w:t>Future meeting Calendar:</w:t>
      </w:r>
    </w:p>
    <w:p w:rsidR="00BD5454" w:rsidRPr="00BD5454" w:rsidRDefault="00BD5454" w:rsidP="00BD5454">
      <w:pPr>
        <w:keepNext/>
        <w:rPr>
          <w:lang w:eastAsia="en-US"/>
        </w:rPr>
      </w:pPr>
      <w:r w:rsidRPr="00BD5454">
        <w:rPr>
          <w:lang w:eastAsia="en-US"/>
        </w:rPr>
        <w:t xml:space="preserve">See: </w:t>
      </w:r>
      <w:hyperlink r:id="rId7" w:history="1">
        <w:r w:rsidRPr="00BD5454">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417"/>
        <w:gridCol w:w="845"/>
        <w:gridCol w:w="2532"/>
        <w:gridCol w:w="2175"/>
        <w:gridCol w:w="872"/>
        <w:gridCol w:w="159"/>
      </w:tblGrid>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BD5454" w:rsidRPr="00BD5454" w:rsidRDefault="00BD5454" w:rsidP="00BD5454">
            <w:pPr>
              <w:pStyle w:val="TAH"/>
              <w:rPr>
                <w:b w:val="0"/>
              </w:rPr>
            </w:pPr>
            <w:r w:rsidRPr="00BD5454">
              <w:rPr>
                <w:b w:val="0"/>
              </w:rPr>
              <w:t xml:space="preserve">CTRY </w:t>
            </w:r>
          </w:p>
        </w:tc>
        <w:tc>
          <w:tcPr>
            <w:tcW w:w="0" w:type="auto"/>
            <w:tcBorders>
              <w:top w:val="outset" w:sz="6" w:space="0" w:color="auto"/>
            </w:tcBorders>
            <w:shd w:val="clear" w:color="auto" w:fill="F2F2F2"/>
            <w:vAlign w:val="center"/>
            <w:hideMark/>
          </w:tcPr>
          <w:p w:rsidR="00BD5454" w:rsidRPr="00BD5454" w:rsidRDefault="00BD5454" w:rsidP="00BD5454">
            <w:pPr>
              <w:pStyle w:val="TAH"/>
              <w:rPr>
                <w:b w:val="0"/>
              </w:rPr>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3GPPSA2#122-BIS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rPr>
                <w:noProof/>
              </w:rPr>
            </w:pPr>
            <w:r w:rsidRPr="00BD5454">
              <w:rPr>
                <w:noProof/>
              </w:rPr>
              <w:t>Sophia 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Oct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3GPPSA2#123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Ljubljana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SI</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Nov 2017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3GPPSA2#124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Reno, Nevada</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Jan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3GPPSA2#125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22 - 26 Jan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Gothenburg</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SE</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Feb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3GPPSA2#126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26 Feb - 2 Mar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Apr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3GPPSA2#127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16 - 20 Apr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P.R. China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CN</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May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3GPPSA2#127-BIS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28 May - 1 Jun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USA (TBD)</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US</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Jul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2 - 6 Jul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Vilnius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LT</w:t>
            </w:r>
          </w:p>
        </w:tc>
        <w:tc>
          <w:tcPr>
            <w:tcW w:w="0" w:type="auto"/>
            <w:vAlign w:val="center"/>
            <w:hideMark/>
          </w:tcPr>
          <w:p w:rsidR="00BD5454" w:rsidRPr="00BD5454" w:rsidRDefault="00BD5454" w:rsidP="00BD5454">
            <w:pPr>
              <w:pStyle w:val="TAL"/>
            </w:pPr>
          </w:p>
        </w:tc>
      </w:tr>
      <w:tr w:rsidR="00BD5454" w:rsidRPr="00BD5454" w:rsidTr="001A5B9A">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BD5454" w:rsidRPr="00BD5454" w:rsidRDefault="00BD5454" w:rsidP="00BD5454">
            <w:pPr>
              <w:pStyle w:val="TAH"/>
              <w:rPr>
                <w:b w:val="0"/>
              </w:rPr>
            </w:pPr>
            <w:r w:rsidRPr="00BD5454">
              <w:rPr>
                <w:b w:val="0"/>
              </w:rPr>
              <w:t xml:space="preserve">Aug 2018 </w:t>
            </w:r>
          </w:p>
        </w:tc>
      </w:tr>
      <w:tr w:rsidR="00BD5454" w:rsidRPr="00BD5454" w:rsidTr="001A5B9A">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3GPPSA2#128-BIS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20 - 24 Aug 2018</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 xml:space="preserve">Sophia </w:t>
            </w:r>
            <w:r w:rsidRPr="00BD5454">
              <w:rPr>
                <w:noProof/>
              </w:rPr>
              <w:t>Antipolis</w:t>
            </w:r>
          </w:p>
        </w:tc>
        <w:tc>
          <w:tcPr>
            <w:tcW w:w="0" w:type="auto"/>
            <w:tcBorders>
              <w:top w:val="outset" w:sz="6" w:space="0" w:color="auto"/>
              <w:left w:val="outset" w:sz="6" w:space="0" w:color="auto"/>
              <w:bottom w:val="outset" w:sz="6" w:space="0" w:color="auto"/>
              <w:right w:val="outset" w:sz="6" w:space="0" w:color="auto"/>
            </w:tcBorders>
            <w:noWrap/>
            <w:hideMark/>
          </w:tcPr>
          <w:p w:rsidR="00BD5454" w:rsidRPr="00BD5454" w:rsidRDefault="00BD5454" w:rsidP="00BD5454">
            <w:pPr>
              <w:pStyle w:val="TAL"/>
            </w:pPr>
            <w:r w:rsidRPr="00BD5454">
              <w:t>FR</w:t>
            </w:r>
          </w:p>
        </w:tc>
        <w:tc>
          <w:tcPr>
            <w:tcW w:w="0" w:type="auto"/>
            <w:vAlign w:val="center"/>
            <w:hideMark/>
          </w:tcPr>
          <w:p w:rsidR="00BD5454" w:rsidRPr="00BD5454" w:rsidRDefault="00BD5454" w:rsidP="00BD5454">
            <w:pPr>
              <w:pStyle w:val="TAL"/>
            </w:pPr>
          </w:p>
        </w:tc>
      </w:tr>
    </w:tbl>
    <w:p w:rsidR="00BD5454" w:rsidRPr="00BD5454" w:rsidRDefault="00BD5454" w:rsidP="00BD5454">
      <w:pPr>
        <w:keepNext/>
      </w:pPr>
    </w:p>
    <w:p w:rsidR="00BD5454" w:rsidRPr="00BD5454" w:rsidRDefault="00BD5454" w:rsidP="006206F1">
      <w:pPr>
        <w:pStyle w:val="Heading1"/>
      </w:pPr>
      <w:bookmarkStart w:id="180" w:name="_Toc490566143"/>
      <w:r w:rsidRPr="00BD5454">
        <w:t>8</w:t>
      </w:r>
      <w:r w:rsidRPr="00BD5454">
        <w:tab/>
        <w:t>AOB</w:t>
      </w:r>
      <w:bookmarkEnd w:id="180"/>
    </w:p>
    <w:p w:rsidR="00BD5454" w:rsidRPr="00BD5454" w:rsidRDefault="00BD5454" w:rsidP="00BD5454">
      <w:pPr>
        <w:keepNext/>
        <w:rPr>
          <w:lang w:eastAsia="en-US"/>
        </w:rPr>
      </w:pPr>
      <w:r w:rsidRPr="00BD5454">
        <w:rPr>
          <w:lang w:eastAsia="en-US"/>
        </w:rPr>
        <w:t xml:space="preserve">The SA WG2 Chairman reported that the 2019 meeting calendar was now available and issues with the withdrawal of specifications indicated on the web site. </w:t>
      </w:r>
      <w:r w:rsidRPr="00BD5454">
        <w:rPr>
          <w:noProof/>
          <w:lang w:eastAsia="en-US"/>
        </w:rPr>
        <w:t>Rapporteur's</w:t>
      </w:r>
      <w:r w:rsidRPr="00BD5454">
        <w:rPr>
          <w:lang w:eastAsia="en-US"/>
        </w:rPr>
        <w:t xml:space="preserve"> were asked to check for RFC status and updates to relevant SA WG2 TSs.</w:t>
      </w:r>
    </w:p>
    <w:p w:rsidR="00BD5454" w:rsidRPr="00BD5454" w:rsidRDefault="00BD5454" w:rsidP="00BD5454">
      <w:pPr>
        <w:keepNext/>
        <w:rPr>
          <w:lang w:eastAsia="en-US"/>
        </w:rPr>
      </w:pPr>
      <w:r w:rsidRPr="00BD5454">
        <w:rPr>
          <w:lang w:eastAsia="en-US"/>
        </w:rPr>
        <w:t xml:space="preserve">The SA WG2 Chairman also raised the issue of what topics should not be scheduled for the next meeting in order to focus input on the more important issues. Ericsson suggested improving the 5G sessions in order to ensure better coordination in the work ongoing in different sessions. </w:t>
      </w:r>
    </w:p>
    <w:p w:rsidR="00EA751C" w:rsidRDefault="00BD5454" w:rsidP="00BD5454">
      <w:pPr>
        <w:keepNext/>
      </w:pPr>
      <w:r w:rsidRPr="00BD5454">
        <w:rPr>
          <w:color w:val="0000FF"/>
        </w:rPr>
        <w:t>TD S2</w:t>
      </w:r>
      <w:r w:rsidRPr="00BD5454">
        <w:rPr>
          <w:color w:val="0000FF"/>
        </w:rPr>
        <w:noBreakHyphen/>
        <w:t>174140</w:t>
      </w:r>
      <w:r w:rsidRPr="00BD5454">
        <w:t xml:space="preserve"> (OTHER) Guidelines for creation and revision of CRs and correct use of WI codes. (Source: MCC).</w:t>
      </w:r>
      <w:r w:rsidR="00EA751C">
        <w:br/>
      </w:r>
      <w:r w:rsidR="006206F1" w:rsidRPr="006206F1">
        <w:rPr>
          <w:b/>
        </w:rPr>
        <w:t>Abstract:</w:t>
      </w:r>
      <w:r w:rsidR="00EA751C" w:rsidRPr="00EB4851">
        <w:t xml:space="preserve"> </w:t>
      </w:r>
      <w:r w:rsidR="00EA751C">
        <w:t>The attendance of SA WG2 meetings has changed and many new delegates have joined, many of which do not have experience in the writing of CRs. This contribution provides a short tutorial on the production method for a CR to 3GPP TSs and TRs and some 'tricks' which authors may find useful.</w:t>
      </w:r>
    </w:p>
    <w:p w:rsidR="00EA751C" w:rsidRPr="00EB4851" w:rsidRDefault="007E58C1" w:rsidP="007E58C1">
      <w:pPr>
        <w:keepNext/>
      </w:pPr>
      <w:r w:rsidRPr="006206F1">
        <w:rPr>
          <w:b/>
        </w:rPr>
        <w:t>Discussion and conclusion:</w:t>
      </w:r>
    </w:p>
    <w:p w:rsidR="00EA751C" w:rsidRPr="00BE4B6E" w:rsidRDefault="00BE4B6E" w:rsidP="00BD5454">
      <w:r>
        <w:t xml:space="preserve">This was provided for information and was </w:t>
      </w:r>
      <w:r>
        <w:rPr>
          <w:color w:val="0000FF"/>
        </w:rPr>
        <w:t>noted</w:t>
      </w:r>
      <w:r>
        <w:t>. The SA WG2 Secretary asked for any comments and further clarifications required to be communicated to him and an update of this can be provided to future meetings.</w:t>
      </w:r>
    </w:p>
    <w:p w:rsidR="00EA751C" w:rsidRDefault="00EA751C" w:rsidP="00BD5454">
      <w:pPr>
        <w:pStyle w:val="Heading1"/>
      </w:pPr>
      <w:bookmarkStart w:id="181" w:name="_Toc490566144"/>
      <w:r>
        <w:t>9</w:t>
      </w:r>
      <w:r>
        <w:tab/>
        <w:t>Close of the Meeting</w:t>
      </w:r>
      <w:bookmarkEnd w:id="181"/>
    </w:p>
    <w:p w:rsidR="00EA751C" w:rsidRDefault="00EA751C" w:rsidP="00BD5454">
      <w:r w:rsidRPr="00F773C0">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495AC4" w:rsidRDefault="00495AC4" w:rsidP="00BD5454"/>
    <w:p w:rsidR="00EA751C" w:rsidRPr="00495AC4" w:rsidRDefault="00495AC4" w:rsidP="00BD5454">
      <w:pPr>
        <w:rPr>
          <w:b/>
          <w:color w:val="FF0000"/>
        </w:rPr>
      </w:pPr>
      <w:r w:rsidRPr="00495AC4">
        <w:rPr>
          <w:b/>
          <w:color w:val="FF0000"/>
        </w:rPr>
        <w:t>e-mail approval: Chairman will send an e-mail with details</w:t>
      </w:r>
    </w:p>
    <w:p w:rsidR="00495AC4" w:rsidRPr="00F773C0" w:rsidRDefault="00495AC4" w:rsidP="00BD5454"/>
    <w:p w:rsidR="00195499" w:rsidRDefault="00195499" w:rsidP="00BD5454">
      <w:pPr>
        <w:rPr>
          <w:lang w:eastAsia="en-US"/>
        </w:rPr>
        <w:sectPr w:rsidR="00195499" w:rsidSect="006E138B">
          <w:headerReference w:type="default" r:id="rId8"/>
          <w:pgSz w:w="11906" w:h="16838"/>
          <w:pgMar w:top="1134" w:right="1134" w:bottom="1134" w:left="1134" w:header="709" w:footer="709" w:gutter="0"/>
          <w:cols w:space="708"/>
          <w:docGrid w:linePitch="360"/>
        </w:sectPr>
      </w:pPr>
    </w:p>
    <w:p w:rsidR="00673204" w:rsidRDefault="00673204" w:rsidP="00673204">
      <w:pPr>
        <w:pStyle w:val="Heading9"/>
      </w:pPr>
      <w:bookmarkStart w:id="182" w:name="_Toc490566145"/>
      <w:r>
        <w:t>Annex A</w:t>
      </w:r>
      <w:r>
        <w:tab/>
        <w:t>Summary of Output</w:t>
      </w:r>
      <w:bookmarkEnd w:id="182"/>
    </w:p>
    <w:p w:rsidR="00673204" w:rsidRDefault="00673204" w:rsidP="00673204">
      <w:pPr>
        <w:pStyle w:val="Heading1"/>
      </w:pPr>
      <w:bookmarkStart w:id="183" w:name="_Toc490566146"/>
      <w:r>
        <w:t>A.1</w:t>
      </w:r>
      <w:r>
        <w:tab/>
        <w:t>List of meeting documents ordered by TD number</w:t>
      </w:r>
      <w:bookmarkEnd w:id="183"/>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757"/>
        <w:gridCol w:w="1559"/>
        <w:gridCol w:w="891"/>
        <w:gridCol w:w="607"/>
        <w:gridCol w:w="631"/>
        <w:gridCol w:w="443"/>
        <w:gridCol w:w="686"/>
        <w:gridCol w:w="570"/>
        <w:gridCol w:w="1275"/>
        <w:gridCol w:w="1595"/>
        <w:gridCol w:w="1554"/>
        <w:gridCol w:w="1104"/>
      </w:tblGrid>
      <w:tr w:rsidR="00673204" w:rsidRPr="005116E5" w:rsidTr="00197159">
        <w:trPr>
          <w:tblHeader/>
        </w:trPr>
        <w:tc>
          <w:tcPr>
            <w:tcW w:w="534" w:type="dxa"/>
            <w:shd w:val="clear" w:color="auto" w:fill="F3F3F3"/>
          </w:tcPr>
          <w:p w:rsidR="00673204" w:rsidRPr="005116E5" w:rsidRDefault="00673204" w:rsidP="00197159">
            <w:pPr>
              <w:pStyle w:val="TAH"/>
              <w:rPr>
                <w:sz w:val="16"/>
              </w:rPr>
            </w:pPr>
            <w:r w:rsidRPr="005116E5">
              <w:rPr>
                <w:sz w:val="16"/>
              </w:rPr>
              <w:t>AI</w:t>
            </w:r>
          </w:p>
        </w:tc>
        <w:tc>
          <w:tcPr>
            <w:tcW w:w="1134" w:type="dxa"/>
            <w:shd w:val="clear" w:color="auto" w:fill="F3F3F3"/>
          </w:tcPr>
          <w:p w:rsidR="00673204" w:rsidRPr="005116E5" w:rsidRDefault="00673204" w:rsidP="00197159">
            <w:pPr>
              <w:pStyle w:val="TAH"/>
              <w:rPr>
                <w:sz w:val="16"/>
              </w:rPr>
            </w:pPr>
            <w:r w:rsidRPr="005116E5">
              <w:rPr>
                <w:sz w:val="16"/>
              </w:rPr>
              <w:t>TD</w:t>
            </w:r>
          </w:p>
        </w:tc>
        <w:tc>
          <w:tcPr>
            <w:tcW w:w="794" w:type="dxa"/>
            <w:shd w:val="clear" w:color="auto" w:fill="F3F3F3"/>
          </w:tcPr>
          <w:p w:rsidR="00673204" w:rsidRPr="005116E5" w:rsidRDefault="00673204" w:rsidP="00197159">
            <w:pPr>
              <w:pStyle w:val="TAH"/>
              <w:rPr>
                <w:sz w:val="16"/>
              </w:rPr>
            </w:pPr>
            <w:r w:rsidRPr="005116E5">
              <w:rPr>
                <w:sz w:val="16"/>
              </w:rPr>
              <w:t>Type</w:t>
            </w:r>
          </w:p>
        </w:tc>
        <w:tc>
          <w:tcPr>
            <w:tcW w:w="1757" w:type="dxa"/>
            <w:shd w:val="clear" w:color="auto" w:fill="F3F3F3"/>
          </w:tcPr>
          <w:p w:rsidR="00673204" w:rsidRPr="005116E5" w:rsidRDefault="00673204" w:rsidP="00197159">
            <w:pPr>
              <w:pStyle w:val="TAH"/>
              <w:rPr>
                <w:sz w:val="16"/>
              </w:rPr>
            </w:pPr>
            <w:r w:rsidRPr="005116E5">
              <w:rPr>
                <w:sz w:val="16"/>
              </w:rPr>
              <w:t>Title</w:t>
            </w:r>
          </w:p>
        </w:tc>
        <w:tc>
          <w:tcPr>
            <w:tcW w:w="1559" w:type="dxa"/>
            <w:shd w:val="clear" w:color="auto" w:fill="F3F3F3"/>
          </w:tcPr>
          <w:p w:rsidR="00673204" w:rsidRPr="005116E5" w:rsidRDefault="00673204" w:rsidP="00197159">
            <w:pPr>
              <w:pStyle w:val="TAH"/>
              <w:rPr>
                <w:sz w:val="16"/>
              </w:rPr>
            </w:pPr>
            <w:r w:rsidRPr="005116E5">
              <w:rPr>
                <w:sz w:val="16"/>
              </w:rPr>
              <w:t>Source</w:t>
            </w:r>
          </w:p>
        </w:tc>
        <w:tc>
          <w:tcPr>
            <w:tcW w:w="891" w:type="dxa"/>
            <w:shd w:val="clear" w:color="auto" w:fill="F3F3F3"/>
          </w:tcPr>
          <w:p w:rsidR="00673204" w:rsidRPr="005116E5" w:rsidRDefault="00673204" w:rsidP="00197159">
            <w:pPr>
              <w:pStyle w:val="TAH"/>
              <w:rPr>
                <w:sz w:val="16"/>
              </w:rPr>
            </w:pPr>
            <w:r w:rsidRPr="005116E5">
              <w:rPr>
                <w:sz w:val="16"/>
              </w:rPr>
              <w:t>Specification</w:t>
            </w:r>
          </w:p>
        </w:tc>
        <w:tc>
          <w:tcPr>
            <w:tcW w:w="607" w:type="dxa"/>
            <w:shd w:val="clear" w:color="auto" w:fill="F3F3F3"/>
          </w:tcPr>
          <w:p w:rsidR="00673204" w:rsidRPr="005116E5" w:rsidRDefault="00673204" w:rsidP="00197159">
            <w:pPr>
              <w:pStyle w:val="TAH"/>
              <w:rPr>
                <w:sz w:val="16"/>
              </w:rPr>
            </w:pPr>
            <w:r w:rsidRPr="005116E5">
              <w:rPr>
                <w:sz w:val="16"/>
              </w:rPr>
              <w:t>CRNo</w:t>
            </w:r>
          </w:p>
        </w:tc>
        <w:tc>
          <w:tcPr>
            <w:tcW w:w="631" w:type="dxa"/>
            <w:shd w:val="clear" w:color="auto" w:fill="F3F3F3"/>
          </w:tcPr>
          <w:p w:rsidR="00673204" w:rsidRPr="005116E5" w:rsidRDefault="00673204" w:rsidP="00197159">
            <w:pPr>
              <w:pStyle w:val="TAH"/>
              <w:rPr>
                <w:sz w:val="16"/>
              </w:rPr>
            </w:pPr>
            <w:r w:rsidRPr="005116E5">
              <w:rPr>
                <w:sz w:val="16"/>
              </w:rPr>
              <w:t>CRrev</w:t>
            </w:r>
          </w:p>
        </w:tc>
        <w:tc>
          <w:tcPr>
            <w:tcW w:w="443" w:type="dxa"/>
            <w:shd w:val="clear" w:color="auto" w:fill="F3F3F3"/>
          </w:tcPr>
          <w:p w:rsidR="00673204" w:rsidRPr="005116E5" w:rsidRDefault="00673204" w:rsidP="00197159">
            <w:pPr>
              <w:pStyle w:val="TAH"/>
              <w:rPr>
                <w:sz w:val="16"/>
              </w:rPr>
            </w:pPr>
            <w:r w:rsidRPr="005116E5">
              <w:rPr>
                <w:sz w:val="16"/>
              </w:rPr>
              <w:t>Cat</w:t>
            </w:r>
          </w:p>
        </w:tc>
        <w:tc>
          <w:tcPr>
            <w:tcW w:w="686" w:type="dxa"/>
            <w:shd w:val="clear" w:color="auto" w:fill="F3F3F3"/>
          </w:tcPr>
          <w:p w:rsidR="00673204" w:rsidRPr="005116E5" w:rsidRDefault="00673204" w:rsidP="00197159">
            <w:pPr>
              <w:pStyle w:val="TAH"/>
              <w:rPr>
                <w:sz w:val="16"/>
              </w:rPr>
            </w:pPr>
            <w:r w:rsidRPr="005116E5">
              <w:rPr>
                <w:sz w:val="16"/>
              </w:rPr>
              <w:t>Ver</w:t>
            </w:r>
          </w:p>
        </w:tc>
        <w:tc>
          <w:tcPr>
            <w:tcW w:w="570" w:type="dxa"/>
            <w:shd w:val="clear" w:color="auto" w:fill="F3F3F3"/>
          </w:tcPr>
          <w:p w:rsidR="00673204" w:rsidRPr="005116E5" w:rsidRDefault="00673204" w:rsidP="00197159">
            <w:pPr>
              <w:pStyle w:val="TAH"/>
              <w:rPr>
                <w:sz w:val="16"/>
              </w:rPr>
            </w:pPr>
            <w:r w:rsidRPr="005116E5">
              <w:rPr>
                <w:sz w:val="16"/>
              </w:rPr>
              <w:t>Rel</w:t>
            </w:r>
          </w:p>
        </w:tc>
        <w:tc>
          <w:tcPr>
            <w:tcW w:w="1275" w:type="dxa"/>
            <w:shd w:val="clear" w:color="auto" w:fill="F3F3F3"/>
          </w:tcPr>
          <w:p w:rsidR="00673204" w:rsidRPr="005116E5" w:rsidRDefault="00673204" w:rsidP="00197159">
            <w:pPr>
              <w:pStyle w:val="TAH"/>
              <w:rPr>
                <w:sz w:val="16"/>
              </w:rPr>
            </w:pPr>
            <w:r w:rsidRPr="005116E5">
              <w:rPr>
                <w:sz w:val="16"/>
              </w:rPr>
              <w:t>WI</w:t>
            </w:r>
          </w:p>
        </w:tc>
        <w:tc>
          <w:tcPr>
            <w:tcW w:w="1595" w:type="dxa"/>
            <w:shd w:val="clear" w:color="auto" w:fill="F3F3F3"/>
          </w:tcPr>
          <w:p w:rsidR="00673204" w:rsidRPr="005116E5" w:rsidRDefault="00673204" w:rsidP="00197159">
            <w:pPr>
              <w:pStyle w:val="TAH"/>
              <w:rPr>
                <w:sz w:val="16"/>
              </w:rPr>
            </w:pPr>
            <w:r w:rsidRPr="005116E5">
              <w:rPr>
                <w:sz w:val="16"/>
              </w:rPr>
              <w:t>Comment</w:t>
            </w:r>
          </w:p>
        </w:tc>
        <w:tc>
          <w:tcPr>
            <w:tcW w:w="1554" w:type="dxa"/>
            <w:shd w:val="clear" w:color="auto" w:fill="F3F3F3"/>
          </w:tcPr>
          <w:p w:rsidR="00673204" w:rsidRPr="005116E5" w:rsidRDefault="00673204" w:rsidP="00197159">
            <w:pPr>
              <w:pStyle w:val="TAH"/>
              <w:rPr>
                <w:sz w:val="16"/>
              </w:rPr>
            </w:pPr>
            <w:r w:rsidRPr="005116E5">
              <w:rPr>
                <w:sz w:val="16"/>
              </w:rPr>
              <w:t>Decision</w:t>
            </w:r>
          </w:p>
        </w:tc>
        <w:tc>
          <w:tcPr>
            <w:tcW w:w="1104" w:type="dxa"/>
            <w:shd w:val="clear" w:color="auto" w:fill="F3F3F3"/>
          </w:tcPr>
          <w:p w:rsidR="00673204" w:rsidRPr="005116E5" w:rsidRDefault="00673204" w:rsidP="00197159">
            <w:pPr>
              <w:pStyle w:val="TAH"/>
              <w:rPr>
                <w:sz w:val="16"/>
              </w:rPr>
            </w:pPr>
            <w:r w:rsidRPr="005116E5">
              <w:rPr>
                <w:sz w:val="16"/>
              </w:rPr>
              <w:t>Revised to TD</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174080</w:t>
            </w:r>
          </w:p>
        </w:tc>
        <w:tc>
          <w:tcPr>
            <w:tcW w:w="794" w:type="dxa"/>
          </w:tcPr>
          <w:p w:rsidR="00673204" w:rsidRPr="00E85213" w:rsidRDefault="00673204" w:rsidP="00197159">
            <w:pPr>
              <w:pStyle w:val="TAL"/>
              <w:tabs>
                <w:tab w:val="clear" w:pos="284"/>
                <w:tab w:val="clear" w:pos="567"/>
              </w:tabs>
              <w:rPr>
                <w:sz w:val="16"/>
              </w:rPr>
            </w:pPr>
            <w:r w:rsidRPr="00E85213">
              <w:rPr>
                <w:sz w:val="16"/>
              </w:rPr>
              <w:t>Agenda</w:t>
            </w:r>
          </w:p>
        </w:tc>
        <w:tc>
          <w:tcPr>
            <w:tcW w:w="1757" w:type="dxa"/>
          </w:tcPr>
          <w:p w:rsidR="00673204" w:rsidRPr="00E85213" w:rsidRDefault="00673204" w:rsidP="00197159">
            <w:pPr>
              <w:pStyle w:val="TAL"/>
              <w:tabs>
                <w:tab w:val="clear" w:pos="284"/>
                <w:tab w:val="clear" w:pos="567"/>
              </w:tabs>
              <w:rPr>
                <w:sz w:val="16"/>
              </w:rPr>
            </w:pPr>
            <w:r w:rsidRPr="00E85213">
              <w:rPr>
                <w:sz w:val="16"/>
              </w:rPr>
              <w:t>Draft Agenda for SA WG2#122</w:t>
            </w:r>
          </w:p>
        </w:tc>
        <w:tc>
          <w:tcPr>
            <w:tcW w:w="1559" w:type="dxa"/>
          </w:tcPr>
          <w:p w:rsidR="00673204" w:rsidRPr="00E85213" w:rsidRDefault="00673204" w:rsidP="00197159">
            <w:pPr>
              <w:pStyle w:val="TAL"/>
              <w:tabs>
                <w:tab w:val="clear" w:pos="284"/>
                <w:tab w:val="clear" w:pos="567"/>
              </w:tabs>
              <w:rPr>
                <w:sz w:val="16"/>
              </w:rPr>
            </w:pPr>
            <w:r w:rsidRPr="00E85213">
              <w:rPr>
                <w:sz w:val="16"/>
              </w:rPr>
              <w:t>SA WG2 Chairman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174081</w:t>
            </w:r>
          </w:p>
        </w:tc>
        <w:tc>
          <w:tcPr>
            <w:tcW w:w="794" w:type="dxa"/>
          </w:tcPr>
          <w:p w:rsidR="00673204" w:rsidRPr="00E85213" w:rsidRDefault="00673204" w:rsidP="00197159">
            <w:pPr>
              <w:pStyle w:val="TAL"/>
              <w:tabs>
                <w:tab w:val="clear" w:pos="284"/>
                <w:tab w:val="clear" w:pos="567"/>
              </w:tabs>
              <w:rPr>
                <w:sz w:val="16"/>
              </w:rPr>
            </w:pPr>
            <w:r w:rsidRPr="00E85213">
              <w:rPr>
                <w:sz w:val="16"/>
              </w:rPr>
              <w:t>REPORT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Report of SA WG2 meeting #121</w:t>
            </w:r>
          </w:p>
        </w:tc>
        <w:tc>
          <w:tcPr>
            <w:tcW w:w="1559" w:type="dxa"/>
          </w:tcPr>
          <w:p w:rsidR="00673204" w:rsidRPr="00E85213" w:rsidRDefault="00673204" w:rsidP="00197159">
            <w:pPr>
              <w:pStyle w:val="TAL"/>
              <w:tabs>
                <w:tab w:val="clear" w:pos="284"/>
                <w:tab w:val="clear" w:pos="567"/>
              </w:tabs>
              <w:rPr>
                <w:sz w:val="16"/>
              </w:rPr>
            </w:pPr>
            <w:r w:rsidRPr="00E85213">
              <w:rPr>
                <w:sz w:val="16"/>
              </w:rPr>
              <w:t>SA WG2 Secretary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LTE_LIGHT_CON-Core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S2-172883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RAN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S2-172885 from SA WG2#121 meeting. Response drafted in S2-174775. Final response in S2-175071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1559"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S2-172892 from SA WG2#121 meeting. Status report response drafted in S2-174620</w:t>
            </w:r>
            <w:ins w:id="184" w:author="e-mail approval Changes" w:date="2017-07-31T08:47:00Z">
              <w:r w:rsidRPr="00E85213">
                <w:rPr>
                  <w:sz w:val="16"/>
                </w:rPr>
                <w:t>. Final response in S2-175301</w:t>
              </w:r>
            </w:ins>
          </w:p>
        </w:tc>
        <w:tc>
          <w:tcPr>
            <w:tcW w:w="1554" w:type="dxa"/>
          </w:tcPr>
          <w:p w:rsidR="00673204" w:rsidRPr="00E85213" w:rsidRDefault="00673204" w:rsidP="00197159">
            <w:pPr>
              <w:pStyle w:val="TAL"/>
              <w:tabs>
                <w:tab w:val="clear" w:pos="284"/>
                <w:tab w:val="clear" w:pos="567"/>
              </w:tabs>
              <w:rPr>
                <w:sz w:val="16"/>
              </w:rPr>
            </w:pPr>
            <w:ins w:id="185" w:author="e-mail approval Changes" w:date="2017-07-31T08:47:00Z">
              <w:r w:rsidRPr="00E85213">
                <w:rPr>
                  <w:sz w:val="16"/>
                </w:rPr>
                <w:t>Replied to</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S2-172894 from SA WG2#121 meeting. Response drafted in S2-174291 (withdrawn).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S2-172895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CIoT-ext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S2-172897 from SA WG2#121 meeting. Responses drafted in S2-174191, S2-174284 and S2-174415. Final response in S2-175126</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FS_NF_newRAT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S2-172898 from SA WG2#121 meeting. This was postponed to SA WG2 meeting #123.</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5GS_Ph1 </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S2-172910 from SA WG2#121 meeting. Response drafted in S2-174469. Final response in S2-175289.</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BEST_MTC_Sec</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S2-172911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S2-172915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Response LS Applying Extended NAS timers based on UEs operation in CE Mode B</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S2-172930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FS_MONETS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S2-172931 from SA WG2#121 meeting. 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S2-173555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SMARTER, 5GS_Ph1-CT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S2-173558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WG5</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FS_MONETS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S2-173562 from SA WG2#121 meeting. Responses drafted in S2-174530, S2-174645 and S2-174648</w:t>
            </w:r>
            <w:ins w:id="186" w:author="e-mail approval Changes" w:date="2017-07-31T08:47:00Z">
              <w:r w:rsidRPr="00E85213">
                <w:rPr>
                  <w:sz w:val="16"/>
                </w:rPr>
                <w:t>. Final response in S2-175300</w:t>
              </w:r>
            </w:ins>
          </w:p>
        </w:tc>
        <w:tc>
          <w:tcPr>
            <w:tcW w:w="1554" w:type="dxa"/>
          </w:tcPr>
          <w:p w:rsidR="00673204" w:rsidRPr="00E85213" w:rsidRDefault="00673204" w:rsidP="00197159">
            <w:pPr>
              <w:pStyle w:val="TAL"/>
              <w:tabs>
                <w:tab w:val="clear" w:pos="284"/>
                <w:tab w:val="clear" w:pos="567"/>
              </w:tabs>
              <w:rPr>
                <w:sz w:val="16"/>
              </w:rPr>
            </w:pPr>
            <w:ins w:id="187" w:author="e-mail approval Changes" w:date="2017-07-31T08:47:00Z">
              <w:r w:rsidRPr="00E85213">
                <w:rPr>
                  <w:sz w:val="16"/>
                </w:rPr>
                <w:t>Replied to</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SA WG6</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GSMA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S2-173566 from SA WG2#121 meeting. Response drafted in S2-174846.</w:t>
            </w:r>
            <w:ins w:id="188" w:author="e-mail approval Changes" w:date="2017-07-31T08:47:00Z">
              <w:r w:rsidRPr="00E85213">
                <w:rPr>
                  <w:sz w:val="16"/>
                </w:rPr>
                <w:t xml:space="preserve"> Final response in S2-175318</w:t>
              </w:r>
            </w:ins>
          </w:p>
        </w:tc>
        <w:tc>
          <w:tcPr>
            <w:tcW w:w="1554" w:type="dxa"/>
          </w:tcPr>
          <w:p w:rsidR="00673204" w:rsidRPr="00E85213" w:rsidRDefault="00673204" w:rsidP="00197159">
            <w:pPr>
              <w:pStyle w:val="TAL"/>
              <w:tabs>
                <w:tab w:val="clear" w:pos="284"/>
                <w:tab w:val="clear" w:pos="567"/>
              </w:tabs>
              <w:rPr>
                <w:sz w:val="16"/>
              </w:rPr>
            </w:pPr>
            <w:ins w:id="189" w:author="e-mail approval Changes" w:date="2017-07-31T08:47:00Z">
              <w:r w:rsidRPr="00E85213">
                <w:rPr>
                  <w:sz w:val="16"/>
                </w:rPr>
                <w:t>Replied to</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S2-173953 from SA WG2#121 meeting.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1559" w:type="dxa"/>
          </w:tcPr>
          <w:p w:rsidR="00673204" w:rsidRPr="00E85213" w:rsidRDefault="00673204" w:rsidP="00197159">
            <w:pPr>
              <w:pStyle w:val="TAL"/>
              <w:tabs>
                <w:tab w:val="clear" w:pos="284"/>
                <w:tab w:val="clear" w:pos="567"/>
              </w:tabs>
              <w:rPr>
                <w:sz w:val="16"/>
              </w:rPr>
            </w:pPr>
            <w:r w:rsidRPr="00E85213">
              <w:rPr>
                <w:sz w:val="16"/>
              </w:rPr>
              <w:t>TC CYBER</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E-UTRA connected to 5GC</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S2-174476. Final response in S2-175261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5GS_Ph1-CT, FS_NF_newRAT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CIoT_Ext-CT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WG3: Reply LS on RAN-Assisted Codec Adaptation</w:t>
            </w:r>
          </w:p>
        </w:tc>
        <w:tc>
          <w:tcPr>
            <w:tcW w:w="1559" w:type="dxa"/>
          </w:tcPr>
          <w:p w:rsidR="00673204" w:rsidRPr="00E85213" w:rsidRDefault="00673204" w:rsidP="00197159">
            <w:pPr>
              <w:pStyle w:val="TAL"/>
              <w:tabs>
                <w:tab w:val="clear" w:pos="284"/>
                <w:tab w:val="clear" w:pos="567"/>
              </w:tabs>
              <w:rPr>
                <w:sz w:val="16"/>
              </w:rPr>
            </w:pPr>
            <w:r w:rsidRPr="00E85213">
              <w:rPr>
                <w:sz w:val="16"/>
              </w:rPr>
              <w:t>CT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1559" w:type="dxa"/>
          </w:tcPr>
          <w:p w:rsidR="00673204" w:rsidRPr="00E85213" w:rsidRDefault="00673204" w:rsidP="00197159">
            <w:pPr>
              <w:pStyle w:val="TAL"/>
              <w:tabs>
                <w:tab w:val="clear" w:pos="284"/>
                <w:tab w:val="clear" w:pos="567"/>
              </w:tabs>
              <w:rPr>
                <w:sz w:val="16"/>
              </w:rPr>
            </w:pPr>
            <w:r w:rsidRPr="00E85213">
              <w:rPr>
                <w:sz w:val="16"/>
              </w:rPr>
              <w:t>CT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S2-174291 (withdrawn).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NB-IoTenh-Core</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 reply to this LS and the LS from RAN WG3 in S2-174128 was drafted in S2-174567. Final response in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UE-AMBR support for NB-IoT UE</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NB_IOT-Core</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Responses drafted in S2-174423 and S2-174643</w:t>
            </w:r>
            <w:ins w:id="190" w:author="e-mail approval Changes" w:date="2017-07-31T08:47:00Z">
              <w:r w:rsidRPr="00E85213">
                <w:rPr>
                  <w:sz w:val="16"/>
                </w:rPr>
                <w:t>. Final response in S2-175310</w:t>
              </w:r>
            </w:ins>
          </w:p>
        </w:tc>
        <w:tc>
          <w:tcPr>
            <w:tcW w:w="1554" w:type="dxa"/>
          </w:tcPr>
          <w:p w:rsidR="00673204" w:rsidRPr="00E85213" w:rsidRDefault="00673204" w:rsidP="00197159">
            <w:pPr>
              <w:pStyle w:val="TAL"/>
              <w:tabs>
                <w:tab w:val="clear" w:pos="284"/>
                <w:tab w:val="clear" w:pos="567"/>
              </w:tabs>
              <w:rPr>
                <w:sz w:val="16"/>
              </w:rPr>
            </w:pPr>
            <w:ins w:id="191" w:author="e-mail approval Changes" w:date="2017-07-31T08:47:00Z">
              <w:r w:rsidRPr="00E85213">
                <w:rPr>
                  <w:sz w:val="16"/>
                </w:rPr>
                <w:t>Replied to</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LTE_5GCN_connect-Core</w:t>
            </w:r>
          </w:p>
        </w:tc>
        <w:tc>
          <w:tcPr>
            <w:tcW w:w="1595" w:type="dxa"/>
          </w:tcPr>
          <w:p w:rsidR="00673204" w:rsidRPr="00E85213" w:rsidRDefault="00673204" w:rsidP="00197159">
            <w:pPr>
              <w:pStyle w:val="TAL"/>
              <w:tabs>
                <w:tab w:val="clear" w:pos="284"/>
                <w:tab w:val="clear" w:pos="567"/>
              </w:tabs>
              <w:rPr>
                <w:sz w:val="16"/>
              </w:rPr>
            </w:pPr>
            <w:r w:rsidRPr="00E85213">
              <w:rPr>
                <w:sz w:val="16"/>
              </w:rPr>
              <w:t>Reponses drafted in S2-174397 and S2-174462. Final response in S2-175192</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EDCE5, 5GS_Ph1 </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to SA WG2 and RAN WG3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S2-174727. Final response in S2-174801</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S2-174473. Final response in S2-175089</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S2-174159. Final response in S2-175197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 MBMS_MCServices</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RAN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 but a reply was drafted in S2-174567. Final response in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S2-174999. Final response in S2-</w:t>
            </w:r>
            <w:del w:id="192" w:author="e-mail approval Changes" w:date="2017-07-31T08:47:00Z">
              <w:r w:rsidRPr="00BD21CC">
                <w:rPr>
                  <w:sz w:val="16"/>
                </w:rPr>
                <w:delText>175289</w:delText>
              </w:r>
            </w:del>
            <w:ins w:id="193" w:author="e-mail approval Changes" w:date="2017-07-31T08:47:00Z">
              <w:r w:rsidRPr="00E85213">
                <w:rPr>
                  <w:sz w:val="16"/>
                </w:rPr>
                <w:t>175309</w:t>
              </w:r>
            </w:ins>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5GS_Ph1-SEC </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1559" w:type="dxa"/>
          </w:tcPr>
          <w:p w:rsidR="00673204" w:rsidRPr="00E85213" w:rsidRDefault="00673204" w:rsidP="00197159">
            <w:pPr>
              <w:pStyle w:val="TAL"/>
              <w:tabs>
                <w:tab w:val="clear" w:pos="284"/>
                <w:tab w:val="clear" w:pos="567"/>
              </w:tabs>
              <w:rPr>
                <w:sz w:val="16"/>
              </w:rPr>
            </w:pPr>
            <w:r w:rsidRPr="00E85213">
              <w:rPr>
                <w:sz w:val="16"/>
              </w:rPr>
              <w:t>SA WG3</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Reply drafted in S2-174752. Final response in S2-175276</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SMARTER, NR_newRAT</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TSG RAN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This was postponed to SA WG2 meeting #123.</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SA WG4</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Update of S2-172937 at S2#121. Response drafted in S2-174844. Final response in S2-174844</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174140</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Guidelines for creation and revision of CRs and correct use of WI codes</w:t>
            </w:r>
          </w:p>
        </w:tc>
        <w:tc>
          <w:tcPr>
            <w:tcW w:w="1559" w:type="dxa"/>
          </w:tcPr>
          <w:p w:rsidR="00673204" w:rsidRPr="00E85213" w:rsidRDefault="00673204" w:rsidP="00197159">
            <w:pPr>
              <w:pStyle w:val="TAL"/>
              <w:tabs>
                <w:tab w:val="clear" w:pos="284"/>
                <w:tab w:val="clear" w:pos="567"/>
              </w:tabs>
              <w:rPr>
                <w:sz w:val="16"/>
              </w:rPr>
            </w:pPr>
            <w:r w:rsidRPr="00E85213">
              <w:rPr>
                <w:sz w:val="16"/>
              </w:rPr>
              <w:t>MCC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CR0324 (Rel-15, 'D'): Removing Reference to TATD</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D</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CR0309R1 (Rel-14, 'C'):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S2-173050 from S2#121. Revised in parallel session, merging S2-174265, to S2-174772.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CR0414R2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S2-173396 from S2#121. Revised in parallel session, merging S2-174264, to S2-174774.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CR0310R1 (Rel-15, 'F'):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0310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S2-173051 from S2#121. Revised in parallel session to S2-174773.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Revised, merging the agreeable parts of S2-174338, S2-174634, S2-174508 and S2-174452, 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559"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559"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5.6.2: Providing ULI and PEI for SM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 IP @ allocation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S2-174125. Revised to S2-174986.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S2-174225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SAE DSRC: LS on support of CACC and platooning 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t>SAE DSRC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drafted in S2-174252. New response in S2-174936. Final response in S2-174936</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RRC-inactive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20/06, 17:30.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559"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S2-172966 from S2#121. Revised to S2-174977.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Orange,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S2-173964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Roaming architecture for Location Services requested to the VPLMN</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S2-173660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CR0306R1 (Rel-15, 'C'): Completion of SCEF description (clause 4.4.8)</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S2-172993 from S2#121. LATE DOC: Rx 26/06, 17.05. Revised in parallel session to S2-174828.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the principle for the IWK between 4G and 5G</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UE and network behaviour for SR only mode UE (Nx and no Nx)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off-line into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CR1173 (Rel-15, 'B'): WebRTC Web Server Function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559" w:type="dxa"/>
          </w:tcPr>
          <w:p w:rsidR="00673204" w:rsidRPr="00E85213" w:rsidRDefault="00673204" w:rsidP="00197159">
            <w:pPr>
              <w:pStyle w:val="TAL"/>
              <w:tabs>
                <w:tab w:val="clear" w:pos="284"/>
                <w:tab w:val="clear" w:pos="567"/>
              </w:tabs>
              <w:rPr>
                <w:sz w:val="16"/>
              </w:rPr>
            </w:pPr>
            <w:r w:rsidRPr="00E85213">
              <w:rPr>
                <w:sz w:val="16"/>
              </w:rPr>
              <w:t>KDDI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CR1093 (Rel-14, 'F'): Correction to event trigger Data Off Change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eVOLP; the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CR0504 (Rel-15, 'B'): PS to CS SRVCC for IMS emergency session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Further considerations on congestion control for user data via CP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CR3232R3 (Rel-14, 'F'): Correction of congestion control for user data via CP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3232</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S2-173692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CR1094 (Rel-14, 'F'): Corrections to PFD removal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SDCI</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SMF Service Areas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bearer ID allocation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S2-174509, to S2-175012.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S2-174587, to S2-175015.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174200</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Considerations on Solution 9 (Option 2) for CN overload control for CP data </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L2 and L3 for REAR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S2-174255 and S2-174481, 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CR1095 (Rel-15, 'B'): 5G system details for PCC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supporting bSRVCC on terminating side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1559" w:type="dxa"/>
          </w:tcPr>
          <w:p w:rsidR="00673204" w:rsidRPr="00E85213" w:rsidRDefault="00673204" w:rsidP="00197159">
            <w:pPr>
              <w:pStyle w:val="TAL"/>
              <w:tabs>
                <w:tab w:val="clear" w:pos="284"/>
                <w:tab w:val="clear" w:pos="567"/>
              </w:tabs>
              <w:rPr>
                <w:sz w:val="16"/>
              </w:rPr>
            </w:pPr>
            <w:r w:rsidRPr="00E85213">
              <w:rPr>
                <w:sz w:val="16"/>
              </w:rPr>
              <w:t>Intel, AT&amp;T</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on Group management for eV2X capable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Mandatory support of Slicing in UE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S2-175048.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Skeleton of FS_eV2XARC TR 23.786</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174234</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CR0325 (Rel-14, 'F'):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CR0326 (Rel-15, 'A'):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174237</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CR3261 (Rel-14, 'F'):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CR3262 (Rel-15, 'A'):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Use of xMB for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ENESYS Technologies, one2many, Samsung, 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There were no issues raised with the principle of this and the document was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Avoidance of paging collisions to minimize outage of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Oppo, China Unicom, Vivo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on Allowed NSSAI/S-NSSAI</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1559" w:type="dxa"/>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1559" w:type="dxa"/>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5GS Open Topics Collection for SA WG2#122</w:t>
            </w:r>
          </w:p>
        </w:tc>
        <w:tc>
          <w:tcPr>
            <w:tcW w:w="1559" w:type="dxa"/>
          </w:tcPr>
          <w:p w:rsidR="00673204" w:rsidRPr="00E85213" w:rsidRDefault="00673204" w:rsidP="00197159">
            <w:pPr>
              <w:pStyle w:val="TAL"/>
              <w:tabs>
                <w:tab w:val="clear" w:pos="284"/>
                <w:tab w:val="clear" w:pos="567"/>
              </w:tabs>
              <w:rPr>
                <w:sz w:val="16"/>
              </w:rPr>
            </w:pPr>
            <w:r w:rsidRPr="00E85213">
              <w:rPr>
                <w:sz w:val="16"/>
              </w:rPr>
              <w:t>Rapporteurs and Volunteers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support of CACC and platooning 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S2-174169.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Slicing Support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Telecom Italia, Nokia, Alcatel-Lucent Shanghai Bell, 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Endorsing existing features for 5G PCC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PCF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CR1092R1 (Rel-15, 'C'): Enhancement on Sy reference point</w:t>
            </w:r>
          </w:p>
        </w:tc>
        <w:tc>
          <w:tcPr>
            <w:tcW w:w="1559"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S2-173252 from S2#121. Revised in parallel session to S2-174859.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CR0414R3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S2-173396 from S2#121. Merged into S2-174774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CR0327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S2-174772</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Working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for RM and CM of N3GPP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UE-initiated SR via N3GPP</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Non-3GPP ANDS Policy definition and transfer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CR3250R1 (Rel-14, 'F'): Update to the CP data back-off timer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S2-173293 from S2#121. Revised in parallel session to S2-175052.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CR2977 (Rel-14, 'F'):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CR2978 (Rel-15, 'A'):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S2-174087.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SSC mode for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S2-173212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S2-173076 from S2#121. Revised to S2-175039.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S2-173077 from S2#121. Reviewed in parallel session. Agreed in parallel session. This was later discussed and it was decided to postpone this proposal.</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 of forwarding system information from eRelay-UE to eRemote-UE for access control</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access control mechanism for REAR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S2-174085 and S2-174111.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 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eMPS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§5.3.4.1: Mobility restrictions high level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S2-174980.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MICO Delay Tolerant Application Server Response</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CR0329 (Rel-14, 'F'): Removal of 'configuration' type monitoring request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MONTE, HLcom</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CR0330 (Rel-15, 'A'): Removal of 'configuration' type monitoring request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MONTE, HLcom</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S2-174343, to S2-174786.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CR0331 (Rel-14, 'F'):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CR0332 (Rel-15, 'A'):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CR0334 (Rel-15, 'B'): External Group enforcement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S2-171725 from S2#121. Revised to S2-174987.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§6.3.3: NRF for UPF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Issues with MO Exception Data and APN Rate control</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CR3265 (Rel-14, 'A'): Indication to P-GW that a PDU 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CR3266 (Rel-15, 'A'): Indication to P-GW that a PDU over S11-U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13.9.0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Procedure to support AMF stickness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S2-174983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S2-174630 and S2-174561, 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S2-174871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Handling of LADN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 of establishment of PDU session during attach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S2-174786</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inter-working procedure with EPC</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QCI - 5QI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EDCE5</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5QI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CR1096 (Rel-15, 'B'): QCI for URLLC</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S2-174472, to S2-174808.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DP and pCR for QoS knowleadge as inpout ot paging strategy</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S2-174678, to S2-175067.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Rechability improvement handling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and SMF service operation improvement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S2-174768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S2-174580, to S2-174771.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CR3267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S2-173726 from S2#121. Revised in parallel session to S2-174833.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High level architectural requirements and PCC Overall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S2-173277 from S2#121. Revised to S2-175028.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S2-174969.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V2X Platoon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S2-174225, 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solutions for essential FS_REAR key issues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 (Rel-14,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Analysis of solutions for other FS_REAR key issues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CR3255R1 (Rel-15, 'B'): Updated scope for Dual Connectivity with other RATs</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S2-173509 from S2#121.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CR0341 (Rel-15, 'C'): Triggering the UE in the MT NIDD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CR3258R1 (Rel-15, 'B'): Per EPS bearer, RAN selection of DC (or non-DC) usage</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S2-173515 from S2#121. Revised in parallel session to S2-174762.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S2-174346, to S2-175161.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CR0342 (Rel-15, 'C'): Idle Status Indications for extended idle mode DRX and extended buffering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RAN awareness of MICO mode</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S2-174629, to S2-174811.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CR3268 (Rel-14, 'C'): Reliable Data Service with SGi Tunneling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S2-174359, to S2-174768.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S2-175225.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S2-174119. Revised, merging S2-174462, to S2-174974.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S2-174582  and S2-174676, 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S2-174505, 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of EAP vrs IKE methods for non-3GPP 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email discussion summary</w:t>
            </w:r>
          </w:p>
        </w:tc>
        <w:tc>
          <w:tcPr>
            <w:tcW w:w="1559" w:type="dxa"/>
          </w:tcPr>
          <w:p w:rsidR="00673204" w:rsidRPr="00E85213" w:rsidRDefault="00673204" w:rsidP="00197159">
            <w:pPr>
              <w:pStyle w:val="TAL"/>
              <w:tabs>
                <w:tab w:val="clear" w:pos="284"/>
                <w:tab w:val="clear" w:pos="567"/>
              </w:tabs>
              <w:rPr>
                <w:sz w:val="16"/>
              </w:rPr>
            </w:pPr>
            <w:r w:rsidRPr="00E85213">
              <w:rPr>
                <w:sz w:val="16"/>
              </w:rPr>
              <w:t>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Handling of multiple N11 responses (clause 4.2.3.2)</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Congestion control for user data via Control Plane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S2-175052, to S2-175053.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 (Rel-15, 'A'):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S2-174087. Revised in parallel session to S2-175055.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Alternative paging solution for an eRemote-UE connected to an eRelay-UE</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to RRC-Inactive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S2-174450, to S2-175008.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S2-174115. Merged into S2-175017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state reporting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triggered Network Slice Change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KDDI,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S2-173243 from S2#121.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5G Control Plane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S2-173244 from S2#121.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Proposal for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S2-173245 from S2#121. NAS part revised, merging S2-174474, in S2-175020, N2 part revised in S2-175021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the decoupling of RM and SM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Update to PDU session establishment procedure and PDU session establishment authentication/authorization via the NEF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S2-174658, to S2-174787.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Slice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DNN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S2-173197 from S2#121.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S2-174230, to S2-175048.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Proposal for co-existence of network slices stemming from offline 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handling of PDU sessions at slice unavailability</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Clarifications on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 for the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S2-175008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 Completion of LADN details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KDDI, Samsung, Sprint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Idle camping priority for voice and fallback to E-UTRA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Response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 LTE_5GCN_connect-Core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S2-174119. This was merged into S2-174974.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NR available indicator for NR Non-Standalone architecture (option 3/7)</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CR3273 (Rel-15, 'B'): NAS UE indicator for Dual Connectivity with NR</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S2-174090. Revised to S2-175001.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S2-174670, to S2-174804.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Introducing RRC-INACTIVE/IDLE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5 companies objected to the proposal.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Procedures for CM-CONNECTED with RRC inactive state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S2-174808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S2-174124. Revised in parallel session to S2-174802.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NAS Transport</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S2-175020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S2-174105. Revised to S2-174979.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S2-174298, to S2-174980.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CR1097 (Rel-14, 'F'): Extension on QCI for MC Video</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CR3274 (Rel-15, 'F'): Clarification on Architecture for EPC enhancements to support 5G New Radio via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S2-174935.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issues for support of Extended Sensors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issues for support of eV2X QoS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Handing of Single Registration without Nx support</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China Unicom, 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S2-174269, to S2-174934.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 Providing Authorized V2X Server Addressing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ausf service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S2-174824.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NRF service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The handling of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Clarification of the QoS model</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S2-175012</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S2-175033.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S2-175162.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CR3276 (Rel-14,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3276</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CR3277 (Rel-15,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3277</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Correction on Connection management for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PDU session release for non-3gpp access during AMF triggered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Samsung </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Standardised NSSAI</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NICT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Nokia </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Revised 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IMS Supported Indicator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Sprint, T-Mobile USA,NEC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SMF selection in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SMF selection in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S2-173344 from S2#121.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unicast and groupcast support for eV2X</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fallback</w:t>
            </w:r>
          </w:p>
        </w:tc>
        <w:tc>
          <w:tcPr>
            <w:tcW w:w="1559"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S2-174751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Information on ETSI ITS studies on platooning and CACC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EPS fallback</w:t>
            </w:r>
          </w:p>
        </w:tc>
        <w:tc>
          <w:tcPr>
            <w:tcW w:w="1559"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del w:id="194" w:author="e-mail approval Changes" w:date="2017-07-31T08:47:00Z">
              <w:r w:rsidRPr="00BD21CC">
                <w:rPr>
                  <w:sz w:val="16"/>
                </w:rPr>
                <w:delText xml:space="preserve">Not Handled. </w:delText>
              </w:r>
            </w:del>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1559" w:type="dxa"/>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174556</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S2-173168 from S2#121. Revised in parallel session to S2-174845.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CR1098 (Rel-15, 'B'): Enhanced VoLTE performance CR for TS 23.203</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3278</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DUMMY</w:t>
            </w:r>
          </w:p>
        </w:tc>
        <w:tc>
          <w:tcPr>
            <w:tcW w:w="159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S2-174661. Revised, merging S2-174619, to S2-175155.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§5.8.3: UP tunnel management for UE in Idle state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CR3279 (Rel-15, 'F'): Subscription Control for EPC_DC_NR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3279</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PCO vs. independent mapping</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It was agreed to progress with the PCO approach as a working assumption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handover from EPS to 5GS procedure using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Comparison of solutions for EBI allocation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S2-174128 and S2-174113. Revised to S2-175157.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S2-174492 and S2-174178, to S2-175019.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3280</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1559" w:type="dxa"/>
          </w:tcPr>
          <w:p w:rsidR="00673204" w:rsidRPr="00E85213" w:rsidRDefault="00673204" w:rsidP="00197159">
            <w:pPr>
              <w:pStyle w:val="TAL"/>
              <w:tabs>
                <w:tab w:val="clear" w:pos="284"/>
                <w:tab w:val="clear" w:pos="567"/>
              </w:tabs>
              <w:rPr>
                <w:sz w:val="16"/>
              </w:rPr>
            </w:pPr>
            <w:r w:rsidRPr="00E85213">
              <w:rPr>
                <w:sz w:val="16"/>
              </w:rPr>
              <w:t>GSMA NEST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Authentication to Non-3GPP Access Networks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174577</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Comparison between N3GPP registration alternatives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S2-174771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NRF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Indirect data forwarding for 5GS to EPS handover</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on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S2-175015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Applicability of handover between 3GPP and N3GPP</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DN authorization and PDU session anchor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on N3GPP registration from UE point of view</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context release in the AN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S2-174963.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CR3243R2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S2-173655 from S2#121. Revised in parallel session to S2-174776.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On NR/LTE Dual connectivity deployment options and what Service Indication the UE shall display.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CR3282 (Rel-13, 'F'): No support for dedicated bearers for NB-IoT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CR3283 (Rel-14, 'A'): No support for dedicated bearers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1559"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S2-173143 from S2#121. Revised to S2-175154.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update 5.15 Network Slicing for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1559" w:type="dxa"/>
          </w:tcPr>
          <w:p w:rsidR="00673204" w:rsidRPr="00E85213" w:rsidRDefault="00673204" w:rsidP="00197159">
            <w:pPr>
              <w:pStyle w:val="TAL"/>
              <w:tabs>
                <w:tab w:val="clear" w:pos="284"/>
                <w:tab w:val="clear" w:pos="567"/>
              </w:tabs>
              <w:rPr>
                <w:sz w:val="16"/>
              </w:rPr>
            </w:pPr>
            <w:r w:rsidRPr="00E85213">
              <w:rPr>
                <w:sz w:val="16"/>
              </w:rPr>
              <w:t>TSG SA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Postponed S2-172890 from SA WG2#121 meeting. 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NF overload control</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1559" w:type="dxa"/>
          </w:tcPr>
          <w:p w:rsidR="00673204" w:rsidRPr="00E85213" w:rsidRDefault="00673204" w:rsidP="00197159">
            <w:pPr>
              <w:pStyle w:val="TAL"/>
              <w:tabs>
                <w:tab w:val="clear" w:pos="284"/>
                <w:tab w:val="clear" w:pos="567"/>
              </w:tabs>
              <w:rPr>
                <w:sz w:val="16"/>
              </w:rPr>
            </w:pPr>
            <w:r w:rsidRPr="00E85213">
              <w:rPr>
                <w:sz w:val="16"/>
              </w:rPr>
              <w:t>CT WG1</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Related to GSMA LS in S2-174101.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S2-174661. LATE DOC: Rx: 20/06, 19:45. Merged into S2-175155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TECHNOLOGIES Co.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S2-174084. Revised to S2-174975.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Reflective QoS Control via Control Plane</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174624</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On 5G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S2-173189 from S2#121. Revised in parallel session, merging S2-174543, to S2-175164.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Network triggered Service Request based on the intermediate UPF mechanism</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on UE location change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InterDigital,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The clarification for UE location change notification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and proposals on the requirement and key issue for the eV2X</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S2-173191 from S2#121. Revised in parallel session to S2-174814.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merging S2-174332, to S2-174871.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CR3284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S2-174115. Revised, merging S2-174423, to S2-175017.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174646</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Feedback to SA WG2 on LS on Support of NR using Dual Connectivity using EPC (S2-174068)</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DOCOMO Communications Lab.</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 InterDigital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Periodic timer optimization by mobility pattern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General description of CN assistance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S2-174787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CR0344 (Rel-15, 'A'): Group Reporting Guard timer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Why Category 'A' CR? Revised in parallel session to S2-174799.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RAN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NR_newRAT</w:t>
            </w:r>
          </w:p>
        </w:tc>
        <w:tc>
          <w:tcPr>
            <w:tcW w:w="1595" w:type="dxa"/>
          </w:tcPr>
          <w:p w:rsidR="00673204" w:rsidRPr="00E85213" w:rsidRDefault="00673204" w:rsidP="00197159">
            <w:pPr>
              <w:pStyle w:val="TAL"/>
              <w:tabs>
                <w:tab w:val="clear" w:pos="284"/>
                <w:tab w:val="clear" w:pos="567"/>
              </w:tabs>
              <w:rPr>
                <w:sz w:val="16"/>
              </w:rPr>
            </w:pPr>
            <w:r w:rsidRPr="00E85213">
              <w:rPr>
                <w:sz w:val="16"/>
              </w:rPr>
              <w:t>Responses drafted in S2-174560 and S2-174619. Final response in S2-175244</w:t>
            </w:r>
          </w:p>
        </w:tc>
        <w:tc>
          <w:tcPr>
            <w:tcW w:w="1554" w:type="dxa"/>
          </w:tcPr>
          <w:p w:rsidR="00673204" w:rsidRPr="00E85213" w:rsidRDefault="00673204" w:rsidP="00197159">
            <w:pPr>
              <w:pStyle w:val="TAL"/>
              <w:tabs>
                <w:tab w:val="clear" w:pos="284"/>
                <w:tab w:val="clear" w:pos="567"/>
              </w:tabs>
              <w:rPr>
                <w:sz w:val="16"/>
              </w:rPr>
            </w:pPr>
            <w:r w:rsidRPr="00E85213">
              <w:rPr>
                <w:sz w:val="16"/>
              </w:rPr>
              <w:t>Replied to</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174662</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On QoS flow ID size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ZTE, 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Inactivation timer for the reflective QoS rules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to RRC inactive state</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S2-174804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TS23.502: Update to the ATC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23.501 Definitions and abbreviations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S2-174976</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IMS and Multiple PDU session Anchors in 5GS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S2-175067</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NSSF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23.221</w:t>
            </w:r>
          </w:p>
        </w:tc>
        <w:tc>
          <w:tcPr>
            <w:tcW w:w="607" w:type="dxa"/>
          </w:tcPr>
          <w:p w:rsidR="00673204" w:rsidRPr="00E85213" w:rsidRDefault="00673204" w:rsidP="00197159">
            <w:pPr>
              <w:pStyle w:val="TAL"/>
              <w:tabs>
                <w:tab w:val="clear" w:pos="284"/>
                <w:tab w:val="clear" w:pos="567"/>
              </w:tabs>
              <w:rPr>
                <w:sz w:val="16"/>
              </w:rPr>
            </w:pPr>
            <w:r w:rsidRPr="00E85213">
              <w:rPr>
                <w:sz w:val="16"/>
              </w:rPr>
              <w:t>0173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23.502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23/06, 13.15. Merged into S2-175060</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SRVCC for IMS emergency sessions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NSSF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CR0043 (Rel-14, 'F'): Description on Sx-u tunnel</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0043</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5GC-EPC Interworking for a dual-registration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S2-175153.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CR0044 (Rel-14, 'F'): Corrections on PFD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1559"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23.216 CR0344 (Rel-15, 'C'): SRVCC HO failure for Emergency handling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23.216</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174696</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S2-174711, to S2-175025.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S2-175058.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174700</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174703</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PCF services deployment</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merging S2-174675, to S2-174976.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S2-174805.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174708</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Removal of FFS in clause 5.15.1 of TS 23.501</w:t>
            </w:r>
          </w:p>
        </w:tc>
        <w:tc>
          <w:tcPr>
            <w:tcW w:w="1559" w:type="dxa"/>
          </w:tcPr>
          <w:p w:rsidR="00673204" w:rsidRPr="00E85213" w:rsidRDefault="00673204" w:rsidP="00197159">
            <w:pPr>
              <w:pStyle w:val="TAL"/>
              <w:tabs>
                <w:tab w:val="clear" w:pos="284"/>
                <w:tab w:val="clear" w:pos="567"/>
              </w:tabs>
              <w:rPr>
                <w:sz w:val="16"/>
              </w:rPr>
            </w:pPr>
            <w:r w:rsidRPr="00E85213">
              <w:rPr>
                <w:sz w:val="16"/>
              </w:rPr>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5.13 Edge Computing in TS 23.501</w:t>
            </w:r>
          </w:p>
        </w:tc>
        <w:tc>
          <w:tcPr>
            <w:tcW w:w="1559" w:type="dxa"/>
          </w:tcPr>
          <w:p w:rsidR="00673204" w:rsidRPr="00E85213" w:rsidRDefault="00673204" w:rsidP="00197159">
            <w:pPr>
              <w:pStyle w:val="TAL"/>
              <w:tabs>
                <w:tab w:val="clear" w:pos="284"/>
                <w:tab w:val="clear" w:pos="567"/>
              </w:tabs>
              <w:rPr>
                <w:sz w:val="16"/>
              </w:rPr>
            </w:pPr>
            <w:r w:rsidRPr="00E85213">
              <w:rPr>
                <w:sz w:val="16"/>
              </w:rPr>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Merged into S2-175025.</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to clause 6.5.3 AMF Selection in TS 23.501</w:t>
            </w:r>
          </w:p>
        </w:tc>
        <w:tc>
          <w:tcPr>
            <w:tcW w:w="1559" w:type="dxa"/>
          </w:tcPr>
          <w:p w:rsidR="00673204" w:rsidRPr="00E85213" w:rsidRDefault="00673204" w:rsidP="00197159">
            <w:pPr>
              <w:pStyle w:val="TAL"/>
              <w:tabs>
                <w:tab w:val="clear" w:pos="284"/>
                <w:tab w:val="clear" w:pos="567"/>
              </w:tabs>
              <w:rPr>
                <w:sz w:val="16"/>
              </w:rPr>
            </w:pPr>
            <w:r w:rsidRPr="00E85213">
              <w:rPr>
                <w:sz w:val="16"/>
              </w:rPr>
              <w:t>ITRI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S2-174996.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174715</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General QoS aspects for low latency</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S2-174158. Revised to S2-175040.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S2-174732.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23.285 CR0034 (Rel-14, 'F'): Correction on radio resources</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23.285</w:t>
            </w:r>
          </w:p>
        </w:tc>
        <w:tc>
          <w:tcPr>
            <w:tcW w:w="607" w:type="dxa"/>
          </w:tcPr>
          <w:p w:rsidR="00673204" w:rsidRPr="00E85213" w:rsidRDefault="00673204" w:rsidP="00197159">
            <w:pPr>
              <w:pStyle w:val="TAL"/>
              <w:tabs>
                <w:tab w:val="clear" w:pos="284"/>
                <w:tab w:val="clear" w:pos="567"/>
              </w:tabs>
              <w:rPr>
                <w:sz w:val="16"/>
              </w:rPr>
            </w:pPr>
            <w:r w:rsidRPr="00E85213">
              <w:rPr>
                <w:sz w:val="16"/>
              </w:rPr>
              <w:t>0034</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554" w:type="dxa"/>
          </w:tcPr>
          <w:p w:rsidR="00673204" w:rsidRPr="00E85213" w:rsidRDefault="00673204" w:rsidP="00197159">
            <w:pPr>
              <w:pStyle w:val="TAL"/>
              <w:tabs>
                <w:tab w:val="clear" w:pos="284"/>
                <w:tab w:val="clear" w:pos="567"/>
              </w:tabs>
              <w:rPr>
                <w:sz w:val="16"/>
              </w:rPr>
            </w:pPr>
            <w:r w:rsidRPr="00E85213">
              <w:rPr>
                <w:sz w:val="16"/>
              </w:rPr>
              <w:t>Not Handled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S2-174391. Revised to S2-175006.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in parallel session to S2-174767.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CR1175R1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S2-174357. Revised in parallel session to S2-175068.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S2-174152. Revised to S2-175031.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Revised to S2-175005.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Response to S2-174123. LATE REQ. LATE DOC: Rx 24/06, 02:50. Revised in parallel session to S2-174801.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794" w:type="dxa"/>
          </w:tcPr>
          <w:p w:rsidR="00673204" w:rsidRPr="00E85213" w:rsidRDefault="00673204" w:rsidP="00197159">
            <w:pPr>
              <w:pStyle w:val="TAL"/>
              <w:tabs>
                <w:tab w:val="clear" w:pos="284"/>
                <w:tab w:val="clear" w:pos="567"/>
              </w:tabs>
              <w:rPr>
                <w:sz w:val="16"/>
              </w:rPr>
            </w:pPr>
            <w:r w:rsidRPr="00E85213">
              <w:rPr>
                <w:sz w:val="16"/>
              </w:rPr>
              <w:t>LS In</w:t>
            </w:r>
          </w:p>
        </w:tc>
        <w:tc>
          <w:tcPr>
            <w:tcW w:w="1757" w:type="dxa"/>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1559" w:type="dxa"/>
          </w:tcPr>
          <w:p w:rsidR="00673204" w:rsidRPr="00E85213" w:rsidRDefault="00673204" w:rsidP="00197159">
            <w:pPr>
              <w:pStyle w:val="TAL"/>
              <w:tabs>
                <w:tab w:val="clear" w:pos="284"/>
                <w:tab w:val="clear" w:pos="567"/>
              </w:tabs>
              <w:rPr>
                <w:sz w:val="16"/>
              </w:rPr>
            </w:pPr>
            <w:r w:rsidRPr="00E85213">
              <w:rPr>
                <w:sz w:val="16"/>
              </w:rPr>
              <w:t>GSMA PACKET</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suggestions to ask</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LATE REQ: LATE DOC: Rx 26/06, 10:00. Revised in S2-174990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S2-174237. Revised off-line in S2-175264.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 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S2-174717. Revised to S2-175267.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CR0338R1 (Rel-14,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S2-174374. Revised in parallel session to S2-175076.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CR0339R1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S2-174375. Revised in parallel session to S2-175077.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CR0345 (Rel-15, 'C'): Avoiding Duplicate Monitoring Reports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0345</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CR0041R1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S2-174276. Revised in parallel session to S2-175078.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CR0042R1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S2-174685. Revised in parallel session to S2-175079.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CR0044R1 (Rel-14, 'F'): Corrections on PFD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CR0107R1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S2-174204. Revised in parallel session to S2-175075.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23.285 CR0034R1 (Rel-14, 'F'): Correction on radio resources</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23.285</w:t>
            </w:r>
          </w:p>
        </w:tc>
        <w:tc>
          <w:tcPr>
            <w:tcW w:w="607" w:type="dxa"/>
          </w:tcPr>
          <w:p w:rsidR="00673204" w:rsidRPr="00E85213" w:rsidRDefault="00673204" w:rsidP="00197159">
            <w:pPr>
              <w:pStyle w:val="TAL"/>
              <w:tabs>
                <w:tab w:val="clear" w:pos="284"/>
                <w:tab w:val="clear" w:pos="567"/>
              </w:tabs>
              <w:rPr>
                <w:sz w:val="16"/>
              </w:rPr>
            </w:pPr>
            <w:r w:rsidRPr="00E85213">
              <w:rPr>
                <w:sz w:val="16"/>
              </w:rPr>
              <w:t>0034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CR3275R1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S2-174518. Revised in parallel session to S2-175084.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CR3276R1 (Rel-14,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S2-174519. This CR was agreed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CR3277R1 (Rel-15, 'A'):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S2-174521. This CR was agreed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CR3285R1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S2-174710. Revised in parallel session to S2-174755.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S2-174211. Revised in parallel session to S2-175118.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S2-174214. Revised in parallel session to S2-175120.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S2-174213. Revised in parallel session to S2-175119.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S2-174396. Revised in parallel session to S2-175121.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S2-174459.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S2-174134. Revised in parallel session to S2-175080.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CR3285R2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S2-174744. Revised in parallel session to S2-175081.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CR3273R1 (Rel-15, 'B'): NAS UE indicator for Dual Connectivity with NR</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CR3272R1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S2-174466. Revised in parallel session to S2-175082.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CR3279R1 (Rel-15, 'F'): Subscription Control for EPC_DC_NR</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CR3258R2 (Rel-15, 'B'): Per EPS bearer, RAN selection of DC (or non-DC) usage</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S2-174244. Revised in parallel session to S2-175101.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S2-174352. Revised in parallel session to S2-175102.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S2-174698. Revised in parallel session to S2-175103.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S2-174583. Revised in parallel session to S2-175112.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S2-174722. Revised in parallel session to S2-175105.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S2-174392, merging S2-174359. Revised in parallel session to S2-175106.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S2-174163. Revised in parallel session to S2-175107.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S2-174360, merging S2-174580. For e-mail approval</w:t>
            </w:r>
            <w:ins w:id="195"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196" w:author="e-mail approval Changes" w:date="2017-07-31T08:47:00Z">
              <w:r w:rsidRPr="00BD21CC">
                <w:rPr>
                  <w:sz w:val="16"/>
                </w:rPr>
                <w:delText>e-mail approval</w:delText>
              </w:r>
            </w:del>
            <w:ins w:id="197"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CR0309R2 (Rel-14, 'C'):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S2-174144, merging S2-174265.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CR0310R2 (Rel-15, 'A'): IoT UE capabilities for MBMS user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0310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23.246 CR0414R4 (Rel-14, 'C'):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23.246</w:t>
            </w:r>
          </w:p>
        </w:tc>
        <w:tc>
          <w:tcPr>
            <w:tcW w:w="607" w:type="dxa"/>
          </w:tcPr>
          <w:p w:rsidR="00673204" w:rsidRPr="00E85213" w:rsidRDefault="00673204" w:rsidP="00197159">
            <w:pPr>
              <w:pStyle w:val="TAL"/>
              <w:tabs>
                <w:tab w:val="clear" w:pos="284"/>
                <w:tab w:val="clear" w:pos="567"/>
              </w:tabs>
              <w:rPr>
                <w:sz w:val="16"/>
              </w:rPr>
            </w:pPr>
            <w:r w:rsidRPr="00E85213">
              <w:rPr>
                <w:sz w:val="16"/>
              </w:rPr>
              <w:t>0414</w:t>
            </w:r>
          </w:p>
        </w:tc>
        <w:tc>
          <w:tcPr>
            <w:tcW w:w="631" w:type="dxa"/>
          </w:tcPr>
          <w:p w:rsidR="00673204" w:rsidRPr="00E85213" w:rsidRDefault="00673204" w:rsidP="00197159">
            <w:pPr>
              <w:pStyle w:val="TAL"/>
              <w:tabs>
                <w:tab w:val="clear" w:pos="284"/>
                <w:tab w:val="clear" w:pos="567"/>
              </w:tabs>
              <w:rPr>
                <w:sz w:val="16"/>
              </w:rPr>
            </w:pPr>
            <w:r w:rsidRPr="00E85213">
              <w:rPr>
                <w:sz w:val="16"/>
              </w:rPr>
              <w:t>4</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14.1.0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S2-174145, merging S2-174264.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S2-174083. Revised in parallel session to S2-175071.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CR3243R3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S2-174601. Revised in parallel session to S2-175072.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CR3281R1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S2-174602. Revised in parallel session to S2-175073.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CR3282R1 (Rel-13, 'F'): No support for dedicated bearers for NB-IoT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S2-174605.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CR3283R1 (Rel-14, 'A'): No support for dedicated bearers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S2-174606.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CR3261R1 (Rel-14, 'F'):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CR3262R1 (Rel-15, 'A'): Alignment with eNB and MME CP Relocation Indication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CR0331R1 (Rel-14, 'F'):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CR0332R1 (Rel-15, 'A'): Clarify the CP-only UE support of bearer modification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174784</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S2-174593. Revised in parallel session to S2-175095.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S2-174303, merging S2-174343.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S2-174437, merging S2-174658. Revised in parallel session to S2-175096.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S2-174655. Agreed in parallel session. Revised to S2-175291.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S2-174656. Revised in parallel session to S2-175097.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S2-174673. Revised in parallel session to S2-175098.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S2-174657. Revised in parallel session to S2-175099.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CR1176R1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S2-174514. Revised in parallel session to S2-175128.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S2-174523. Revised in parallel session to S2-175129.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CR0333R1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S2-174312. Revised in parallel session to S2-175090.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S2-174696. Revised to S2-175268.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CR0344R1 (Rel-15, 'A'): Group Reporting Guard timer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CR0340R1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S2-174377. Revised in parallel session to S2-175091.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RAN WG2 agreements on NR paging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S2-174473. Revised in parallel session to S2-175089.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S2-174304. Revised in parallel session to S2-175085.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S2-174470, merging S2-174670. Revised in parallel session to S2-175086.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S2-174305. Revised in parallel session to S2-175087.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Rechability improvement handlling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S2-174358.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S2-174351, merging S2-174472. Revised in parallel session to S2-175088.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S2-174387, merging S2-174629. Revised in parallel session to S2-175113.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S2-174617. Revised in parallel session to S2-175114.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S2-174639. Revised in parallel session to S2-175115.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S2-174532. Revised in parallel session to S2-175116.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S2-174600. Revised in parallel session to S2-175117.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S2-174503. Revised in parallel session to S2-175104.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CR0341R1 (Rel-15, 'C'): Triggering the UE in the MT NIDD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S2-174379. For e-mail approval</w:t>
            </w:r>
            <w:ins w:id="198" w:author="e-mail approval Changes" w:date="2017-07-31T08:47:00Z">
              <w:r w:rsidRPr="00E85213">
                <w:rPr>
                  <w:sz w:val="16"/>
                </w:rPr>
                <w:t>. Revision 2 approved. Revised to S2-175319.</w:t>
              </w:r>
            </w:ins>
          </w:p>
        </w:tc>
        <w:tc>
          <w:tcPr>
            <w:tcW w:w="1554" w:type="dxa"/>
          </w:tcPr>
          <w:p w:rsidR="00673204" w:rsidRPr="00E85213" w:rsidRDefault="00673204" w:rsidP="00197159">
            <w:pPr>
              <w:pStyle w:val="TAL"/>
              <w:tabs>
                <w:tab w:val="clear" w:pos="284"/>
                <w:tab w:val="clear" w:pos="567"/>
              </w:tabs>
              <w:rPr>
                <w:sz w:val="16"/>
              </w:rPr>
            </w:pPr>
            <w:del w:id="199" w:author="e-mail approval Changes" w:date="2017-07-31T08:47:00Z">
              <w:r w:rsidRPr="00BD21CC">
                <w:rPr>
                  <w:sz w:val="16"/>
                </w:rPr>
                <w:delText>e-mail approval</w:delText>
              </w:r>
            </w:del>
            <w:ins w:id="200"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01" w:author="e-mail approval Changes" w:date="2017-07-31T08:47:00Z">
              <w:r w:rsidRPr="00E85213">
                <w:rPr>
                  <w:sz w:val="16"/>
                </w:rPr>
                <w:t>S2</w:t>
              </w:r>
              <w:r w:rsidRPr="00E85213">
                <w:rPr>
                  <w:sz w:val="16"/>
                </w:rPr>
                <w:noBreakHyphen/>
                <w:t>175319</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CR0342R1 (Rel-15, 'C'): Idle Status Indications for extended idle mode DRX and extended buffering</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0342</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CR0343R1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S2-174385. Revised in parallel session to S2-175092.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CR0306R2 (Rel-15, 'C'): Completion of SCEF description (clause 4.4.8)</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0306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S2-174175.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559"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S2-174141. Revised in parallel session to S2-175100.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S2-174411. For e-mail approval</w:t>
            </w:r>
            <w:ins w:id="202"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03" w:author="e-mail approval Changes" w:date="2017-07-31T08:47:00Z">
              <w:r w:rsidRPr="00BD21CC">
                <w:rPr>
                  <w:sz w:val="16"/>
                </w:rPr>
                <w:delText>e-mail approval</w:delText>
              </w:r>
            </w:del>
            <w:ins w:id="20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S2-174207, merging S2-174255 and S2-174481. Revised in parallel session to S2-174899.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S2-174544. Revised in parallel session to S2-174877.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S2-174256. Revised in parallel session to S2-174901.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S2-174403. Revised in parallel session to S2-174894.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S2-174433. Revised in parallel session to S2-174902.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S2-174241. Revised in parallel session to S2-174883.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progress of enhanced VoLTE performance</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S2-174556. Revised in parallel session to S2-174884.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S2-174101. Revised in parallel session to S2-174878.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CR2976R1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S2-174182. Revised in parallel session to S2-174879.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CR2028R1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S2-174183. Revised in parallel session to S2-174880.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CR3259R1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S2-174184. Revised in parallel session to S2-174881.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CR3260R1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S2-174186. Revised in parallel session to S2-174882.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CR1093R1 (Rel-14, 'F'): Correction to event trigger Data Off Change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CR1173R1 (Rel-15, 'B'): WebRTC Web Server Function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Orange</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1173</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23.216 CR0344R1 (Rel-15, 'C'): SRVCC HO failure for Emergency handling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23.216</w:t>
            </w:r>
          </w:p>
        </w:tc>
        <w:tc>
          <w:tcPr>
            <w:tcW w:w="607" w:type="dxa"/>
          </w:tcPr>
          <w:p w:rsidR="00673204" w:rsidRPr="00E85213" w:rsidRDefault="00673204" w:rsidP="00197159">
            <w:pPr>
              <w:pStyle w:val="TAL"/>
              <w:tabs>
                <w:tab w:val="clear" w:pos="284"/>
                <w:tab w:val="clear" w:pos="567"/>
              </w:tabs>
              <w:rPr>
                <w:sz w:val="16"/>
              </w:rPr>
            </w:pPr>
            <w:r w:rsidRPr="00E85213">
              <w:rPr>
                <w:sz w:val="16"/>
              </w:rPr>
              <w:t>0344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23.237 CR0504R1 (Rel-15, 'B'): PS to CS SRVCC for IMS emergency session in early dialogue phase</w:t>
            </w:r>
          </w:p>
        </w:tc>
        <w:tc>
          <w:tcPr>
            <w:tcW w:w="1559"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91" w:type="dxa"/>
          </w:tcPr>
          <w:p w:rsidR="00673204" w:rsidRPr="00E85213" w:rsidRDefault="00673204" w:rsidP="00197159">
            <w:pPr>
              <w:pStyle w:val="TAL"/>
              <w:tabs>
                <w:tab w:val="clear" w:pos="284"/>
                <w:tab w:val="clear" w:pos="567"/>
              </w:tabs>
              <w:rPr>
                <w:sz w:val="16"/>
              </w:rPr>
            </w:pPr>
            <w:r w:rsidRPr="00E85213">
              <w:rPr>
                <w:sz w:val="16"/>
              </w:rPr>
              <w:t>23.237</w:t>
            </w:r>
          </w:p>
        </w:tc>
        <w:tc>
          <w:tcPr>
            <w:tcW w:w="607" w:type="dxa"/>
          </w:tcPr>
          <w:p w:rsidR="00673204" w:rsidRPr="00E85213" w:rsidRDefault="00673204" w:rsidP="00197159">
            <w:pPr>
              <w:pStyle w:val="TAL"/>
              <w:tabs>
                <w:tab w:val="clear" w:pos="284"/>
                <w:tab w:val="clear" w:pos="567"/>
              </w:tabs>
              <w:rPr>
                <w:sz w:val="16"/>
              </w:rPr>
            </w:pPr>
            <w:r w:rsidRPr="00E85213">
              <w:rPr>
                <w:sz w:val="16"/>
              </w:rPr>
              <w:t>0504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14.2.0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CR1094R1 (Rel-14, 'F'): Corrections to PFD removal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SDCI</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QCI values for MC Video</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CR2977R1 (Rel-14, 'F'):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2977</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CR2978R1 (Rel-15, 'A'): Solving ambiguities on whether to consider UEs without UICC</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2978</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SEW2,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23.203 CR1092R2 (Rel-15, 'C'): Enhancement on Sy reference point</w:t>
            </w:r>
          </w:p>
        </w:tc>
        <w:tc>
          <w:tcPr>
            <w:tcW w:w="1559"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91" w:type="dxa"/>
          </w:tcPr>
          <w:p w:rsidR="00673204" w:rsidRPr="00E85213" w:rsidRDefault="00673204" w:rsidP="00197159">
            <w:pPr>
              <w:pStyle w:val="TAL"/>
              <w:tabs>
                <w:tab w:val="clear" w:pos="284"/>
                <w:tab w:val="clear" w:pos="567"/>
              </w:tabs>
              <w:rPr>
                <w:sz w:val="16"/>
              </w:rPr>
            </w:pPr>
            <w:r w:rsidRPr="00E85213">
              <w:rPr>
                <w:sz w:val="16"/>
              </w:rPr>
              <w:t>23.203</w:t>
            </w:r>
          </w:p>
        </w:tc>
        <w:tc>
          <w:tcPr>
            <w:tcW w:w="607" w:type="dxa"/>
          </w:tcPr>
          <w:p w:rsidR="00673204" w:rsidRPr="00E85213" w:rsidRDefault="00673204" w:rsidP="00197159">
            <w:pPr>
              <w:pStyle w:val="TAL"/>
              <w:tabs>
                <w:tab w:val="clear" w:pos="284"/>
                <w:tab w:val="clear" w:pos="567"/>
              </w:tabs>
              <w:rPr>
                <w:sz w:val="16"/>
              </w:rPr>
            </w:pPr>
            <w:r w:rsidRPr="00E85213">
              <w:rPr>
                <w:sz w:val="16"/>
              </w:rPr>
              <w:t>1092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S2-174259. Revised in parallel session to S2-174885.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S2-174887.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S2-174363. Revised in parallel session to S2-174886.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S2-174464.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S2-174279. Revised in parallel session to S2-174888.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S2-174280. Revised in parallel session to S2-174889.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S2-174281. Revised in parallel session to S2-174890.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S2-174282. Revised in parallel session to S2-174891.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S2-174520. Revised in parallel session to S2-174892.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S2-174522. Revised in parallel session to S2-174893.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S2-174641, merging S2-174332. Revised in parallel session to S2-174903.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S2-174209. Revised in parallel session to S2-174905.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S2-174482. For e-mail approval</w:t>
            </w:r>
            <w:ins w:id="205"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06" w:author="e-mail approval Changes" w:date="2017-07-31T08:47:00Z">
              <w:r w:rsidRPr="00BD21CC">
                <w:rPr>
                  <w:sz w:val="16"/>
                </w:rPr>
                <w:delText>e-mail approval</w:delText>
              </w:r>
            </w:del>
            <w:ins w:id="207"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559" w:type="dxa"/>
          </w:tcPr>
          <w:p w:rsidR="00673204" w:rsidRPr="00E85213" w:rsidRDefault="00673204" w:rsidP="00197159">
            <w:pPr>
              <w:pStyle w:val="TAL"/>
              <w:tabs>
                <w:tab w:val="clear" w:pos="284"/>
                <w:tab w:val="clear" w:pos="567"/>
              </w:tabs>
              <w:rPr>
                <w:sz w:val="16"/>
              </w:rPr>
            </w:pPr>
            <w:r w:rsidRPr="00E85213">
              <w:rPr>
                <w:sz w:val="16"/>
              </w:rPr>
              <w:t>KDDI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S2-174181. For e-mail approval</w:t>
            </w:r>
            <w:ins w:id="208" w:author="e-mail approval Changes" w:date="2017-07-31T08:47:00Z">
              <w:r w:rsidRPr="00E85213">
                <w:rPr>
                  <w:sz w:val="16"/>
                </w:rPr>
                <w:t>. Revision 6 approved. Revised to S2-175313.</w:t>
              </w:r>
            </w:ins>
          </w:p>
        </w:tc>
        <w:tc>
          <w:tcPr>
            <w:tcW w:w="1554" w:type="dxa"/>
          </w:tcPr>
          <w:p w:rsidR="00673204" w:rsidRPr="00E85213" w:rsidRDefault="00673204" w:rsidP="00197159">
            <w:pPr>
              <w:pStyle w:val="TAL"/>
              <w:tabs>
                <w:tab w:val="clear" w:pos="284"/>
                <w:tab w:val="clear" w:pos="567"/>
              </w:tabs>
              <w:rPr>
                <w:sz w:val="16"/>
              </w:rPr>
            </w:pPr>
            <w:del w:id="209" w:author="e-mail approval Changes" w:date="2017-07-31T08:47:00Z">
              <w:r w:rsidRPr="00BD21CC">
                <w:rPr>
                  <w:sz w:val="16"/>
                </w:rPr>
                <w:delText>e-mail approval</w:delText>
              </w:r>
            </w:del>
            <w:ins w:id="210"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11" w:author="e-mail approval Changes" w:date="2017-07-31T08:47:00Z">
              <w:r w:rsidRPr="00E85213">
                <w:rPr>
                  <w:sz w:val="16"/>
                </w:rPr>
                <w:t>S2</w:t>
              </w:r>
              <w:r w:rsidRPr="00E85213">
                <w:rPr>
                  <w:sz w:val="16"/>
                </w:rPr>
                <w:noBreakHyphen/>
                <w:t>175313</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S2-174837. Revised in parallel session to S2-174900.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S2-174846. Revised in parallel session to S2-174897.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23.402 CR2976R2 (Rel-15, 'F'): Support for multiple bearers in a single request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23.402</w:t>
            </w:r>
          </w:p>
        </w:tc>
        <w:tc>
          <w:tcPr>
            <w:tcW w:w="607" w:type="dxa"/>
          </w:tcPr>
          <w:p w:rsidR="00673204" w:rsidRPr="00E85213" w:rsidRDefault="00673204" w:rsidP="00197159">
            <w:pPr>
              <w:pStyle w:val="TAL"/>
              <w:tabs>
                <w:tab w:val="clear" w:pos="284"/>
                <w:tab w:val="clear" w:pos="567"/>
              </w:tabs>
              <w:rPr>
                <w:sz w:val="16"/>
              </w:rPr>
            </w:pPr>
            <w:r w:rsidRPr="00E85213">
              <w:rPr>
                <w:sz w:val="16"/>
              </w:rPr>
              <w:t>2976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VoWLAN</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23.060 CR2028R2 (Rel-14, 'F'): Corrections to Dataoff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23.060</w:t>
            </w:r>
          </w:p>
        </w:tc>
        <w:tc>
          <w:tcPr>
            <w:tcW w:w="607" w:type="dxa"/>
          </w:tcPr>
          <w:p w:rsidR="00673204" w:rsidRPr="00E85213" w:rsidRDefault="00673204" w:rsidP="00197159">
            <w:pPr>
              <w:pStyle w:val="TAL"/>
              <w:tabs>
                <w:tab w:val="clear" w:pos="284"/>
                <w:tab w:val="clear" w:pos="567"/>
              </w:tabs>
              <w:rPr>
                <w:sz w:val="16"/>
              </w:rPr>
            </w:pPr>
            <w:r w:rsidRPr="00E85213">
              <w:rPr>
                <w:sz w:val="16"/>
              </w:rPr>
              <w:t>2028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CR3259R2 (Rel-14, 'F'):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CR3260R2 (Rel-15, 'A'): Corrections to PGW handling of UE Data Off Status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3260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PS_Data_Off</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891" w:type="dxa"/>
          </w:tcPr>
          <w:p w:rsidR="00673204" w:rsidRPr="00E85213" w:rsidRDefault="00673204" w:rsidP="00197159">
            <w:pPr>
              <w:pStyle w:val="TAL"/>
              <w:tabs>
                <w:tab w:val="clear" w:pos="284"/>
                <w:tab w:val="clear" w:pos="567"/>
              </w:tabs>
              <w:rPr>
                <w:sz w:val="16"/>
              </w:rPr>
            </w:pPr>
            <w:r w:rsidRPr="00E85213">
              <w:rPr>
                <w:sz w:val="16"/>
              </w:rPr>
              <w:t>23.759</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FS_eVoLP</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S2-174860.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5G Registration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S2-174867. Revised in parallel session to S2-174895.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559"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S2-174890.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S2-174483. Revised in parallel session to S2-174904.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S2-174878. Revised in parallel session to S2-174906.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S2-174333. For e-mail approval</w:t>
            </w:r>
            <w:ins w:id="212"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13" w:author="e-mail approval Changes" w:date="2017-07-31T08:47:00Z">
              <w:r w:rsidRPr="00BD21CC">
                <w:rPr>
                  <w:sz w:val="16"/>
                </w:rPr>
                <w:delText>e-mail approval</w:delText>
              </w:r>
            </w:del>
            <w:ins w:id="21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S2-174838. For e-mail approval</w:t>
            </w:r>
            <w:ins w:id="215"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16" w:author="e-mail approval Changes" w:date="2017-07-31T08:47:00Z">
              <w:r w:rsidRPr="00BD21CC">
                <w:rPr>
                  <w:sz w:val="16"/>
                </w:rPr>
                <w:delText>e-mail approval</w:delText>
              </w:r>
            </w:del>
            <w:ins w:id="217"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559"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S2-174871. For e-mail approval</w:t>
            </w:r>
            <w:ins w:id="218" w:author="e-mail approval Changes" w:date="2017-07-31T08:47:00Z">
              <w:r w:rsidRPr="00E85213">
                <w:rPr>
                  <w:sz w:val="16"/>
                </w:rPr>
                <w:t>. Revision 1 approved. Revised to S2-175312.</w:t>
              </w:r>
            </w:ins>
          </w:p>
        </w:tc>
        <w:tc>
          <w:tcPr>
            <w:tcW w:w="1554" w:type="dxa"/>
          </w:tcPr>
          <w:p w:rsidR="00673204" w:rsidRPr="00E85213" w:rsidRDefault="00673204" w:rsidP="00197159">
            <w:pPr>
              <w:pStyle w:val="TAL"/>
              <w:tabs>
                <w:tab w:val="clear" w:pos="284"/>
                <w:tab w:val="clear" w:pos="567"/>
              </w:tabs>
              <w:rPr>
                <w:sz w:val="16"/>
              </w:rPr>
            </w:pPr>
            <w:del w:id="219" w:author="e-mail approval Changes" w:date="2017-07-31T08:47:00Z">
              <w:r w:rsidRPr="00BD21CC">
                <w:rPr>
                  <w:sz w:val="16"/>
                </w:rPr>
                <w:delText>e-mail approval</w:delText>
              </w:r>
            </w:del>
            <w:ins w:id="220"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21" w:author="e-mail approval Changes" w:date="2017-07-31T08:47:00Z">
              <w:r w:rsidRPr="00E85213">
                <w:rPr>
                  <w:sz w:val="16"/>
                </w:rPr>
                <w:t>S2</w:t>
              </w:r>
              <w:r w:rsidRPr="00E85213">
                <w:rPr>
                  <w:sz w:val="16"/>
                </w:rPr>
                <w:noBreakHyphen/>
                <w:t>175312</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S2-174896.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S2-174872. For e-mail approval</w:t>
            </w:r>
            <w:ins w:id="222"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23" w:author="e-mail approval Changes" w:date="2017-07-31T08:47:00Z">
              <w:r w:rsidRPr="00BD21CC">
                <w:rPr>
                  <w:sz w:val="16"/>
                </w:rPr>
                <w:delText>e-mail approval</w:delText>
              </w:r>
            </w:del>
            <w:ins w:id="22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S2-174897. For e-mail approval</w:t>
            </w:r>
            <w:ins w:id="225" w:author="e-mail approval Changes" w:date="2017-07-31T08:47:00Z">
              <w:r w:rsidRPr="00E85213">
                <w:rPr>
                  <w:sz w:val="16"/>
                </w:rPr>
                <w:t>. Revision 2 approved. Revised to S2-175318.</w:t>
              </w:r>
            </w:ins>
          </w:p>
        </w:tc>
        <w:tc>
          <w:tcPr>
            <w:tcW w:w="1554" w:type="dxa"/>
          </w:tcPr>
          <w:p w:rsidR="00673204" w:rsidRPr="00E85213" w:rsidRDefault="00673204" w:rsidP="00197159">
            <w:pPr>
              <w:pStyle w:val="TAL"/>
              <w:tabs>
                <w:tab w:val="clear" w:pos="284"/>
                <w:tab w:val="clear" w:pos="567"/>
              </w:tabs>
              <w:rPr>
                <w:sz w:val="16"/>
              </w:rPr>
            </w:pPr>
            <w:del w:id="226" w:author="e-mail approval Changes" w:date="2017-07-31T08:47:00Z">
              <w:r w:rsidRPr="00BD21CC">
                <w:rPr>
                  <w:sz w:val="16"/>
                </w:rPr>
                <w:delText>e-mail approval</w:delText>
              </w:r>
            </w:del>
            <w:ins w:id="227"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28" w:author="e-mail approval Changes" w:date="2017-07-31T08:47:00Z">
              <w:r w:rsidRPr="00E85213">
                <w:rPr>
                  <w:sz w:val="16"/>
                </w:rPr>
                <w:t>S2</w:t>
              </w:r>
              <w:r w:rsidRPr="00E85213">
                <w:rPr>
                  <w:sz w:val="16"/>
                </w:rPr>
                <w:noBreakHyphen/>
                <w:t>175318</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559"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S2-174494, merging S2-174269.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support of CACC and platooning applications by 3GPP systems (to SA WG1)</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S2-174169. Revised in parallel session to S2-174939.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S2-174371, merging S2-174225 and S2-174638. Revised in parallel session to S2-174940.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support of CACC and platooning applications by 3GPP systems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91" w:type="dxa"/>
          </w:tcPr>
          <w:p w:rsidR="00673204" w:rsidRPr="00E85213" w:rsidRDefault="00673204" w:rsidP="00197159">
            <w:pPr>
              <w:pStyle w:val="TAL"/>
              <w:tabs>
                <w:tab w:val="clear" w:pos="284"/>
                <w:tab w:val="clear" w:pos="567"/>
              </w:tabs>
              <w:rPr>
                <w:sz w:val="16"/>
              </w:rPr>
            </w:pPr>
            <w:r w:rsidRPr="00E85213">
              <w:rPr>
                <w:sz w:val="16"/>
              </w:rPr>
              <w:t>23.786</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FS_eV2XARC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S2-174959. Revised in parallel session to S2-175185.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S2-174961. Revised in parallel session to S2-175187.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S2-174962. Revised in parallel session to S2-175188.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S2-174963. Revised in parallel session to S2-175189.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S2-174168. Revised in parallel session to S2-174970.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S2-174220. Revised in parallel session to S2-174971.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174955</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S2-174295. Revised in parallel session to S2-174972.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174957</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S2-175182.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S2-174171.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174959</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S2-174948.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S2-174166. Revised in parallel session to S2-174949.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S2-174222. Revised in parallel session to S2-174950.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S2-174596. Revised in parallel session to S2-174952.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S2-174167. Revised in parallel session to S2-175181.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S2-174296. Revised in parallel session to S2-175226.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S2-174491. Revised in parallel session to S2-175190.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S2-174370. Revised in parallel session to S2-174951.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S2-174954. Revised in parallel session to S2-175184.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S2-174956. Revised in parallel session to S2-175183.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S2-174530, merging S2-174645 and S2-174648. Revised in parallel session to S2-175215.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S2-174397, merging S2-174462. Revised to S2-175192.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S2-174620. For e-mail approval</w:t>
            </w:r>
            <w:ins w:id="229" w:author="e-mail approval Changes" w:date="2017-07-31T08:47:00Z">
              <w:r w:rsidRPr="00E85213">
                <w:rPr>
                  <w:sz w:val="16"/>
                </w:rPr>
                <w:t>. Revision 2 (Huawei) approved. Revised to S2-175301.</w:t>
              </w:r>
            </w:ins>
          </w:p>
        </w:tc>
        <w:tc>
          <w:tcPr>
            <w:tcW w:w="1554" w:type="dxa"/>
          </w:tcPr>
          <w:p w:rsidR="00673204" w:rsidRPr="00E85213" w:rsidRDefault="00673204" w:rsidP="00197159">
            <w:pPr>
              <w:pStyle w:val="TAL"/>
              <w:tabs>
                <w:tab w:val="clear" w:pos="284"/>
                <w:tab w:val="clear" w:pos="567"/>
              </w:tabs>
              <w:rPr>
                <w:sz w:val="16"/>
              </w:rPr>
            </w:pPr>
            <w:del w:id="230" w:author="e-mail approval Changes" w:date="2017-07-31T08:47:00Z">
              <w:r w:rsidRPr="00BD21CC">
                <w:rPr>
                  <w:sz w:val="16"/>
                </w:rPr>
                <w:delText>e-mail approval</w:delText>
              </w:r>
            </w:del>
            <w:ins w:id="231"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32" w:author="e-mail approval Changes" w:date="2017-07-31T08:47:00Z">
              <w:r w:rsidRPr="00E85213">
                <w:rPr>
                  <w:sz w:val="16"/>
                </w:rPr>
                <w:t>S2</w:t>
              </w:r>
              <w:r w:rsidRPr="00E85213">
                <w:rPr>
                  <w:sz w:val="16"/>
                </w:rPr>
                <w:noBreakHyphen/>
                <w:t>175301</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S2-174705, merging S2-174675. left for further off-line review. Revised in parallel session to S2-175214.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559"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 xml:space="preserve">Revision of S2-174172. </w:t>
            </w:r>
            <w:del w:id="233" w:author="e-mail approval Changes" w:date="2017-07-31T08:47:00Z">
              <w:r>
                <w:rPr>
                  <w:sz w:val="16"/>
                </w:rPr>
                <w:delText>Withdrawn</w:delText>
              </w:r>
            </w:del>
            <w:ins w:id="234" w:author="e-mail approval Changes" w:date="2017-07-31T08:47:00Z">
              <w:r w:rsidRPr="00E85213">
                <w:rPr>
                  <w:sz w:val="16"/>
                </w:rPr>
                <w:t>WITHDRAWN</w:t>
              </w:r>
            </w:ins>
            <w:r w:rsidRPr="00E85213">
              <w:rPr>
                <w:sz w:val="16"/>
              </w:rPr>
              <w:t xml:space="preserve"> (not provided</w:t>
            </w:r>
            <w:del w:id="235" w:author="e-mail approval Changes" w:date="2017-07-31T08:47:00Z">
              <w:r>
                <w:rPr>
                  <w:sz w:val="16"/>
                </w:rPr>
                <w:delText>).</w:delText>
              </w:r>
            </w:del>
            <w:ins w:id="236" w:author="e-mail approval Changes" w:date="2017-07-31T08:47:00Z">
              <w:r w:rsidRPr="00E85213">
                <w:rPr>
                  <w:sz w:val="16"/>
                </w:rPr>
                <w:t>)</w:t>
              </w:r>
            </w:ins>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S2-174626. For e-mail approval</w:t>
            </w:r>
            <w:ins w:id="237" w:author="e-mail approval Changes" w:date="2017-07-31T08:47:00Z">
              <w:r w:rsidRPr="00E85213">
                <w:rPr>
                  <w:sz w:val="16"/>
                </w:rPr>
                <w:t>. Revision 22 approved. Revised to S2-175303.</w:t>
              </w:r>
            </w:ins>
          </w:p>
        </w:tc>
        <w:tc>
          <w:tcPr>
            <w:tcW w:w="1554" w:type="dxa"/>
          </w:tcPr>
          <w:p w:rsidR="00673204" w:rsidRPr="00E85213" w:rsidRDefault="00673204" w:rsidP="00197159">
            <w:pPr>
              <w:pStyle w:val="TAL"/>
              <w:tabs>
                <w:tab w:val="clear" w:pos="284"/>
                <w:tab w:val="clear" w:pos="567"/>
              </w:tabs>
              <w:rPr>
                <w:sz w:val="16"/>
              </w:rPr>
            </w:pPr>
            <w:del w:id="238" w:author="e-mail approval Changes" w:date="2017-07-31T08:47:00Z">
              <w:r w:rsidRPr="00BD21CC">
                <w:rPr>
                  <w:sz w:val="16"/>
                </w:rPr>
                <w:delText>e-mail approval</w:delText>
              </w:r>
            </w:del>
            <w:ins w:id="239"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40" w:author="e-mail approval Changes" w:date="2017-07-31T08:47:00Z">
              <w:r w:rsidRPr="00E85213">
                <w:rPr>
                  <w:sz w:val="16"/>
                </w:rPr>
                <w:t>S2</w:t>
              </w:r>
              <w:r w:rsidRPr="00E85213">
                <w:rPr>
                  <w:sz w:val="16"/>
                </w:rPr>
                <w:noBreakHyphen/>
                <w:t>175303</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S2-174476. Revised to S2-175261.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S2-174477, merging S2-174298. Revised to S2-175252.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S2-174541. Revised to S2-175253.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S2-174390, merging parts of S2-174328. Revised to S2-175245.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S2-174159. Revised to S2-175197.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S2-174314. Revised to S2-175198.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S2-174147, merging the agreeable parts of S2-174338, S2-174634, S2-174508 and S2-174452. Revised in parallel session to S2-175168.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559"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S2-174148.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questions to ask</w:t>
            </w:r>
          </w:p>
        </w:tc>
        <w:tc>
          <w:tcPr>
            <w:tcW w:w="1559" w:type="dxa"/>
          </w:tcPr>
          <w:p w:rsidR="00673204" w:rsidRPr="00E85213" w:rsidRDefault="00673204" w:rsidP="00197159">
            <w:pPr>
              <w:pStyle w:val="TAL"/>
              <w:tabs>
                <w:tab w:val="clear" w:pos="284"/>
                <w:tab w:val="clear" w:pos="567"/>
              </w:tabs>
              <w:rPr>
                <w:sz w:val="16"/>
              </w:rPr>
            </w:pPr>
            <w:r w:rsidRPr="00E85213">
              <w:rPr>
                <w:sz w:val="16"/>
              </w:rPr>
              <w:t>SA WG2 Chairman, ZTE</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S2-175045.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S2-174202. Revised in parallel session to S2-175216.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S2-174534. Revised in parallel session to S2-175222.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S2-174652. Revised in parallel session to S2-175220.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S2-174485.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S2-174713. Revised in parallel session to S2-175218.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S2-174334. This was updated again off-line and revised in S2-175212.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S2-174129. Revised to S2-175288.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S2-174469. Revised to S2-175289.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S2-174142. Revised to S2-175246.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S2-174400. Revised to S2-175248.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S2-174707. Revised to S2-175247.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S2-174725. Revised to S2-175250.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S2-174721. Revised to S2-175249.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S2-174327. Revised to S2-175251.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S2-174419, merging S2-174450.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S2-174369. Revised in S2-175258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Drafting merge of S2-174548 and S2-174688. Revised to S2-175018.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S2-174198, merging S2-174509. Revised to S2-175236.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S2-174266. Revised to S2-175238.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S2-174199, merging S2-174587. Revised to S2-175239.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S2-174643, merging S2-174423. For e-mail approval</w:t>
            </w:r>
            <w:ins w:id="241" w:author="e-mail approval Changes" w:date="2017-07-31T08:47:00Z">
              <w:r w:rsidRPr="00E85213">
                <w:rPr>
                  <w:sz w:val="16"/>
                </w:rPr>
                <w:t>. Revision 8 approved. Revised to S2-175310.</w:t>
              </w:r>
            </w:ins>
          </w:p>
        </w:tc>
        <w:tc>
          <w:tcPr>
            <w:tcW w:w="1554" w:type="dxa"/>
          </w:tcPr>
          <w:p w:rsidR="00673204" w:rsidRPr="00E85213" w:rsidRDefault="00673204" w:rsidP="00197159">
            <w:pPr>
              <w:pStyle w:val="TAL"/>
              <w:tabs>
                <w:tab w:val="clear" w:pos="284"/>
                <w:tab w:val="clear" w:pos="567"/>
              </w:tabs>
              <w:rPr>
                <w:sz w:val="16"/>
              </w:rPr>
            </w:pPr>
            <w:del w:id="242" w:author="e-mail approval Changes" w:date="2017-07-31T08:47:00Z">
              <w:r w:rsidRPr="00BD21CC">
                <w:rPr>
                  <w:sz w:val="16"/>
                </w:rPr>
                <w:delText>e-mail approval</w:delText>
              </w:r>
            </w:del>
            <w:ins w:id="243"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44" w:author="e-mail approval Changes" w:date="2017-07-31T08:47:00Z">
              <w:r w:rsidRPr="00E85213">
                <w:rPr>
                  <w:sz w:val="16"/>
                </w:rPr>
                <w:t>S2</w:t>
              </w:r>
              <w:r w:rsidRPr="00E85213">
                <w:rPr>
                  <w:sz w:val="16"/>
                </w:rPr>
                <w:noBreakHyphen/>
                <w:t>175310</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S2-175011. Revised to S2-175211.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S2-174569, merging S2-174492 and S2-174178. Revised to S2-175209.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S2-174429 (NAS part), merging S2-174474.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S2-174429 (N2 part). Revised to S2-175195.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S2-174545. Wrong document uploaded. Revised to S2-175196.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S2-174430.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S2-174701. Revised to S2-175194.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S2-174697, merging S2-174711.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S2-174663. Revised to S2-175193.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S2-174367. Revised off-line to S2-175237.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S2-174479. Revised to S2-175273.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S2-174724. Revised to S2-175208.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S2-174250. Revised to S2-175205.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S2-174516. Revised to S2-175206.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S2-174285. Revised to S2-175202.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S2-174422. Revised to S2-175283.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S2-174288. Revised to S2-175203.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S2-174716. Revised to S2-175199.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S2-174704.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S2-174533. Revised to S2-175200.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S2-174597.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S2-174991. Revised to S2-175191.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S2-174667. Merge this with S2-175224</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S2-174201. Revised to S2-175271.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S2-174441, merging S2-174230. Revised in parallel session to S2-175221.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S2-174229.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S2-174339.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S2-174579. Revised in parallel session to S2-175219.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CR3250R2 (Rel-14, 'F'): Update to the CP data back-off timer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3250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S2-174275. Merged into S2-175053</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CR3270R1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S2-174413, merging S2-175052. Revised in parallel session to S2-175124.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CR3271R1 (Rel-15, 'A'):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S2-174414. Revised in parallel session to S2-175125.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S2-174415. Revised in parallel session to S2-175074.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CR0325R1 (Rel-14, 'F'):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CR0326R1 (Rel-15, 'A'): Use of MBMS with MB2 for UEs with power saving functions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0326</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S2-174699. Revised in parallel session to S2-175108.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S2-174581. Revised in parallel session to S2-175109.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S2-174401, merging S2-174582  and S2-174676.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S2-174784. Endorsed in parallel session Endorsed</w:t>
            </w:r>
          </w:p>
        </w:tc>
        <w:tc>
          <w:tcPr>
            <w:tcW w:w="1554" w:type="dxa"/>
          </w:tcPr>
          <w:p w:rsidR="00673204" w:rsidRPr="00E85213" w:rsidRDefault="00673204" w:rsidP="00197159">
            <w:pPr>
              <w:pStyle w:val="TAL"/>
              <w:tabs>
                <w:tab w:val="clear" w:pos="284"/>
                <w:tab w:val="clear" w:pos="567"/>
              </w:tabs>
              <w:rPr>
                <w:sz w:val="16"/>
              </w:rPr>
            </w:pPr>
            <w:r w:rsidRPr="00E85213">
              <w:rPr>
                <w:sz w:val="16"/>
              </w:rPr>
              <w:t>Endorsed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S2-174361. Revised in parallel session to S2-175110.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S2-174659. Revised in parallel session to S2-175111.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S2-174215. Revised in parallel session to S2-175122.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CR1174R1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S2-174356, merging S2-174678. Revised in parallel session to S2-175123.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CR1175R2 (Rel-15, 'B'): 5GS adaptions to 23.228</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S2-174723.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559"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UE capabilities for MBMS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CR3243R4 (Rel-13,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3243</w:t>
            </w:r>
          </w:p>
        </w:tc>
        <w:tc>
          <w:tcPr>
            <w:tcW w:w="631" w:type="dxa"/>
          </w:tcPr>
          <w:p w:rsidR="00673204" w:rsidRPr="00E85213" w:rsidRDefault="00673204" w:rsidP="00197159">
            <w:pPr>
              <w:pStyle w:val="TAL"/>
              <w:tabs>
                <w:tab w:val="clear" w:pos="284"/>
                <w:tab w:val="clear" w:pos="567"/>
              </w:tabs>
              <w:rPr>
                <w:sz w:val="16"/>
              </w:rPr>
            </w:pPr>
            <w:r w:rsidRPr="00E85213">
              <w:rPr>
                <w:sz w:val="16"/>
              </w:rPr>
              <w:t>4</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CIoT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CR3281R2 (Rel-14, 'F'): Listing non-necessary items/procedures for NB-IoT RAT</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S2-174777.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S2-175055. Revised in parallel session to S2-175126.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23.251 CR0107R2 (Rel-14, 'C'): EUTRAN sharing enhancement alignment</w:t>
            </w:r>
          </w:p>
        </w:tc>
        <w:tc>
          <w:tcPr>
            <w:tcW w:w="1559"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23.251</w:t>
            </w:r>
          </w:p>
        </w:tc>
        <w:tc>
          <w:tcPr>
            <w:tcW w:w="607" w:type="dxa"/>
          </w:tcPr>
          <w:p w:rsidR="00673204" w:rsidRPr="00E85213" w:rsidRDefault="00673204" w:rsidP="00197159">
            <w:pPr>
              <w:pStyle w:val="TAL"/>
              <w:tabs>
                <w:tab w:val="clear" w:pos="284"/>
                <w:tab w:val="clear" w:pos="567"/>
              </w:tabs>
              <w:rPr>
                <w:sz w:val="16"/>
              </w:rPr>
            </w:pPr>
            <w:r w:rsidRPr="00E85213">
              <w:rPr>
                <w:sz w:val="16"/>
              </w:rPr>
              <w:t>0107</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14.0.0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CR0338R2 (Rel-14,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0338</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CR0339R2 (Rel-15, 'C'): Event Reporting when the UE Belongs to Multiple Groups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0339</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GROUPE</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CR0041R2 (Rel-14, 'F'): Sx PDN instance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 TEI14</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23.214 CR0042R2 (Rel-14, 'F'): Update on activation of predefined PCC/ADC rules</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23.214</w:t>
            </w:r>
          </w:p>
        </w:tc>
        <w:tc>
          <w:tcPr>
            <w:tcW w:w="607" w:type="dxa"/>
          </w:tcPr>
          <w:p w:rsidR="00673204" w:rsidRPr="00E85213" w:rsidRDefault="00673204" w:rsidP="00197159">
            <w:pPr>
              <w:pStyle w:val="TAL"/>
              <w:tabs>
                <w:tab w:val="clear" w:pos="284"/>
                <w:tab w:val="clear" w:pos="567"/>
              </w:tabs>
              <w:rPr>
                <w:sz w:val="16"/>
              </w:rPr>
            </w:pPr>
            <w:r w:rsidRPr="00E85213">
              <w:rPr>
                <w:sz w:val="16"/>
              </w:rPr>
              <w:t>0042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14.3.0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CUPS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S2-174752. Revised to S2-175276.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CR3285R3 (Rel-15, 'B'): Control of Secondary RAT data volume reporting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3285</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CR3272R2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S2-174759. Revised to S2-175269.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S2-174760. Revised to S2-175270.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CR3275R2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S2-174741. Revised in parallel session to S2-175127.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559"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S2-174808.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CR0333R2 (Rel-15, 'B'): Group Message delivery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0333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S2-174796. For e-mail approval</w:t>
            </w:r>
            <w:ins w:id="245" w:author="e-mail approval Changes" w:date="2017-07-31T08:47:00Z">
              <w:r w:rsidRPr="00E85213">
                <w:rPr>
                  <w:sz w:val="16"/>
                </w:rPr>
                <w:t>. This was noted</w:t>
              </w:r>
            </w:ins>
          </w:p>
        </w:tc>
        <w:tc>
          <w:tcPr>
            <w:tcW w:w="1554" w:type="dxa"/>
          </w:tcPr>
          <w:p w:rsidR="00673204" w:rsidRPr="00E85213" w:rsidRDefault="00673204" w:rsidP="00197159">
            <w:pPr>
              <w:pStyle w:val="TAL"/>
              <w:tabs>
                <w:tab w:val="clear" w:pos="284"/>
                <w:tab w:val="clear" w:pos="567"/>
              </w:tabs>
              <w:rPr>
                <w:sz w:val="16"/>
              </w:rPr>
            </w:pPr>
            <w:del w:id="246" w:author="e-mail approval Changes" w:date="2017-07-31T08:47:00Z">
              <w:r w:rsidRPr="00BD21CC">
                <w:rPr>
                  <w:sz w:val="16"/>
                </w:rPr>
                <w:delText>e-mail approval</w:delText>
              </w:r>
            </w:del>
            <w:ins w:id="247" w:author="e-mail approval Changes" w:date="2017-07-31T08:47:00Z">
              <w:r w:rsidRPr="00E85213">
                <w:rPr>
                  <w:sz w:val="16"/>
                </w:rPr>
                <w:t>Noted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CR0340R2 (Rel-15, 'C'): MO NIDD RDS Header Configuration</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S2-174800.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CR0343R2 (Rel-15, 'C'): HSS Influence of Network Parameters from the SCEF</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0343</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23.682 CR0345R1 (Rel-15, 'C'): Avoiding Duplicate Monitoring Reports</w:t>
            </w:r>
          </w:p>
        </w:tc>
        <w:tc>
          <w:tcPr>
            <w:tcW w:w="1559"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91" w:type="dxa"/>
          </w:tcPr>
          <w:p w:rsidR="00673204" w:rsidRPr="00E85213" w:rsidRDefault="00673204" w:rsidP="00197159">
            <w:pPr>
              <w:pStyle w:val="TAL"/>
              <w:tabs>
                <w:tab w:val="clear" w:pos="284"/>
                <w:tab w:val="clear" w:pos="567"/>
              </w:tabs>
              <w:rPr>
                <w:sz w:val="16"/>
              </w:rPr>
            </w:pPr>
            <w:r w:rsidRPr="00E85213">
              <w:rPr>
                <w:sz w:val="16"/>
              </w:rPr>
              <w:t>23.682</w:t>
            </w:r>
          </w:p>
        </w:tc>
        <w:tc>
          <w:tcPr>
            <w:tcW w:w="607" w:type="dxa"/>
          </w:tcPr>
          <w:p w:rsidR="00673204" w:rsidRPr="00E85213" w:rsidRDefault="00673204" w:rsidP="00197159">
            <w:pPr>
              <w:pStyle w:val="TAL"/>
              <w:tabs>
                <w:tab w:val="clear" w:pos="284"/>
                <w:tab w:val="clear" w:pos="567"/>
              </w:tabs>
              <w:rPr>
                <w:sz w:val="16"/>
              </w:rPr>
            </w:pPr>
            <w:r w:rsidRPr="00E85213">
              <w:rPr>
                <w:sz w:val="16"/>
              </w:rPr>
              <w:t>0345</w:t>
            </w:r>
          </w:p>
        </w:tc>
        <w:tc>
          <w:tcPr>
            <w:tcW w:w="631" w:type="dxa"/>
          </w:tcPr>
          <w:p w:rsidR="00673204" w:rsidRPr="00E85213" w:rsidRDefault="00673204" w:rsidP="00197159">
            <w:pPr>
              <w:pStyle w:val="TAL"/>
              <w:tabs>
                <w:tab w:val="clear" w:pos="284"/>
                <w:tab w:val="clear" w:pos="567"/>
              </w:tabs>
              <w:rPr>
                <w:sz w:val="16"/>
              </w:rPr>
            </w:pPr>
            <w:r w:rsidRPr="00E85213">
              <w:rPr>
                <w:sz w:val="16"/>
              </w:rPr>
              <w:t>1</w:t>
            </w:r>
          </w:p>
        </w:tc>
        <w:tc>
          <w:tcPr>
            <w:tcW w:w="443" w:type="dxa"/>
          </w:tcPr>
          <w:p w:rsidR="00673204" w:rsidRPr="00E85213" w:rsidRDefault="00673204" w:rsidP="00197159">
            <w:pPr>
              <w:pStyle w:val="TAL"/>
              <w:tabs>
                <w:tab w:val="clear" w:pos="284"/>
                <w:tab w:val="clear" w:pos="567"/>
              </w:tabs>
              <w:rPr>
                <w:sz w:val="16"/>
              </w:rPr>
            </w:pPr>
            <w:r w:rsidRPr="00E85213">
              <w:rPr>
                <w:sz w:val="16"/>
              </w:rPr>
              <w:t>C</w:t>
            </w:r>
          </w:p>
        </w:tc>
        <w:tc>
          <w:tcPr>
            <w:tcW w:w="686" w:type="dxa"/>
          </w:tcPr>
          <w:p w:rsidR="00673204" w:rsidRPr="00E85213" w:rsidRDefault="00673204" w:rsidP="00197159">
            <w:pPr>
              <w:pStyle w:val="TAL"/>
              <w:tabs>
                <w:tab w:val="clear" w:pos="284"/>
                <w:tab w:val="clear" w:pos="567"/>
              </w:tabs>
              <w:rPr>
                <w:sz w:val="16"/>
              </w:rPr>
            </w:pPr>
            <w:r w:rsidRPr="00E85213">
              <w:rPr>
                <w:sz w:val="16"/>
              </w:rPr>
              <w:t>15.1.0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NAPS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[DRAFT] LS on Duplicate </w:t>
            </w:r>
            <w:del w:id="248" w:author="e-mail approval Changes" w:date="2017-07-31T08:47:00Z">
              <w:r w:rsidRPr="00BD21CC">
                <w:rPr>
                  <w:sz w:val="16"/>
                </w:rPr>
                <w:delText>event report detection</w:delText>
              </w:r>
            </w:del>
            <w:ins w:id="249" w:author="e-mail approval Changes" w:date="2017-07-31T08:47:00Z">
              <w:r w:rsidRPr="00E85213">
                <w:rPr>
                  <w:sz w:val="16"/>
                </w:rPr>
                <w:t>Report Detection</w:t>
              </w:r>
            </w:ins>
            <w:r w:rsidRPr="00E85213">
              <w:rPr>
                <w:sz w:val="16"/>
              </w:rPr>
              <w:t xml:space="preserve"> at </w:t>
            </w:r>
            <w:ins w:id="250" w:author="e-mail approval Changes" w:date="2017-07-31T08:47:00Z">
              <w:r w:rsidRPr="00E85213">
                <w:rPr>
                  <w:sz w:val="16"/>
                </w:rPr>
                <w:t xml:space="preserve">the </w:t>
              </w:r>
            </w:ins>
            <w:r w:rsidRPr="00E85213">
              <w:rPr>
                <w:sz w:val="16"/>
              </w:rPr>
              <w:t>PCRF</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For e-mail approval</w:t>
            </w:r>
            <w:ins w:id="251" w:author="e-mail approval Changes" w:date="2017-07-31T08:47:00Z">
              <w:r w:rsidRPr="00E85213">
                <w:rPr>
                  <w:sz w:val="16"/>
                </w:rPr>
                <w:t>. Revision 1 approved. Revised to S2-175317.</w:t>
              </w:r>
            </w:ins>
          </w:p>
        </w:tc>
        <w:tc>
          <w:tcPr>
            <w:tcW w:w="1554" w:type="dxa"/>
          </w:tcPr>
          <w:p w:rsidR="00673204" w:rsidRPr="00E85213" w:rsidRDefault="00673204" w:rsidP="00197159">
            <w:pPr>
              <w:pStyle w:val="TAL"/>
              <w:tabs>
                <w:tab w:val="clear" w:pos="284"/>
                <w:tab w:val="clear" w:pos="567"/>
              </w:tabs>
              <w:rPr>
                <w:sz w:val="16"/>
              </w:rPr>
            </w:pPr>
            <w:del w:id="252" w:author="e-mail approval Changes" w:date="2017-07-31T08:47:00Z">
              <w:r w:rsidRPr="00BD21CC">
                <w:rPr>
                  <w:sz w:val="16"/>
                </w:rPr>
                <w:delText>e-mail approval</w:delText>
              </w:r>
            </w:del>
            <w:ins w:id="253"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54" w:author="e-mail approval Changes" w:date="2017-07-31T08:47:00Z">
              <w:r w:rsidRPr="00E85213">
                <w:rPr>
                  <w:sz w:val="16"/>
                </w:rPr>
                <w:t>S2</w:t>
              </w:r>
              <w:r w:rsidRPr="00E85213">
                <w:rPr>
                  <w:sz w:val="16"/>
                </w:rPr>
                <w:noBreakHyphen/>
                <w:t>175317</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S2-174785. This was postponed.</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559"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S2-174790. Merged into S2-175099</w:t>
            </w:r>
          </w:p>
        </w:tc>
        <w:tc>
          <w:tcPr>
            <w:tcW w:w="1554" w:type="dxa"/>
          </w:tcPr>
          <w:p w:rsidR="00673204" w:rsidRPr="00E85213" w:rsidRDefault="00673204" w:rsidP="00197159">
            <w:pPr>
              <w:pStyle w:val="TAL"/>
              <w:tabs>
                <w:tab w:val="clear" w:pos="284"/>
                <w:tab w:val="clear" w:pos="567"/>
              </w:tabs>
              <w:rPr>
                <w:sz w:val="16"/>
              </w:rPr>
            </w:pPr>
            <w:r w:rsidRPr="00E85213">
              <w:rPr>
                <w:sz w:val="16"/>
              </w:rPr>
              <w:t>Merged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S2-174792. Revised to S2-175295.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S2-174830. Revised to S2-175294.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S2-174765. Revised to S2-175298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S2-174769. For e-mail approval</w:t>
            </w:r>
            <w:ins w:id="255" w:author="e-mail approval Changes" w:date="2017-07-31T08:47:00Z">
              <w:r w:rsidRPr="00E85213">
                <w:rPr>
                  <w:sz w:val="16"/>
                </w:rPr>
                <w:t>. Revision 1 approved. Revised to S2-175315.</w:t>
              </w:r>
            </w:ins>
          </w:p>
        </w:tc>
        <w:tc>
          <w:tcPr>
            <w:tcW w:w="1554" w:type="dxa"/>
          </w:tcPr>
          <w:p w:rsidR="00673204" w:rsidRPr="00E85213" w:rsidRDefault="00673204" w:rsidP="00197159">
            <w:pPr>
              <w:pStyle w:val="TAL"/>
              <w:tabs>
                <w:tab w:val="clear" w:pos="284"/>
                <w:tab w:val="clear" w:pos="567"/>
              </w:tabs>
              <w:rPr>
                <w:sz w:val="16"/>
              </w:rPr>
            </w:pPr>
            <w:del w:id="256" w:author="e-mail approval Changes" w:date="2017-07-31T08:47:00Z">
              <w:r w:rsidRPr="00BD21CC">
                <w:rPr>
                  <w:sz w:val="16"/>
                </w:rPr>
                <w:delText>e-mail approval</w:delText>
              </w:r>
            </w:del>
            <w:ins w:id="257"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58" w:author="e-mail approval Changes" w:date="2017-07-31T08:47:00Z">
              <w:r w:rsidRPr="00E85213">
                <w:rPr>
                  <w:sz w:val="16"/>
                </w:rPr>
                <w:t>S2</w:t>
              </w:r>
              <w:r w:rsidRPr="00E85213">
                <w:rPr>
                  <w:sz w:val="16"/>
                </w:rPr>
                <w:noBreakHyphen/>
                <w:t>175315</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S2-175058. For e-mail approval</w:t>
            </w:r>
            <w:ins w:id="259"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260" w:author="e-mail approval Changes" w:date="2017-07-31T08:47:00Z">
              <w:r w:rsidRPr="00BD21CC">
                <w:rPr>
                  <w:sz w:val="16"/>
                </w:rPr>
                <w:delText>e-mail approval</w:delText>
              </w:r>
            </w:del>
            <w:ins w:id="26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S2-175059. For e-mail approval</w:t>
            </w:r>
            <w:ins w:id="262" w:author="e-mail approval Changes" w:date="2017-07-31T08:47:00Z">
              <w:r w:rsidRPr="00E85213">
                <w:rPr>
                  <w:sz w:val="16"/>
                </w:rPr>
                <w:t>. Revision 3 approved. Revised to S2-175316.</w:t>
              </w:r>
            </w:ins>
          </w:p>
        </w:tc>
        <w:tc>
          <w:tcPr>
            <w:tcW w:w="1554" w:type="dxa"/>
          </w:tcPr>
          <w:p w:rsidR="00673204" w:rsidRPr="00E85213" w:rsidRDefault="00673204" w:rsidP="00197159">
            <w:pPr>
              <w:pStyle w:val="TAL"/>
              <w:tabs>
                <w:tab w:val="clear" w:pos="284"/>
                <w:tab w:val="clear" w:pos="567"/>
              </w:tabs>
              <w:rPr>
                <w:sz w:val="16"/>
              </w:rPr>
            </w:pPr>
            <w:del w:id="263" w:author="e-mail approval Changes" w:date="2017-07-31T08:47:00Z">
              <w:r w:rsidRPr="00BD21CC">
                <w:rPr>
                  <w:sz w:val="16"/>
                </w:rPr>
                <w:delText>e-mail approval</w:delText>
              </w:r>
            </w:del>
            <w:ins w:id="264"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65" w:author="e-mail approval Changes" w:date="2017-07-31T08:47:00Z">
              <w:r w:rsidRPr="00E85213">
                <w:rPr>
                  <w:sz w:val="16"/>
                </w:rPr>
                <w:t>S2</w:t>
              </w:r>
              <w:r w:rsidRPr="00E85213">
                <w:rPr>
                  <w:sz w:val="16"/>
                </w:rPr>
                <w:noBreakHyphen/>
                <w:t>175316</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S2-174766.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S2-174814. Revised to S2-175297.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S2-174816.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S2-174821.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S2-174746.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S2-175065. Revised in parallel session to S2-175130.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CR1174R2 (Rel-15, 'B'): new annex to 23.228 for 5GS support</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1174</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CR3270R2 (Rel-14, 'F'):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3270</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CR3271R2 (Rel-15, 'A'): Correction on the condition for stopping Control Plane back-off timer at the UE</w:t>
            </w:r>
          </w:p>
        </w:tc>
        <w:tc>
          <w:tcPr>
            <w:tcW w:w="1559"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3271</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A</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CR3275R3 (Rel-13, 'F'): DCNs without HSS subscription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3275</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13.11.0</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DECOR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23.228 CR1176R2 (Rel-14, 'F'): Support for Enhanced Coverage for data centric UEs</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23.228</w:t>
            </w:r>
          </w:p>
        </w:tc>
        <w:tc>
          <w:tcPr>
            <w:tcW w:w="607" w:type="dxa"/>
          </w:tcPr>
          <w:p w:rsidR="00673204" w:rsidRPr="00E85213" w:rsidRDefault="00673204" w:rsidP="00197159">
            <w:pPr>
              <w:pStyle w:val="TAL"/>
              <w:tabs>
                <w:tab w:val="clear" w:pos="284"/>
                <w:tab w:val="clear" w:pos="567"/>
              </w:tabs>
              <w:rPr>
                <w:sz w:val="16"/>
              </w:rPr>
            </w:pPr>
            <w:r w:rsidRPr="00E85213">
              <w:rPr>
                <w:sz w:val="16"/>
              </w:rPr>
              <w:t>1176</w:t>
            </w:r>
          </w:p>
        </w:tc>
        <w:tc>
          <w:tcPr>
            <w:tcW w:w="631" w:type="dxa"/>
          </w:tcPr>
          <w:p w:rsidR="00673204" w:rsidRPr="00E85213" w:rsidRDefault="00673204" w:rsidP="00197159">
            <w:pPr>
              <w:pStyle w:val="TAL"/>
              <w:tabs>
                <w:tab w:val="clear" w:pos="284"/>
                <w:tab w:val="clear" w:pos="567"/>
              </w:tabs>
              <w:rPr>
                <w:sz w:val="16"/>
              </w:rPr>
            </w:pPr>
            <w:r w:rsidRPr="00E85213">
              <w:rPr>
                <w:sz w:val="16"/>
              </w:rPr>
              <w:t>2</w:t>
            </w:r>
          </w:p>
        </w:tc>
        <w:tc>
          <w:tcPr>
            <w:tcW w:w="443" w:type="dxa"/>
          </w:tcPr>
          <w:p w:rsidR="00673204" w:rsidRPr="00E85213" w:rsidRDefault="00673204" w:rsidP="00197159">
            <w:pPr>
              <w:pStyle w:val="TAL"/>
              <w:tabs>
                <w:tab w:val="clear" w:pos="284"/>
                <w:tab w:val="clear" w:pos="567"/>
              </w:tabs>
              <w:rPr>
                <w:sz w:val="16"/>
              </w:rPr>
            </w:pPr>
            <w:r w:rsidRPr="00E85213">
              <w:rPr>
                <w:sz w:val="16"/>
              </w:rPr>
              <w:t>F</w:t>
            </w:r>
          </w:p>
        </w:tc>
        <w:tc>
          <w:tcPr>
            <w:tcW w:w="686" w:type="dxa"/>
          </w:tcPr>
          <w:p w:rsidR="00673204" w:rsidRPr="00E85213" w:rsidRDefault="00673204" w:rsidP="00197159">
            <w:pPr>
              <w:pStyle w:val="TAL"/>
              <w:tabs>
                <w:tab w:val="clear" w:pos="284"/>
                <w:tab w:val="clear" w:pos="567"/>
              </w:tabs>
              <w:rPr>
                <w:sz w:val="16"/>
              </w:rPr>
            </w:pPr>
            <w:r w:rsidRPr="00E85213">
              <w:rPr>
                <w:sz w:val="16"/>
              </w:rPr>
              <w:t>14.4.0</w:t>
            </w:r>
          </w:p>
        </w:tc>
        <w:tc>
          <w:tcPr>
            <w:tcW w:w="570" w:type="dxa"/>
          </w:tcPr>
          <w:p w:rsidR="00673204" w:rsidRPr="00E85213" w:rsidRDefault="00673204" w:rsidP="00197159">
            <w:pPr>
              <w:pStyle w:val="TAL"/>
              <w:tabs>
                <w:tab w:val="clear" w:pos="284"/>
                <w:tab w:val="clear" w:pos="567"/>
              </w:tabs>
              <w:rPr>
                <w:sz w:val="16"/>
              </w:rPr>
            </w:pPr>
            <w:r w:rsidRPr="00E85213">
              <w:rPr>
                <w:sz w:val="16"/>
              </w:rPr>
              <w:t>Rel-14</w:t>
            </w:r>
          </w:p>
        </w:tc>
        <w:tc>
          <w:tcPr>
            <w:tcW w:w="1275" w:type="dxa"/>
          </w:tcPr>
          <w:p w:rsidR="00673204" w:rsidRPr="00E85213" w:rsidRDefault="00673204" w:rsidP="00197159">
            <w:pPr>
              <w:pStyle w:val="TAL"/>
              <w:tabs>
                <w:tab w:val="clear" w:pos="284"/>
                <w:tab w:val="clear" w:pos="567"/>
              </w:tabs>
              <w:rPr>
                <w:sz w:val="16"/>
              </w:rPr>
            </w:pPr>
            <w:r w:rsidRPr="00E85213">
              <w:rPr>
                <w:sz w:val="16"/>
              </w:rPr>
              <w:t>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Agreed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Rel-13</w:t>
            </w:r>
          </w:p>
        </w:tc>
        <w:tc>
          <w:tcPr>
            <w:tcW w:w="1275"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S2-175122.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559"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S2-174150. Noted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Noted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559" w:type="dxa"/>
          </w:tcPr>
          <w:p w:rsidR="00673204" w:rsidRPr="00E85213" w:rsidRDefault="00673204" w:rsidP="00197159">
            <w:pPr>
              <w:pStyle w:val="TAL"/>
              <w:tabs>
                <w:tab w:val="clear" w:pos="284"/>
                <w:tab w:val="clear" w:pos="567"/>
              </w:tabs>
              <w:rPr>
                <w:sz w:val="16"/>
              </w:rPr>
            </w:pPr>
            <w:r w:rsidRPr="00E85213">
              <w:rPr>
                <w:sz w:val="16"/>
              </w:rPr>
              <w:t>MediaTek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Postponed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S2-174560, merging S2-174619. Revised to S2-175240.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S2-174571. Revised to S2-175210.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the need for EPS Bearer ID knowledge in NG-RAN for (inter-RAT) inter-system handover</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S2-174293. Revised to S2-175213.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c>
          <w:tcPr>
            <w:tcW w:w="794" w:type="dxa"/>
          </w:tcPr>
          <w:p w:rsidR="00673204" w:rsidRPr="00E85213" w:rsidRDefault="00673204" w:rsidP="00197159">
            <w:pPr>
              <w:pStyle w:val="TAL"/>
              <w:tabs>
                <w:tab w:val="clear" w:pos="284"/>
                <w:tab w:val="clear" w:pos="567"/>
              </w:tabs>
              <w:rPr>
                <w:sz w:val="16"/>
              </w:rPr>
            </w:pPr>
            <w:r w:rsidRPr="00E85213">
              <w:rPr>
                <w:sz w:val="16"/>
              </w:rPr>
              <w:t>DISCUSSION</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S2-174197.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S2-174463.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S2-174381, merging S2-174346.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ETRI, KT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S2-174517.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S2-174480. Revised to S2-175284.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S2-174628, merging S2-174543. Revised to S2-175285.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S2-174154. Revised to S2-175201.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S2-174456.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S2-174330, merging S2-174630 and S2-174561. Revised to S2-175207.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S2-174988. Revised to S2-175204.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S2-174307. Revised to S2-175254.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S2-174308.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S2-174424. Revised to S2-175255.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S2-174615.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S2-174644.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S2-174161. Revised to S2-175259.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S2-174504. Revised to S2-175260.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S2-174420.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S2-174972. Revised in parallel session to S2-175186.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559"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c>
          <w:tcPr>
            <w:tcW w:w="794" w:type="dxa"/>
          </w:tcPr>
          <w:p w:rsidR="00673204" w:rsidRPr="00E85213" w:rsidRDefault="00673204" w:rsidP="00197159">
            <w:pPr>
              <w:pStyle w:val="TAL"/>
              <w:tabs>
                <w:tab w:val="clear" w:pos="284"/>
                <w:tab w:val="clear" w:pos="567"/>
              </w:tabs>
              <w:rPr>
                <w:sz w:val="16"/>
              </w:rPr>
            </w:pPr>
            <w:r w:rsidRPr="00E85213">
              <w:rPr>
                <w:sz w:val="16"/>
              </w:rPr>
              <w:t>OTHER</w:t>
            </w:r>
          </w:p>
        </w:tc>
        <w:tc>
          <w:tcPr>
            <w:tcW w:w="1757"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559" w:type="dxa"/>
          </w:tcPr>
          <w:p w:rsidR="00673204" w:rsidRPr="00E85213" w:rsidRDefault="00673204" w:rsidP="00197159">
            <w:pPr>
              <w:pStyle w:val="TAL"/>
              <w:tabs>
                <w:tab w:val="clear" w:pos="284"/>
                <w:tab w:val="clear" w:pos="567"/>
              </w:tabs>
              <w:rPr>
                <w:sz w:val="16"/>
              </w:rPr>
            </w:pPr>
            <w:r w:rsidRPr="00E85213">
              <w:rPr>
                <w:sz w:val="16"/>
              </w:rPr>
              <w:t>Sony</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S2-174948.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S2-175183.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559" w:type="dxa"/>
          </w:tcPr>
          <w:p w:rsidR="00673204" w:rsidRPr="00E85213" w:rsidRDefault="00673204" w:rsidP="00197159">
            <w:pPr>
              <w:pStyle w:val="TAL"/>
              <w:tabs>
                <w:tab w:val="clear" w:pos="284"/>
                <w:tab w:val="clear" w:pos="567"/>
              </w:tabs>
              <w:rPr>
                <w:sz w:val="16"/>
              </w:rPr>
            </w:pPr>
            <w:r w:rsidRPr="00E85213">
              <w:rPr>
                <w:sz w:val="16"/>
              </w:rPr>
              <w:t>Sony, KPN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S2-174949.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S2-174952.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S2-174968. Agreed in parallel session. Revised to S2-175290.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S2-175045. Revised in parallel session to S2-175223.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559"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S2-175024. Revised off-line in S2-175265.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S2-175022.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S2-175040. Revised to S2-175281.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S2-175165. Revised to S2-175282.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559"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S2-175039. Revised to S2-175287. For e-mail approval</w:t>
            </w:r>
            <w:ins w:id="266" w:author="e-mail approval Changes" w:date="2017-07-31T08:47:00Z">
              <w:r w:rsidRPr="00E85213">
                <w:rPr>
                  <w:sz w:val="16"/>
                </w:rPr>
                <w:t>. This was postponed</w:t>
              </w:r>
            </w:ins>
          </w:p>
        </w:tc>
        <w:tc>
          <w:tcPr>
            <w:tcW w:w="1554" w:type="dxa"/>
          </w:tcPr>
          <w:p w:rsidR="00673204" w:rsidRPr="00E85213" w:rsidRDefault="00673204" w:rsidP="00197159">
            <w:pPr>
              <w:pStyle w:val="TAL"/>
              <w:tabs>
                <w:tab w:val="clear" w:pos="284"/>
                <w:tab w:val="clear" w:pos="567"/>
              </w:tabs>
              <w:rPr>
                <w:sz w:val="16"/>
              </w:rPr>
            </w:pPr>
            <w:del w:id="267" w:author="e-mail approval Changes" w:date="2017-07-31T08:47:00Z">
              <w:r w:rsidRPr="00BD21CC">
                <w:rPr>
                  <w:sz w:val="16"/>
                </w:rPr>
                <w:delText>e-mail approval</w:delText>
              </w:r>
            </w:del>
            <w:ins w:id="268" w:author="e-mail approval Changes" w:date="2017-07-31T08:47:00Z">
              <w:r w:rsidRPr="00E85213">
                <w:rPr>
                  <w:sz w:val="16"/>
                </w:rPr>
                <w:t>Postponed</w:t>
              </w:r>
            </w:ins>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S2-175168. Revised to S2-175279.</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S2-175032. Revised to S2-175280.</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559"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S2-175019. Revised to S2-175292.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S2-175156.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559"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S2-175018.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S2-174997. Revised in parallel session to S2-175217.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S2-175158. Revised to S2-175293.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S2-174976. Revised to S2-175275.</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S2-174973. For e-mail approval</w:t>
            </w:r>
            <w:ins w:id="269" w:author="e-mail approval Changes" w:date="2017-07-31T08:47:00Z">
              <w:r w:rsidRPr="00E85213">
                <w:rPr>
                  <w:sz w:val="16"/>
                </w:rPr>
                <w:t>. Revision 9 approved. Revised to S2-175300.</w:t>
              </w:r>
            </w:ins>
          </w:p>
        </w:tc>
        <w:tc>
          <w:tcPr>
            <w:tcW w:w="1554" w:type="dxa"/>
          </w:tcPr>
          <w:p w:rsidR="00673204" w:rsidRPr="00E85213" w:rsidRDefault="00673204" w:rsidP="00197159">
            <w:pPr>
              <w:pStyle w:val="TAL"/>
              <w:tabs>
                <w:tab w:val="clear" w:pos="284"/>
                <w:tab w:val="clear" w:pos="567"/>
              </w:tabs>
              <w:rPr>
                <w:sz w:val="16"/>
              </w:rPr>
            </w:pPr>
            <w:del w:id="270" w:author="e-mail approval Changes" w:date="2017-07-31T08:47:00Z">
              <w:r w:rsidRPr="00BD21CC">
                <w:rPr>
                  <w:sz w:val="16"/>
                </w:rPr>
                <w:delText>e-mail approval</w:delText>
              </w:r>
            </w:del>
            <w:ins w:id="271"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72" w:author="e-mail approval Changes" w:date="2017-07-31T08:47:00Z">
              <w:r w:rsidRPr="00E85213">
                <w:rPr>
                  <w:sz w:val="16"/>
                </w:rPr>
                <w:t>S2</w:t>
              </w:r>
              <w:r w:rsidRPr="00E85213">
                <w:rPr>
                  <w:sz w:val="16"/>
                </w:rPr>
                <w:noBreakHyphen/>
                <w:t>175300</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S2-174992.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S2-175212.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559"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S2-175051.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S2-174994. Withdrawn in parallel session.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S2-175048. This was withdrawn.</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S2-175191. Revised in parallel session to S2-175224.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S2-175223. Revised to S2-175277.</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S2-174395.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S2-174967.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S2-175012. Revised to S2-175242.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S2-175028. Revised to S2-175274.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559" w:type="dxa"/>
          </w:tcPr>
          <w:p w:rsidR="00673204" w:rsidRPr="00E85213" w:rsidRDefault="00673204" w:rsidP="00197159">
            <w:pPr>
              <w:pStyle w:val="TAL"/>
              <w:tabs>
                <w:tab w:val="clear" w:pos="284"/>
                <w:tab w:val="clear" w:pos="567"/>
              </w:tabs>
              <w:rPr>
                <w:sz w:val="16"/>
              </w:rPr>
            </w:pPr>
            <w:r w:rsidRPr="00E85213">
              <w:rPr>
                <w:sz w:val="16"/>
              </w:rPr>
              <w:t>CATT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S2-175015. Revised to S2-175243.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S2-175155. Revised to S2-175241.</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S2-175240. Revised to S2-175244.</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559"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S2-174983. Revised to S2-175278.</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559" w:type="dxa"/>
          </w:tcPr>
          <w:p w:rsidR="00673204" w:rsidRPr="00E85213" w:rsidRDefault="00673204" w:rsidP="00197159">
            <w:pPr>
              <w:pStyle w:val="TAL"/>
              <w:tabs>
                <w:tab w:val="clear" w:pos="284"/>
                <w:tab w:val="clear" w:pos="567"/>
              </w:tabs>
              <w:rPr>
                <w:sz w:val="16"/>
              </w:rPr>
            </w:pPr>
            <w:r w:rsidRPr="00E85213">
              <w:rPr>
                <w:sz w:val="16"/>
              </w:rPr>
              <w:t>Intel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S2-175004.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S2-175003.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S2-175006.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559" w:type="dxa"/>
          </w:tcPr>
          <w:p w:rsidR="00673204" w:rsidRPr="00E85213" w:rsidRDefault="00673204" w:rsidP="00197159">
            <w:pPr>
              <w:pStyle w:val="TAL"/>
              <w:tabs>
                <w:tab w:val="clear" w:pos="284"/>
                <w:tab w:val="clear" w:pos="567"/>
              </w:tabs>
              <w:rPr>
                <w:sz w:val="16"/>
              </w:rPr>
            </w:pPr>
            <w:r w:rsidRPr="00E85213">
              <w:rPr>
                <w:sz w:val="16"/>
              </w:rPr>
              <w:t>Vodafone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S2-175005.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S2-175007. Revised to S2-175262.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S2-174981.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S2-175172.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S2-175176. Agreed in parallel session. Revised off-line to S2-175286.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S2-175177. Revised to S2-175263.</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559"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S2-175010.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S2-175178.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ZTE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S2-175179.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S2-174979.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S2-175251.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S2-174730. Revised to S2-175266.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S2-175194. Revised to S2-175272.</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794" w:type="dxa"/>
          </w:tcPr>
          <w:p w:rsidR="00673204" w:rsidRPr="00E85213" w:rsidRDefault="00673204" w:rsidP="00197159">
            <w:pPr>
              <w:pStyle w:val="TAL"/>
              <w:tabs>
                <w:tab w:val="clear" w:pos="284"/>
                <w:tab w:val="clear" w:pos="567"/>
              </w:tabs>
              <w:rPr>
                <w:sz w:val="16"/>
              </w:rPr>
            </w:pPr>
            <w:r w:rsidRPr="00E85213">
              <w:rPr>
                <w:sz w:val="16"/>
              </w:rPr>
              <w:t>SID NEW</w:t>
            </w:r>
          </w:p>
        </w:tc>
        <w:tc>
          <w:tcPr>
            <w:tcW w:w="1757"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c>
          <w:tcPr>
            <w:tcW w:w="794" w:type="dxa"/>
          </w:tcPr>
          <w:p w:rsidR="00673204" w:rsidRPr="00E85213" w:rsidRDefault="00673204" w:rsidP="00197159">
            <w:pPr>
              <w:pStyle w:val="TAL"/>
              <w:tabs>
                <w:tab w:val="clear" w:pos="284"/>
                <w:tab w:val="clear" w:pos="567"/>
              </w:tabs>
              <w:rPr>
                <w:sz w:val="16"/>
              </w:rPr>
            </w:pPr>
            <w:r w:rsidRPr="00E85213">
              <w:rPr>
                <w:sz w:val="16"/>
              </w:rPr>
              <w:t>WID NEW</w:t>
            </w:r>
          </w:p>
        </w:tc>
        <w:tc>
          <w:tcPr>
            <w:tcW w:w="1757"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559"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S2-174732. For e-mail approval</w:t>
            </w:r>
            <w:ins w:id="273" w:author="e-mail approval Changes" w:date="2017-07-31T08:47:00Z">
              <w:r w:rsidRPr="00E85213">
                <w:rPr>
                  <w:sz w:val="16"/>
                </w:rPr>
                <w:t>. This was postponed</w:t>
              </w:r>
            </w:ins>
          </w:p>
        </w:tc>
        <w:tc>
          <w:tcPr>
            <w:tcW w:w="1554" w:type="dxa"/>
          </w:tcPr>
          <w:p w:rsidR="00673204" w:rsidRPr="00E85213" w:rsidRDefault="00673204" w:rsidP="00197159">
            <w:pPr>
              <w:pStyle w:val="TAL"/>
              <w:tabs>
                <w:tab w:val="clear" w:pos="284"/>
                <w:tab w:val="clear" w:pos="567"/>
              </w:tabs>
              <w:rPr>
                <w:sz w:val="16"/>
              </w:rPr>
            </w:pPr>
            <w:del w:id="274" w:author="e-mail approval Changes" w:date="2017-07-31T08:47:00Z">
              <w:r w:rsidRPr="00BD21CC">
                <w:rPr>
                  <w:sz w:val="16"/>
                </w:rPr>
                <w:delText>e-mail approval</w:delText>
              </w:r>
            </w:del>
            <w:ins w:id="275" w:author="e-mail approval Changes" w:date="2017-07-31T08:47:00Z">
              <w:r w:rsidRPr="00E85213">
                <w:rPr>
                  <w:sz w:val="16"/>
                </w:rPr>
                <w:t>Postponed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c>
          <w:tcPr>
            <w:tcW w:w="794"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757"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559"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FS_USOS</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S2-174797.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794" w:type="dxa"/>
          </w:tcPr>
          <w:p w:rsidR="00673204" w:rsidRPr="00E85213" w:rsidRDefault="00673204" w:rsidP="00197159">
            <w:pPr>
              <w:pStyle w:val="TAL"/>
              <w:tabs>
                <w:tab w:val="clear" w:pos="284"/>
                <w:tab w:val="clear" w:pos="567"/>
              </w:tabs>
              <w:rPr>
                <w:sz w:val="16"/>
              </w:rPr>
            </w:pPr>
            <w:r w:rsidRPr="00E85213">
              <w:rPr>
                <w:sz w:val="16"/>
              </w:rPr>
              <w:t>CR</w:t>
            </w:r>
          </w:p>
        </w:tc>
        <w:tc>
          <w:tcPr>
            <w:tcW w:w="1757" w:type="dxa"/>
          </w:tcPr>
          <w:p w:rsidR="00673204" w:rsidRPr="00E85213" w:rsidRDefault="00673204" w:rsidP="00197159">
            <w:pPr>
              <w:pStyle w:val="TAL"/>
              <w:tabs>
                <w:tab w:val="clear" w:pos="284"/>
                <w:tab w:val="clear" w:pos="567"/>
              </w:tabs>
              <w:rPr>
                <w:sz w:val="16"/>
              </w:rPr>
            </w:pPr>
            <w:r w:rsidRPr="00E85213">
              <w:rPr>
                <w:sz w:val="16"/>
              </w:rPr>
              <w:t>23.401 CR3272R3 (Rel-15, 'B'): Indication NR is available to use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91" w:type="dxa"/>
          </w:tcPr>
          <w:p w:rsidR="00673204" w:rsidRPr="00E85213" w:rsidRDefault="00673204" w:rsidP="00197159">
            <w:pPr>
              <w:pStyle w:val="TAL"/>
              <w:tabs>
                <w:tab w:val="clear" w:pos="284"/>
                <w:tab w:val="clear" w:pos="567"/>
              </w:tabs>
              <w:rPr>
                <w:sz w:val="16"/>
              </w:rPr>
            </w:pPr>
            <w:r w:rsidRPr="00E85213">
              <w:rPr>
                <w:sz w:val="16"/>
              </w:rPr>
              <w:t>23.401</w:t>
            </w:r>
          </w:p>
        </w:tc>
        <w:tc>
          <w:tcPr>
            <w:tcW w:w="607" w:type="dxa"/>
          </w:tcPr>
          <w:p w:rsidR="00673204" w:rsidRPr="00E85213" w:rsidRDefault="00673204" w:rsidP="00197159">
            <w:pPr>
              <w:pStyle w:val="TAL"/>
              <w:tabs>
                <w:tab w:val="clear" w:pos="284"/>
                <w:tab w:val="clear" w:pos="567"/>
              </w:tabs>
              <w:rPr>
                <w:sz w:val="16"/>
              </w:rPr>
            </w:pPr>
            <w:r w:rsidRPr="00E85213">
              <w:rPr>
                <w:sz w:val="16"/>
              </w:rPr>
              <w:t>3272</w:t>
            </w:r>
          </w:p>
        </w:tc>
        <w:tc>
          <w:tcPr>
            <w:tcW w:w="631" w:type="dxa"/>
          </w:tcPr>
          <w:p w:rsidR="00673204" w:rsidRPr="00E85213" w:rsidRDefault="00673204" w:rsidP="00197159">
            <w:pPr>
              <w:pStyle w:val="TAL"/>
              <w:tabs>
                <w:tab w:val="clear" w:pos="284"/>
                <w:tab w:val="clear" w:pos="567"/>
              </w:tabs>
              <w:rPr>
                <w:sz w:val="16"/>
              </w:rPr>
            </w:pPr>
            <w:r w:rsidRPr="00E85213">
              <w:rPr>
                <w:sz w:val="16"/>
              </w:rPr>
              <w:t>3</w:t>
            </w:r>
          </w:p>
        </w:tc>
        <w:tc>
          <w:tcPr>
            <w:tcW w:w="443" w:type="dxa"/>
          </w:tcPr>
          <w:p w:rsidR="00673204" w:rsidRPr="00E85213" w:rsidRDefault="00673204" w:rsidP="00197159">
            <w:pPr>
              <w:pStyle w:val="TAL"/>
              <w:tabs>
                <w:tab w:val="clear" w:pos="284"/>
                <w:tab w:val="clear" w:pos="567"/>
              </w:tabs>
              <w:rPr>
                <w:sz w:val="16"/>
              </w:rPr>
            </w:pPr>
            <w:r w:rsidRPr="00E85213">
              <w:rPr>
                <w:sz w:val="16"/>
              </w:rPr>
              <w:t>B</w:t>
            </w:r>
          </w:p>
        </w:tc>
        <w:tc>
          <w:tcPr>
            <w:tcW w:w="686" w:type="dxa"/>
          </w:tcPr>
          <w:p w:rsidR="00673204" w:rsidRPr="00E85213" w:rsidRDefault="00673204" w:rsidP="00197159">
            <w:pPr>
              <w:pStyle w:val="TAL"/>
              <w:tabs>
                <w:tab w:val="clear" w:pos="284"/>
                <w:tab w:val="clear" w:pos="567"/>
              </w:tabs>
              <w:rPr>
                <w:sz w:val="16"/>
              </w:rPr>
            </w:pPr>
            <w:r w:rsidRPr="00E85213">
              <w:rPr>
                <w:sz w:val="16"/>
              </w:rPr>
              <w:t>15.0.0</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S2-175082. Tehnically Endorsed</w:t>
            </w:r>
          </w:p>
        </w:tc>
        <w:tc>
          <w:tcPr>
            <w:tcW w:w="1554" w:type="dxa"/>
          </w:tcPr>
          <w:p w:rsidR="00673204" w:rsidRPr="00E85213" w:rsidRDefault="00673204" w:rsidP="00197159">
            <w:pPr>
              <w:pStyle w:val="TAL"/>
              <w:tabs>
                <w:tab w:val="clear" w:pos="284"/>
                <w:tab w:val="clear" w:pos="567"/>
              </w:tabs>
              <w:rPr>
                <w:sz w:val="16"/>
              </w:rPr>
            </w:pPr>
            <w:r w:rsidRPr="00E85213">
              <w:rPr>
                <w:sz w:val="16"/>
              </w:rPr>
              <w:t>Endorsed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w:t>
            </w:r>
          </w:p>
        </w:tc>
        <w:tc>
          <w:tcPr>
            <w:tcW w:w="1275" w:type="dxa"/>
          </w:tcPr>
          <w:p w:rsidR="00673204" w:rsidRPr="00E85213" w:rsidRDefault="00673204" w:rsidP="00197159">
            <w:pPr>
              <w:pStyle w:val="TAL"/>
              <w:tabs>
                <w:tab w:val="clear" w:pos="284"/>
                <w:tab w:val="clear" w:pos="567"/>
              </w:tabs>
              <w:rPr>
                <w:sz w:val="16"/>
              </w:rPr>
            </w:pPr>
            <w:r w:rsidRPr="00E85213">
              <w:rPr>
                <w:sz w:val="16"/>
              </w:rPr>
              <w:t>-</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559" w:type="dxa"/>
          </w:tcPr>
          <w:p w:rsidR="00673204" w:rsidRPr="00E85213" w:rsidRDefault="00673204" w:rsidP="00197159">
            <w:pPr>
              <w:pStyle w:val="TAL"/>
              <w:tabs>
                <w:tab w:val="clear" w:pos="284"/>
                <w:tab w:val="clear" w:pos="567"/>
              </w:tabs>
              <w:rPr>
                <w:sz w:val="16"/>
              </w:rPr>
            </w:pPr>
            <w:r w:rsidRPr="00E85213">
              <w:rPr>
                <w:sz w:val="16"/>
              </w:rPr>
              <w:t>Ericsson</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S2-175047. For e-mail approval</w:t>
            </w:r>
            <w:ins w:id="276" w:author="e-mail approval Changes" w:date="2017-07-31T08:47:00Z">
              <w:r w:rsidRPr="00E85213">
                <w:rPr>
                  <w:sz w:val="16"/>
                </w:rPr>
                <w:t>. Noted</w:t>
              </w:r>
            </w:ins>
          </w:p>
        </w:tc>
        <w:tc>
          <w:tcPr>
            <w:tcW w:w="1554" w:type="dxa"/>
          </w:tcPr>
          <w:p w:rsidR="00673204" w:rsidRPr="00E85213" w:rsidRDefault="00673204" w:rsidP="00197159">
            <w:pPr>
              <w:pStyle w:val="TAL"/>
              <w:tabs>
                <w:tab w:val="clear" w:pos="284"/>
                <w:tab w:val="clear" w:pos="567"/>
              </w:tabs>
              <w:rPr>
                <w:sz w:val="16"/>
              </w:rPr>
            </w:pPr>
            <w:del w:id="277" w:author="e-mail approval Changes" w:date="2017-07-31T08:47:00Z">
              <w:r w:rsidRPr="00BD21CC">
                <w:rPr>
                  <w:sz w:val="16"/>
                </w:rPr>
                <w:delText>e-mail approval</w:delText>
              </w:r>
            </w:del>
            <w:ins w:id="278" w:author="e-mail approval Changes" w:date="2017-07-31T08:47:00Z">
              <w:r w:rsidRPr="00E85213">
                <w:rPr>
                  <w:sz w:val="16"/>
                </w:rPr>
                <w:t>Noted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559"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S2-175265. For e-mail approval</w:t>
            </w:r>
            <w:ins w:id="279" w:author="e-mail approval Changes" w:date="2017-07-31T08:47:00Z">
              <w:r w:rsidRPr="00E85213">
                <w:rPr>
                  <w:sz w:val="16"/>
                </w:rPr>
                <w:t>. Revision 1 approved. Revised to S2-175304.</w:t>
              </w:r>
            </w:ins>
          </w:p>
        </w:tc>
        <w:tc>
          <w:tcPr>
            <w:tcW w:w="1554" w:type="dxa"/>
          </w:tcPr>
          <w:p w:rsidR="00673204" w:rsidRPr="00E85213" w:rsidRDefault="00673204" w:rsidP="00197159">
            <w:pPr>
              <w:pStyle w:val="TAL"/>
              <w:tabs>
                <w:tab w:val="clear" w:pos="284"/>
                <w:tab w:val="clear" w:pos="567"/>
              </w:tabs>
              <w:rPr>
                <w:sz w:val="16"/>
              </w:rPr>
            </w:pPr>
            <w:del w:id="280" w:author="e-mail approval Changes" w:date="2017-07-31T08:47:00Z">
              <w:r w:rsidRPr="00BD21CC">
                <w:rPr>
                  <w:sz w:val="16"/>
                </w:rPr>
                <w:delText>e-mail approval</w:delText>
              </w:r>
            </w:del>
            <w:ins w:id="281"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82" w:author="e-mail approval Changes" w:date="2017-07-31T08:47:00Z">
              <w:r w:rsidRPr="00E85213">
                <w:rPr>
                  <w:sz w:val="16"/>
                </w:rPr>
                <w:t>S2</w:t>
              </w:r>
              <w:r w:rsidRPr="00E85213">
                <w:rPr>
                  <w:sz w:val="16"/>
                </w:rPr>
                <w:noBreakHyphen/>
                <w:t>175304</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559"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S2-175237. For e-mail approval</w:t>
            </w:r>
            <w:ins w:id="283" w:author="e-mail approval Changes" w:date="2017-07-31T08:47:00Z">
              <w:r w:rsidRPr="00E85213">
                <w:rPr>
                  <w:sz w:val="16"/>
                </w:rPr>
                <w:t>. Noted</w:t>
              </w:r>
            </w:ins>
          </w:p>
        </w:tc>
        <w:tc>
          <w:tcPr>
            <w:tcW w:w="1554" w:type="dxa"/>
          </w:tcPr>
          <w:p w:rsidR="00673204" w:rsidRPr="00E85213" w:rsidRDefault="00673204" w:rsidP="00197159">
            <w:pPr>
              <w:pStyle w:val="TAL"/>
              <w:tabs>
                <w:tab w:val="clear" w:pos="284"/>
                <w:tab w:val="clear" w:pos="567"/>
              </w:tabs>
              <w:rPr>
                <w:sz w:val="16"/>
              </w:rPr>
            </w:pPr>
            <w:del w:id="284" w:author="e-mail approval Changes" w:date="2017-07-31T08:47:00Z">
              <w:r w:rsidRPr="00BD21CC">
                <w:rPr>
                  <w:sz w:val="16"/>
                </w:rPr>
                <w:delText>e-mail approval</w:delText>
              </w:r>
            </w:del>
            <w:ins w:id="285" w:author="e-mail approval Changes" w:date="2017-07-31T08:47:00Z">
              <w:r w:rsidRPr="00E85213">
                <w:rPr>
                  <w:sz w:val="16"/>
                </w:rPr>
                <w:t>Noted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S2-175214. For e-mail approval</w:t>
            </w:r>
            <w:ins w:id="286" w:author="e-mail approval Changes" w:date="2017-07-31T08:47:00Z">
              <w:r w:rsidRPr="00E85213">
                <w:rPr>
                  <w:sz w:val="16"/>
                </w:rPr>
                <w:t>. Revision 3 approved. Revised to S2-175302.</w:t>
              </w:r>
            </w:ins>
          </w:p>
        </w:tc>
        <w:tc>
          <w:tcPr>
            <w:tcW w:w="1554" w:type="dxa"/>
          </w:tcPr>
          <w:p w:rsidR="00673204" w:rsidRPr="00E85213" w:rsidRDefault="00673204" w:rsidP="00197159">
            <w:pPr>
              <w:pStyle w:val="TAL"/>
              <w:tabs>
                <w:tab w:val="clear" w:pos="284"/>
                <w:tab w:val="clear" w:pos="567"/>
              </w:tabs>
              <w:rPr>
                <w:sz w:val="16"/>
              </w:rPr>
            </w:pPr>
            <w:del w:id="287" w:author="e-mail approval Changes" w:date="2017-07-31T08:47:00Z">
              <w:r w:rsidRPr="00BD21CC">
                <w:rPr>
                  <w:sz w:val="16"/>
                </w:rPr>
                <w:delText>e-mail approval</w:delText>
              </w:r>
            </w:del>
            <w:ins w:id="288"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89" w:author="e-mail approval Changes" w:date="2017-07-31T08:47:00Z">
              <w:r w:rsidRPr="00E85213">
                <w:rPr>
                  <w:sz w:val="16"/>
                </w:rPr>
                <w:t>S2</w:t>
              </w:r>
              <w:r w:rsidRPr="00E85213">
                <w:rPr>
                  <w:sz w:val="16"/>
                </w:rPr>
                <w:noBreakHyphen/>
                <w:t>175302</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EDCE5</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S2-175080.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S2-175224. Revised to S2-175296.</w:t>
            </w:r>
          </w:p>
        </w:tc>
        <w:tc>
          <w:tcPr>
            <w:tcW w:w="1554" w:type="dxa"/>
          </w:tcPr>
          <w:p w:rsidR="00673204" w:rsidRPr="00E85213" w:rsidRDefault="00673204" w:rsidP="00197159">
            <w:pPr>
              <w:pStyle w:val="TAL"/>
              <w:tabs>
                <w:tab w:val="clear" w:pos="284"/>
                <w:tab w:val="clear" w:pos="567"/>
              </w:tabs>
              <w:rPr>
                <w:sz w:val="16"/>
              </w:rPr>
            </w:pPr>
            <w:r w:rsidRPr="00E85213">
              <w:rPr>
                <w:sz w:val="16"/>
              </w:rPr>
              <w:t>Revised</w:t>
            </w:r>
          </w:p>
        </w:tc>
        <w:tc>
          <w:tcPr>
            <w:tcW w:w="110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S2-175245. For e-mail approval</w:t>
            </w:r>
            <w:ins w:id="290" w:author="e-mail approval Changes" w:date="2017-07-31T08:47:00Z">
              <w:r w:rsidRPr="00E85213">
                <w:rPr>
                  <w:sz w:val="16"/>
                </w:rPr>
                <w:t>. Revision 7 approved. Revised to S2-175305.</w:t>
              </w:r>
            </w:ins>
          </w:p>
        </w:tc>
        <w:tc>
          <w:tcPr>
            <w:tcW w:w="1554" w:type="dxa"/>
          </w:tcPr>
          <w:p w:rsidR="00673204" w:rsidRPr="00E85213" w:rsidRDefault="00673204" w:rsidP="00197159">
            <w:pPr>
              <w:pStyle w:val="TAL"/>
              <w:tabs>
                <w:tab w:val="clear" w:pos="284"/>
                <w:tab w:val="clear" w:pos="567"/>
              </w:tabs>
              <w:rPr>
                <w:sz w:val="16"/>
              </w:rPr>
            </w:pPr>
            <w:del w:id="291" w:author="e-mail approval Changes" w:date="2017-07-31T08:47:00Z">
              <w:r w:rsidRPr="00BD21CC">
                <w:rPr>
                  <w:sz w:val="16"/>
                </w:rPr>
                <w:delText>e-mail approval</w:delText>
              </w:r>
            </w:del>
            <w:ins w:id="292"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93" w:author="e-mail approval Changes" w:date="2017-07-31T08:47:00Z">
              <w:r w:rsidRPr="00E85213">
                <w:rPr>
                  <w:sz w:val="16"/>
                </w:rPr>
                <w:t>S2</w:t>
              </w:r>
              <w:r w:rsidRPr="00E85213">
                <w:rPr>
                  <w:sz w:val="16"/>
                </w:rPr>
                <w:noBreakHyphen/>
                <w:t>175305</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559"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S2-175204. For e-mail approval</w:t>
            </w:r>
            <w:ins w:id="294" w:author="e-mail approval Changes" w:date="2017-07-31T08:47:00Z">
              <w:r w:rsidRPr="00E85213">
                <w:rPr>
                  <w:sz w:val="16"/>
                </w:rPr>
                <w:t>. Revision 1 approved. Revised to S2-175306.</w:t>
              </w:r>
            </w:ins>
          </w:p>
        </w:tc>
        <w:tc>
          <w:tcPr>
            <w:tcW w:w="1554" w:type="dxa"/>
          </w:tcPr>
          <w:p w:rsidR="00673204" w:rsidRPr="00E85213" w:rsidRDefault="00673204" w:rsidP="00197159">
            <w:pPr>
              <w:pStyle w:val="TAL"/>
              <w:tabs>
                <w:tab w:val="clear" w:pos="284"/>
                <w:tab w:val="clear" w:pos="567"/>
              </w:tabs>
              <w:rPr>
                <w:sz w:val="16"/>
              </w:rPr>
            </w:pPr>
            <w:del w:id="295" w:author="e-mail approval Changes" w:date="2017-07-31T08:47:00Z">
              <w:r w:rsidRPr="00BD21CC">
                <w:rPr>
                  <w:sz w:val="16"/>
                </w:rPr>
                <w:delText>e-mail approval</w:delText>
              </w:r>
            </w:del>
            <w:ins w:id="296"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297" w:author="e-mail approval Changes" w:date="2017-07-31T08:47:00Z">
              <w:r w:rsidRPr="00E85213">
                <w:rPr>
                  <w:sz w:val="16"/>
                </w:rPr>
                <w:t>S2</w:t>
              </w:r>
              <w:r w:rsidRPr="00E85213">
                <w:rPr>
                  <w:sz w:val="16"/>
                </w:rPr>
                <w:noBreakHyphen/>
                <w:t>175306</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559"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S2-175205.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S2-175199. For e-mail approval</w:t>
            </w:r>
            <w:ins w:id="298" w:author="e-mail approval Changes" w:date="2017-07-31T08:47:00Z">
              <w:r w:rsidRPr="00E85213">
                <w:rPr>
                  <w:sz w:val="16"/>
                </w:rPr>
                <w:t>. Revision 4 approved. Revised to S2-175307.</w:t>
              </w:r>
            </w:ins>
          </w:p>
        </w:tc>
        <w:tc>
          <w:tcPr>
            <w:tcW w:w="1554" w:type="dxa"/>
          </w:tcPr>
          <w:p w:rsidR="00673204" w:rsidRPr="00E85213" w:rsidRDefault="00673204" w:rsidP="00197159">
            <w:pPr>
              <w:pStyle w:val="TAL"/>
              <w:tabs>
                <w:tab w:val="clear" w:pos="284"/>
                <w:tab w:val="clear" w:pos="567"/>
              </w:tabs>
              <w:rPr>
                <w:sz w:val="16"/>
              </w:rPr>
            </w:pPr>
            <w:del w:id="299" w:author="e-mail approval Changes" w:date="2017-07-31T08:47:00Z">
              <w:r w:rsidRPr="00BD21CC">
                <w:rPr>
                  <w:sz w:val="16"/>
                </w:rPr>
                <w:delText>e-mail approval</w:delText>
              </w:r>
            </w:del>
            <w:ins w:id="300"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301" w:author="e-mail approval Changes" w:date="2017-07-31T08:47:00Z">
              <w:r w:rsidRPr="00E85213">
                <w:rPr>
                  <w:sz w:val="16"/>
                </w:rPr>
                <w:t>S2</w:t>
              </w:r>
              <w:r w:rsidRPr="00E85213">
                <w:rPr>
                  <w:sz w:val="16"/>
                </w:rPr>
                <w:noBreakHyphen/>
                <w:t>175307</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559"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559" w:type="dxa"/>
          </w:tcPr>
          <w:p w:rsidR="00673204" w:rsidRPr="00E85213" w:rsidRDefault="00673204" w:rsidP="00197159">
            <w:pPr>
              <w:pStyle w:val="TAL"/>
              <w:tabs>
                <w:tab w:val="clear" w:pos="284"/>
                <w:tab w:val="clear" w:pos="567"/>
              </w:tabs>
              <w:rPr>
                <w:sz w:val="16"/>
              </w:rPr>
            </w:pPr>
            <w:r w:rsidRPr="00E85213">
              <w:rPr>
                <w:sz w:val="16"/>
              </w:rPr>
              <w:t>ETRI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S2-175037.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S2-175163. For e-mail approval</w:t>
            </w:r>
            <w:ins w:id="302" w:author="e-mail approval Changes" w:date="2017-07-31T08:47:00Z">
              <w:r w:rsidRPr="00E85213">
                <w:rPr>
                  <w:sz w:val="16"/>
                </w:rPr>
                <w:t>. Approved</w:t>
              </w:r>
            </w:ins>
          </w:p>
        </w:tc>
        <w:tc>
          <w:tcPr>
            <w:tcW w:w="1554" w:type="dxa"/>
          </w:tcPr>
          <w:p w:rsidR="00673204" w:rsidRPr="00E85213" w:rsidRDefault="00673204" w:rsidP="00197159">
            <w:pPr>
              <w:pStyle w:val="TAL"/>
              <w:tabs>
                <w:tab w:val="clear" w:pos="284"/>
                <w:tab w:val="clear" w:pos="567"/>
              </w:tabs>
              <w:rPr>
                <w:sz w:val="16"/>
              </w:rPr>
            </w:pPr>
            <w:del w:id="303" w:author="e-mail approval Changes" w:date="2017-07-31T08:47:00Z">
              <w:r w:rsidRPr="00BD21CC">
                <w:rPr>
                  <w:sz w:val="16"/>
                </w:rPr>
                <w:delText>e-mail approval</w:delText>
              </w:r>
            </w:del>
            <w:ins w:id="30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S2-175164. For e-mail approval</w:t>
            </w:r>
            <w:ins w:id="305" w:author="e-mail approval Changes" w:date="2017-07-31T08:47:00Z">
              <w:r w:rsidRPr="00E85213">
                <w:rPr>
                  <w:sz w:val="16"/>
                </w:rPr>
                <w:t>. Revision 4 approved. Revised to S2-175308.</w:t>
              </w:r>
            </w:ins>
          </w:p>
        </w:tc>
        <w:tc>
          <w:tcPr>
            <w:tcW w:w="1554" w:type="dxa"/>
          </w:tcPr>
          <w:p w:rsidR="00673204" w:rsidRPr="00E85213" w:rsidRDefault="00673204" w:rsidP="00197159">
            <w:pPr>
              <w:pStyle w:val="TAL"/>
              <w:tabs>
                <w:tab w:val="clear" w:pos="284"/>
                <w:tab w:val="clear" w:pos="567"/>
              </w:tabs>
              <w:rPr>
                <w:sz w:val="16"/>
              </w:rPr>
            </w:pPr>
            <w:del w:id="306" w:author="e-mail approval Changes" w:date="2017-07-31T08:47:00Z">
              <w:r w:rsidRPr="00BD21CC">
                <w:rPr>
                  <w:sz w:val="16"/>
                </w:rPr>
                <w:delText>e-mail approval</w:delText>
              </w:r>
            </w:del>
            <w:ins w:id="307"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308" w:author="e-mail approval Changes" w:date="2017-07-31T08:47:00Z">
              <w:r w:rsidRPr="00E85213">
                <w:rPr>
                  <w:sz w:val="16"/>
                </w:rPr>
                <w:t>S2</w:t>
              </w:r>
              <w:r w:rsidRPr="00E85213">
                <w:rPr>
                  <w:sz w:val="16"/>
                </w:rPr>
                <w:noBreakHyphen/>
                <w:t>175308</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S2-175256.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559" w:type="dxa"/>
          </w:tcPr>
          <w:p w:rsidR="00673204" w:rsidRPr="00E85213" w:rsidRDefault="00673204" w:rsidP="00197159">
            <w:pPr>
              <w:pStyle w:val="TAL"/>
              <w:tabs>
                <w:tab w:val="clear" w:pos="284"/>
                <w:tab w:val="clear" w:pos="567"/>
              </w:tabs>
              <w:rPr>
                <w:sz w:val="16"/>
              </w:rPr>
            </w:pPr>
            <w:r w:rsidRPr="00E85213">
              <w:rPr>
                <w:sz w:val="16"/>
              </w:rPr>
              <w:t>NEC</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S2-175203. WITHDRAWN (not provided)</w:t>
            </w:r>
          </w:p>
        </w:tc>
        <w:tc>
          <w:tcPr>
            <w:tcW w:w="1554" w:type="dxa"/>
          </w:tcPr>
          <w:p w:rsidR="00673204" w:rsidRPr="00E85213" w:rsidRDefault="00673204" w:rsidP="00197159">
            <w:pPr>
              <w:pStyle w:val="TAL"/>
              <w:tabs>
                <w:tab w:val="clear" w:pos="284"/>
                <w:tab w:val="clear" w:pos="567"/>
              </w:tabs>
              <w:rPr>
                <w:sz w:val="16"/>
              </w:rPr>
            </w:pPr>
            <w:r w:rsidRPr="00E85213">
              <w:rPr>
                <w:sz w:val="16"/>
              </w:rPr>
              <w:t>Withdrawn</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S2-174999. For e-mail approval</w:t>
            </w:r>
            <w:ins w:id="309" w:author="e-mail approval Changes" w:date="2017-07-31T08:47:00Z">
              <w:r w:rsidRPr="00E85213">
                <w:rPr>
                  <w:sz w:val="16"/>
                </w:rPr>
                <w:t>. Revision 14 approved. Revised to S2-175309.</w:t>
              </w:r>
            </w:ins>
          </w:p>
        </w:tc>
        <w:tc>
          <w:tcPr>
            <w:tcW w:w="1554" w:type="dxa"/>
          </w:tcPr>
          <w:p w:rsidR="00673204" w:rsidRPr="00E85213" w:rsidRDefault="00673204" w:rsidP="00197159">
            <w:pPr>
              <w:pStyle w:val="TAL"/>
              <w:tabs>
                <w:tab w:val="clear" w:pos="284"/>
                <w:tab w:val="clear" w:pos="567"/>
              </w:tabs>
              <w:rPr>
                <w:sz w:val="16"/>
              </w:rPr>
            </w:pPr>
            <w:del w:id="310" w:author="e-mail approval Changes" w:date="2017-07-31T08:47:00Z">
              <w:r w:rsidRPr="00BD21CC">
                <w:rPr>
                  <w:sz w:val="16"/>
                </w:rPr>
                <w:delText>e-mail approval</w:delText>
              </w:r>
            </w:del>
            <w:ins w:id="311"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312" w:author="e-mail approval Changes" w:date="2017-07-31T08:47:00Z">
              <w:r w:rsidRPr="00E85213">
                <w:rPr>
                  <w:sz w:val="16"/>
                </w:rPr>
                <w:t>S2</w:t>
              </w:r>
              <w:r w:rsidRPr="00E85213">
                <w:rPr>
                  <w:sz w:val="16"/>
                </w:rPr>
                <w:noBreakHyphen/>
                <w:t>175309</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794" w:type="dxa"/>
          </w:tcPr>
          <w:p w:rsidR="00673204" w:rsidRPr="00E85213" w:rsidRDefault="00673204" w:rsidP="00197159">
            <w:pPr>
              <w:pStyle w:val="TAL"/>
              <w:tabs>
                <w:tab w:val="clear" w:pos="284"/>
                <w:tab w:val="clear" w:pos="567"/>
              </w:tabs>
              <w:rPr>
                <w:sz w:val="16"/>
              </w:rPr>
            </w:pPr>
            <w:r w:rsidRPr="00E85213">
              <w:rPr>
                <w:sz w:val="16"/>
              </w:rPr>
              <w:t>LS OUT</w:t>
            </w:r>
          </w:p>
        </w:tc>
        <w:tc>
          <w:tcPr>
            <w:tcW w:w="1757" w:type="dxa"/>
          </w:tcPr>
          <w:p w:rsidR="00673204" w:rsidRPr="00E85213" w:rsidRDefault="00673204" w:rsidP="00197159">
            <w:pPr>
              <w:pStyle w:val="TAL"/>
              <w:tabs>
                <w:tab w:val="clear" w:pos="284"/>
                <w:tab w:val="clear" w:pos="567"/>
              </w:tabs>
              <w:rPr>
                <w:sz w:val="16"/>
              </w:rPr>
            </w:pPr>
            <w:del w:id="313" w:author="e-mail approval Changes" w:date="2017-07-31T08:47:00Z">
              <w:r w:rsidRPr="00BD21CC">
                <w:rPr>
                  <w:sz w:val="16"/>
                </w:rPr>
                <w:delText xml:space="preserve">[DRAFT] </w:delText>
              </w:r>
            </w:del>
            <w:r w:rsidRPr="00E85213">
              <w:rPr>
                <w:sz w:val="16"/>
              </w:rPr>
              <w:t>LS reply on NAS SM integrity protection</w:t>
            </w:r>
          </w:p>
        </w:tc>
        <w:tc>
          <w:tcPr>
            <w:tcW w:w="1559" w:type="dxa"/>
          </w:tcPr>
          <w:p w:rsidR="00673204" w:rsidRPr="00E85213" w:rsidRDefault="00673204" w:rsidP="00197159">
            <w:pPr>
              <w:pStyle w:val="TAL"/>
              <w:tabs>
                <w:tab w:val="clear" w:pos="284"/>
                <w:tab w:val="clear" w:pos="567"/>
              </w:tabs>
              <w:rPr>
                <w:sz w:val="16"/>
              </w:rPr>
            </w:pPr>
            <w:r w:rsidRPr="00E85213">
              <w:rPr>
                <w:sz w:val="16"/>
              </w:rPr>
              <w:t>SA WG2</w:t>
            </w:r>
          </w:p>
        </w:tc>
        <w:tc>
          <w:tcPr>
            <w:tcW w:w="891" w:type="dxa"/>
          </w:tcPr>
          <w:p w:rsidR="00673204" w:rsidRPr="00E85213" w:rsidRDefault="00673204" w:rsidP="00197159">
            <w:pPr>
              <w:pStyle w:val="TAL"/>
              <w:tabs>
                <w:tab w:val="clear" w:pos="284"/>
                <w:tab w:val="clear" w:pos="567"/>
              </w:tabs>
              <w:rPr>
                <w:sz w:val="16"/>
              </w:rPr>
            </w:pPr>
            <w:r w:rsidRPr="00E85213">
              <w:rPr>
                <w:sz w:val="16"/>
              </w:rPr>
              <w:t>-</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S2-175001.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559"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91" w:type="dxa"/>
          </w:tcPr>
          <w:p w:rsidR="00673204" w:rsidRPr="00E85213" w:rsidRDefault="00673204" w:rsidP="00197159">
            <w:pPr>
              <w:pStyle w:val="TAL"/>
              <w:tabs>
                <w:tab w:val="clear" w:pos="284"/>
                <w:tab w:val="clear" w:pos="567"/>
              </w:tabs>
              <w:rPr>
                <w:sz w:val="16"/>
              </w:rPr>
            </w:pPr>
            <w:r w:rsidRPr="00E85213">
              <w:rPr>
                <w:sz w:val="16"/>
              </w:rPr>
              <w:t>23.733</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FS_REAR</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S2-175190.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S2-174789.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559" w:type="dxa"/>
          </w:tcPr>
          <w:p w:rsidR="00673204" w:rsidRPr="00E85213" w:rsidRDefault="00673204" w:rsidP="00197159">
            <w:pPr>
              <w:pStyle w:val="TAL"/>
              <w:tabs>
                <w:tab w:val="clear" w:pos="284"/>
                <w:tab w:val="clear" w:pos="567"/>
              </w:tabs>
              <w:rPr>
                <w:sz w:val="16"/>
              </w:rPr>
            </w:pPr>
            <w:r w:rsidRPr="00E85213">
              <w:rPr>
                <w:sz w:val="16"/>
              </w:rPr>
              <w:t>NTT DOCOMO</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S2-175209.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559" w:type="dxa"/>
          </w:tcPr>
          <w:p w:rsidR="00673204" w:rsidRPr="00E85213" w:rsidRDefault="00673204" w:rsidP="00197159">
            <w:pPr>
              <w:pStyle w:val="TAL"/>
              <w:tabs>
                <w:tab w:val="clear" w:pos="284"/>
                <w:tab w:val="clear" w:pos="567"/>
              </w:tabs>
              <w:rPr>
                <w:sz w:val="16"/>
              </w:rPr>
            </w:pPr>
            <w:r w:rsidRPr="00E85213">
              <w:rPr>
                <w:sz w:val="16"/>
              </w:rPr>
              <w:t>Huawei</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S2-175213. For e-mail approval</w:t>
            </w:r>
            <w:ins w:id="314" w:author="e-mail approval Changes" w:date="2017-07-31T08:47:00Z">
              <w:r w:rsidRPr="00E85213">
                <w:rPr>
                  <w:sz w:val="16"/>
                </w:rPr>
                <w:t>. Revision 8 approved. Revised to S2-175311.</w:t>
              </w:r>
            </w:ins>
          </w:p>
        </w:tc>
        <w:tc>
          <w:tcPr>
            <w:tcW w:w="1554" w:type="dxa"/>
          </w:tcPr>
          <w:p w:rsidR="00673204" w:rsidRPr="00E85213" w:rsidRDefault="00673204" w:rsidP="00197159">
            <w:pPr>
              <w:pStyle w:val="TAL"/>
              <w:tabs>
                <w:tab w:val="clear" w:pos="284"/>
                <w:tab w:val="clear" w:pos="567"/>
              </w:tabs>
              <w:rPr>
                <w:sz w:val="16"/>
              </w:rPr>
            </w:pPr>
            <w:del w:id="315" w:author="e-mail approval Changes" w:date="2017-07-31T08:47:00Z">
              <w:r w:rsidRPr="00BD21CC">
                <w:rPr>
                  <w:sz w:val="16"/>
                </w:rPr>
                <w:delText>e-mail approval</w:delText>
              </w:r>
            </w:del>
            <w:ins w:id="316"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317" w:author="e-mail approval Changes" w:date="2017-07-31T08:47:00Z">
              <w:r w:rsidRPr="00E85213">
                <w:rPr>
                  <w:sz w:val="16"/>
                </w:rPr>
                <w:t>S2</w:t>
              </w:r>
              <w:r w:rsidRPr="00E85213">
                <w:rPr>
                  <w:sz w:val="16"/>
                </w:rPr>
                <w:noBreakHyphen/>
                <w:t>175311</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559"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S2-175100. For e-mail approval</w:t>
            </w:r>
            <w:ins w:id="318" w:author="e-mail approval Changes" w:date="2017-07-31T08:47:00Z">
              <w:r w:rsidRPr="00E85213">
                <w:rPr>
                  <w:sz w:val="16"/>
                </w:rPr>
                <w:t>. This was postponed</w:t>
              </w:r>
            </w:ins>
          </w:p>
        </w:tc>
        <w:tc>
          <w:tcPr>
            <w:tcW w:w="1554" w:type="dxa"/>
          </w:tcPr>
          <w:p w:rsidR="00673204" w:rsidRPr="00E85213" w:rsidRDefault="00673204" w:rsidP="00197159">
            <w:pPr>
              <w:pStyle w:val="TAL"/>
              <w:tabs>
                <w:tab w:val="clear" w:pos="284"/>
                <w:tab w:val="clear" w:pos="567"/>
              </w:tabs>
              <w:rPr>
                <w:sz w:val="16"/>
              </w:rPr>
            </w:pPr>
            <w:del w:id="319" w:author="e-mail approval Changes" w:date="2017-07-31T08:47:00Z">
              <w:r w:rsidRPr="00BD21CC">
                <w:rPr>
                  <w:sz w:val="16"/>
                </w:rPr>
                <w:delText>e-mail approval</w:delText>
              </w:r>
            </w:del>
            <w:ins w:id="320" w:author="e-mail approval Changes" w:date="2017-07-31T08:47:00Z">
              <w:r w:rsidRPr="00E85213">
                <w:rPr>
                  <w:sz w:val="16"/>
                </w:rPr>
                <w:t>Postponed</w:t>
              </w:r>
            </w:ins>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S2-175099.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559"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S2-175277.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559" w:type="dxa"/>
          </w:tcPr>
          <w:p w:rsidR="00673204" w:rsidRPr="00E85213" w:rsidRDefault="00673204" w:rsidP="00197159">
            <w:pPr>
              <w:pStyle w:val="TAL"/>
              <w:tabs>
                <w:tab w:val="clear" w:pos="284"/>
                <w:tab w:val="clear" w:pos="567"/>
              </w:tabs>
              <w:rPr>
                <w:sz w:val="16"/>
              </w:rPr>
            </w:pPr>
            <w:r w:rsidRPr="00E85213">
              <w:rPr>
                <w:sz w:val="16"/>
              </w:rPr>
              <w:t>LG Electronics, LG Uplus, SK Telecom</w:t>
            </w:r>
            <w:ins w:id="321" w:author="e-mail approval Changes" w:date="2017-07-31T08:47:00Z">
              <w:r w:rsidRPr="00E85213">
                <w:rPr>
                  <w:sz w:val="16"/>
                </w:rPr>
                <w:t>, NEC</w:t>
              </w:r>
            </w:ins>
          </w:p>
        </w:tc>
        <w:tc>
          <w:tcPr>
            <w:tcW w:w="891" w:type="dxa"/>
          </w:tcPr>
          <w:p w:rsidR="00673204" w:rsidRPr="00E85213" w:rsidRDefault="00673204" w:rsidP="00197159">
            <w:pPr>
              <w:pStyle w:val="TAL"/>
              <w:tabs>
                <w:tab w:val="clear" w:pos="284"/>
                <w:tab w:val="clear" w:pos="567"/>
              </w:tabs>
              <w:rPr>
                <w:sz w:val="16"/>
              </w:rPr>
            </w:pPr>
            <w:r w:rsidRPr="00E85213">
              <w:rPr>
                <w:sz w:val="16"/>
              </w:rPr>
              <w:t>23.502</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S2-175115. For e-mail approval</w:t>
            </w:r>
            <w:ins w:id="322" w:author="e-mail approval Changes" w:date="2017-07-31T08:47:00Z">
              <w:r w:rsidRPr="00E85213">
                <w:rPr>
                  <w:sz w:val="16"/>
                </w:rPr>
                <w:t>. Revision 1 approved. Revised to S2-175314.</w:t>
              </w:r>
            </w:ins>
          </w:p>
        </w:tc>
        <w:tc>
          <w:tcPr>
            <w:tcW w:w="1554" w:type="dxa"/>
          </w:tcPr>
          <w:p w:rsidR="00673204" w:rsidRPr="00E85213" w:rsidRDefault="00673204" w:rsidP="00197159">
            <w:pPr>
              <w:pStyle w:val="TAL"/>
              <w:tabs>
                <w:tab w:val="clear" w:pos="284"/>
                <w:tab w:val="clear" w:pos="567"/>
              </w:tabs>
              <w:rPr>
                <w:sz w:val="16"/>
              </w:rPr>
            </w:pPr>
            <w:del w:id="323" w:author="e-mail approval Changes" w:date="2017-07-31T08:47:00Z">
              <w:r w:rsidRPr="00BD21CC">
                <w:rPr>
                  <w:sz w:val="16"/>
                </w:rPr>
                <w:delText>e-mail approval</w:delText>
              </w:r>
            </w:del>
            <w:ins w:id="324" w:author="e-mail approval Changes" w:date="2017-07-31T08:47:00Z">
              <w:r w:rsidRPr="00E85213">
                <w:rPr>
                  <w:sz w:val="16"/>
                </w:rPr>
                <w:t>Revised</w:t>
              </w:r>
            </w:ins>
          </w:p>
        </w:tc>
        <w:tc>
          <w:tcPr>
            <w:tcW w:w="1104" w:type="dxa"/>
          </w:tcPr>
          <w:p w:rsidR="00673204" w:rsidRPr="00E85213" w:rsidRDefault="00673204" w:rsidP="00197159">
            <w:pPr>
              <w:pStyle w:val="TAL"/>
              <w:tabs>
                <w:tab w:val="clear" w:pos="284"/>
                <w:tab w:val="clear" w:pos="567"/>
              </w:tabs>
              <w:rPr>
                <w:sz w:val="16"/>
              </w:rPr>
            </w:pPr>
            <w:ins w:id="325" w:author="e-mail approval Changes" w:date="2017-07-31T08:47:00Z">
              <w:r w:rsidRPr="00E85213">
                <w:rPr>
                  <w:sz w:val="16"/>
                </w:rPr>
                <w:t>S2</w:t>
              </w:r>
              <w:r w:rsidRPr="00E85213">
                <w:rPr>
                  <w:sz w:val="16"/>
                </w:rPr>
                <w:noBreakHyphen/>
                <w:t>175314</w:t>
              </w:r>
            </w:ins>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c>
          <w:tcPr>
            <w:tcW w:w="794" w:type="dxa"/>
          </w:tcPr>
          <w:p w:rsidR="00673204" w:rsidRPr="00E85213" w:rsidRDefault="00673204" w:rsidP="00197159">
            <w:pPr>
              <w:pStyle w:val="TAL"/>
              <w:tabs>
                <w:tab w:val="clear" w:pos="284"/>
                <w:tab w:val="clear" w:pos="567"/>
              </w:tabs>
              <w:rPr>
                <w:sz w:val="16"/>
              </w:rPr>
            </w:pPr>
            <w:r w:rsidRPr="00E85213">
              <w:rPr>
                <w:sz w:val="16"/>
              </w:rPr>
              <w:t>P-CR</w:t>
            </w:r>
          </w:p>
        </w:tc>
        <w:tc>
          <w:tcPr>
            <w:tcW w:w="1757"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559" w:type="dxa"/>
          </w:tcPr>
          <w:p w:rsidR="00673204" w:rsidRPr="00E85213" w:rsidRDefault="00673204" w:rsidP="00197159">
            <w:pPr>
              <w:pStyle w:val="TAL"/>
              <w:tabs>
                <w:tab w:val="clear" w:pos="284"/>
                <w:tab w:val="clear" w:pos="567"/>
              </w:tabs>
              <w:rPr>
                <w:sz w:val="16"/>
              </w:rPr>
            </w:pPr>
            <w:r w:rsidRPr="00E85213">
              <w:rPr>
                <w:sz w:val="16"/>
              </w:rPr>
              <w:t>Samsung</w:t>
            </w:r>
          </w:p>
        </w:tc>
        <w:tc>
          <w:tcPr>
            <w:tcW w:w="891" w:type="dxa"/>
          </w:tcPr>
          <w:p w:rsidR="00673204" w:rsidRPr="00E85213" w:rsidRDefault="00673204" w:rsidP="00197159">
            <w:pPr>
              <w:pStyle w:val="TAL"/>
              <w:tabs>
                <w:tab w:val="clear" w:pos="284"/>
                <w:tab w:val="clear" w:pos="567"/>
              </w:tabs>
              <w:rPr>
                <w:sz w:val="16"/>
              </w:rPr>
            </w:pPr>
            <w:r w:rsidRPr="00E85213">
              <w:rPr>
                <w:sz w:val="16"/>
              </w:rPr>
              <w:t>23.501</w:t>
            </w:r>
          </w:p>
        </w:tc>
        <w:tc>
          <w:tcPr>
            <w:tcW w:w="607" w:type="dxa"/>
          </w:tcPr>
          <w:p w:rsidR="00673204" w:rsidRPr="00E85213" w:rsidRDefault="00673204" w:rsidP="00197159">
            <w:pPr>
              <w:pStyle w:val="TAL"/>
              <w:tabs>
                <w:tab w:val="clear" w:pos="284"/>
                <w:tab w:val="clear" w:pos="567"/>
              </w:tabs>
              <w:rPr>
                <w:sz w:val="16"/>
              </w:rPr>
            </w:pPr>
            <w:r w:rsidRPr="00E85213">
              <w:rPr>
                <w:sz w:val="16"/>
              </w:rPr>
              <w:t>-</w:t>
            </w:r>
          </w:p>
        </w:tc>
        <w:tc>
          <w:tcPr>
            <w:tcW w:w="631" w:type="dxa"/>
          </w:tcPr>
          <w:p w:rsidR="00673204" w:rsidRPr="00E85213" w:rsidRDefault="00673204" w:rsidP="00197159">
            <w:pPr>
              <w:pStyle w:val="TAL"/>
              <w:tabs>
                <w:tab w:val="clear" w:pos="284"/>
                <w:tab w:val="clear" w:pos="567"/>
              </w:tabs>
              <w:rPr>
                <w:sz w:val="16"/>
              </w:rPr>
            </w:pPr>
            <w:r w:rsidRPr="00E85213">
              <w:rPr>
                <w:sz w:val="16"/>
              </w:rPr>
              <w:t>-</w:t>
            </w:r>
          </w:p>
        </w:tc>
        <w:tc>
          <w:tcPr>
            <w:tcW w:w="443" w:type="dxa"/>
          </w:tcPr>
          <w:p w:rsidR="00673204" w:rsidRPr="00E85213" w:rsidRDefault="00673204" w:rsidP="00197159">
            <w:pPr>
              <w:pStyle w:val="TAL"/>
              <w:tabs>
                <w:tab w:val="clear" w:pos="284"/>
                <w:tab w:val="clear" w:pos="567"/>
              </w:tabs>
              <w:rPr>
                <w:sz w:val="16"/>
              </w:rPr>
            </w:pPr>
            <w:r w:rsidRPr="00E85213">
              <w:rPr>
                <w:sz w:val="16"/>
              </w:rPr>
              <w:t>-</w:t>
            </w:r>
          </w:p>
        </w:tc>
        <w:tc>
          <w:tcPr>
            <w:tcW w:w="686" w:type="dxa"/>
          </w:tcPr>
          <w:p w:rsidR="00673204" w:rsidRPr="00E85213" w:rsidRDefault="00673204" w:rsidP="00197159">
            <w:pPr>
              <w:pStyle w:val="TAL"/>
              <w:tabs>
                <w:tab w:val="clear" w:pos="284"/>
                <w:tab w:val="clear" w:pos="567"/>
              </w:tabs>
              <w:rPr>
                <w:sz w:val="16"/>
              </w:rPr>
            </w:pPr>
            <w:r w:rsidRPr="00E85213">
              <w:rPr>
                <w:sz w:val="16"/>
              </w:rPr>
              <w:t>-</w:t>
            </w:r>
          </w:p>
        </w:tc>
        <w:tc>
          <w:tcPr>
            <w:tcW w:w="570" w:type="dxa"/>
          </w:tcPr>
          <w:p w:rsidR="00673204" w:rsidRPr="00E85213" w:rsidRDefault="00673204" w:rsidP="00197159">
            <w:pPr>
              <w:pStyle w:val="TAL"/>
              <w:tabs>
                <w:tab w:val="clear" w:pos="284"/>
                <w:tab w:val="clear" w:pos="567"/>
              </w:tabs>
              <w:rPr>
                <w:sz w:val="16"/>
              </w:rPr>
            </w:pPr>
            <w:r w:rsidRPr="00E85213">
              <w:rPr>
                <w:sz w:val="16"/>
              </w:rPr>
              <w:t>Rel-15</w:t>
            </w:r>
          </w:p>
        </w:tc>
        <w:tc>
          <w:tcPr>
            <w:tcW w:w="1275" w:type="dxa"/>
          </w:tcPr>
          <w:p w:rsidR="00673204" w:rsidRPr="00E85213" w:rsidRDefault="00673204" w:rsidP="00197159">
            <w:pPr>
              <w:pStyle w:val="TAL"/>
              <w:tabs>
                <w:tab w:val="clear" w:pos="284"/>
                <w:tab w:val="clear" w:pos="567"/>
              </w:tabs>
              <w:rPr>
                <w:sz w:val="16"/>
              </w:rPr>
            </w:pPr>
            <w:r w:rsidRPr="00E85213">
              <w:rPr>
                <w:sz w:val="16"/>
              </w:rPr>
              <w:t>5GS_Ph1</w:t>
            </w:r>
          </w:p>
        </w:tc>
        <w:tc>
          <w:tcPr>
            <w:tcW w:w="1595" w:type="dxa"/>
          </w:tcPr>
          <w:p w:rsidR="00673204" w:rsidRPr="00E85213" w:rsidRDefault="00673204" w:rsidP="00197159">
            <w:pPr>
              <w:pStyle w:val="TAL"/>
              <w:tabs>
                <w:tab w:val="clear" w:pos="284"/>
                <w:tab w:val="clear" w:pos="567"/>
              </w:tabs>
              <w:rPr>
                <w:sz w:val="16"/>
              </w:rPr>
            </w:pPr>
            <w:r w:rsidRPr="00E85213">
              <w:rPr>
                <w:sz w:val="16"/>
              </w:rPr>
              <w:t>Revision of S2-175103. Approved</w:t>
            </w:r>
          </w:p>
        </w:tc>
        <w:tc>
          <w:tcPr>
            <w:tcW w:w="1554" w:type="dxa"/>
          </w:tcPr>
          <w:p w:rsidR="00673204" w:rsidRPr="00E85213" w:rsidRDefault="00673204" w:rsidP="00197159">
            <w:pPr>
              <w:pStyle w:val="TAL"/>
              <w:tabs>
                <w:tab w:val="clear" w:pos="284"/>
                <w:tab w:val="clear" w:pos="567"/>
              </w:tabs>
              <w:rPr>
                <w:sz w:val="16"/>
              </w:rPr>
            </w:pPr>
            <w:r w:rsidRPr="00E85213">
              <w:rPr>
                <w:sz w:val="16"/>
              </w:rPr>
              <w:t>Approved</w:t>
            </w:r>
          </w:p>
        </w:tc>
        <w:tc>
          <w:tcPr>
            <w:tcW w:w="1104" w:type="dxa"/>
          </w:tcPr>
          <w:p w:rsidR="00673204" w:rsidRPr="00E85213" w:rsidRDefault="00673204" w:rsidP="00197159">
            <w:pPr>
              <w:pStyle w:val="TAL"/>
              <w:tabs>
                <w:tab w:val="clear" w:pos="284"/>
                <w:tab w:val="clear" w:pos="567"/>
              </w:tabs>
              <w:rPr>
                <w:sz w:val="16"/>
              </w:rPr>
            </w:pPr>
          </w:p>
        </w:tc>
      </w:tr>
      <w:tr w:rsidR="00673204" w:rsidRPr="005116E5" w:rsidTr="00197159">
        <w:trPr>
          <w:ins w:id="326" w:author="e-mail approval Changes" w:date="2017-07-31T08:47:00Z"/>
        </w:trPr>
        <w:tc>
          <w:tcPr>
            <w:tcW w:w="534" w:type="dxa"/>
          </w:tcPr>
          <w:p w:rsidR="00673204" w:rsidRPr="00E85213" w:rsidRDefault="00673204" w:rsidP="00197159">
            <w:pPr>
              <w:pStyle w:val="TAL"/>
              <w:tabs>
                <w:tab w:val="clear" w:pos="284"/>
                <w:tab w:val="clear" w:pos="567"/>
              </w:tabs>
              <w:rPr>
                <w:ins w:id="327" w:author="e-mail approval Changes" w:date="2017-07-31T08:47:00Z"/>
                <w:sz w:val="16"/>
              </w:rPr>
            </w:pPr>
            <w:ins w:id="328"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329" w:author="e-mail approval Changes" w:date="2017-07-31T08:47:00Z"/>
                <w:sz w:val="16"/>
              </w:rPr>
            </w:pPr>
            <w:ins w:id="330" w:author="e-mail approval Changes" w:date="2017-07-31T08:47:00Z">
              <w:r w:rsidRPr="00E85213">
                <w:rPr>
                  <w:sz w:val="16"/>
                </w:rPr>
                <w:t>S2</w:t>
              </w:r>
              <w:r w:rsidRPr="00E85213">
                <w:rPr>
                  <w:sz w:val="16"/>
                </w:rPr>
                <w:noBreakHyphen/>
                <w:t>175300</w:t>
              </w:r>
            </w:ins>
          </w:p>
        </w:tc>
        <w:tc>
          <w:tcPr>
            <w:tcW w:w="794" w:type="dxa"/>
          </w:tcPr>
          <w:p w:rsidR="00673204" w:rsidRPr="00E85213" w:rsidRDefault="00673204" w:rsidP="00197159">
            <w:pPr>
              <w:pStyle w:val="TAL"/>
              <w:tabs>
                <w:tab w:val="clear" w:pos="284"/>
                <w:tab w:val="clear" w:pos="567"/>
              </w:tabs>
              <w:rPr>
                <w:ins w:id="331" w:author="e-mail approval Changes" w:date="2017-07-31T08:47:00Z"/>
                <w:sz w:val="16"/>
              </w:rPr>
            </w:pPr>
            <w:ins w:id="332"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333" w:author="e-mail approval Changes" w:date="2017-07-31T08:47:00Z"/>
                <w:sz w:val="16"/>
              </w:rPr>
            </w:pPr>
            <w:ins w:id="334" w:author="e-mail approval Changes" w:date="2017-07-31T08:47:00Z">
              <w:r w:rsidRPr="00E85213">
                <w:rPr>
                  <w:sz w:val="16"/>
                </w:rPr>
                <w:t>Response LS on progress of Network Slicing related work</w:t>
              </w:r>
            </w:ins>
          </w:p>
        </w:tc>
        <w:tc>
          <w:tcPr>
            <w:tcW w:w="1559" w:type="dxa"/>
          </w:tcPr>
          <w:p w:rsidR="00673204" w:rsidRPr="00E85213" w:rsidRDefault="00673204" w:rsidP="00197159">
            <w:pPr>
              <w:pStyle w:val="TAL"/>
              <w:tabs>
                <w:tab w:val="clear" w:pos="284"/>
                <w:tab w:val="clear" w:pos="567"/>
              </w:tabs>
              <w:rPr>
                <w:ins w:id="335" w:author="e-mail approval Changes" w:date="2017-07-31T08:47:00Z"/>
                <w:sz w:val="16"/>
              </w:rPr>
            </w:pPr>
            <w:ins w:id="336"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337" w:author="e-mail approval Changes" w:date="2017-07-31T08:47:00Z"/>
                <w:sz w:val="16"/>
              </w:rPr>
            </w:pPr>
            <w:ins w:id="338"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339" w:author="e-mail approval Changes" w:date="2017-07-31T08:47:00Z"/>
                <w:sz w:val="16"/>
              </w:rPr>
            </w:pPr>
            <w:ins w:id="340"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341" w:author="e-mail approval Changes" w:date="2017-07-31T08:47:00Z"/>
                <w:sz w:val="16"/>
              </w:rPr>
            </w:pPr>
            <w:ins w:id="342"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343" w:author="e-mail approval Changes" w:date="2017-07-31T08:47:00Z"/>
                <w:sz w:val="16"/>
              </w:rPr>
            </w:pPr>
            <w:ins w:id="344"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345" w:author="e-mail approval Changes" w:date="2017-07-31T08:47:00Z"/>
                <w:sz w:val="16"/>
              </w:rPr>
            </w:pPr>
            <w:ins w:id="346"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347" w:author="e-mail approval Changes" w:date="2017-07-31T08:47:00Z"/>
                <w:sz w:val="16"/>
              </w:rPr>
            </w:pPr>
            <w:ins w:id="348" w:author="e-mail approval Changes" w:date="2017-07-31T08:47:00Z">
              <w:r w:rsidRPr="00E85213">
                <w:rPr>
                  <w:sz w:val="16"/>
                </w:rPr>
                <w:t>-</w:t>
              </w:r>
            </w:ins>
          </w:p>
        </w:tc>
        <w:tc>
          <w:tcPr>
            <w:tcW w:w="1275" w:type="dxa"/>
          </w:tcPr>
          <w:p w:rsidR="00673204" w:rsidRPr="00E85213" w:rsidRDefault="00673204" w:rsidP="00197159">
            <w:pPr>
              <w:pStyle w:val="TAL"/>
              <w:tabs>
                <w:tab w:val="clear" w:pos="284"/>
                <w:tab w:val="clear" w:pos="567"/>
              </w:tabs>
              <w:rPr>
                <w:ins w:id="349" w:author="e-mail approval Changes" w:date="2017-07-31T08:47:00Z"/>
                <w:sz w:val="16"/>
              </w:rPr>
            </w:pPr>
            <w:ins w:id="350" w:author="e-mail approval Changes" w:date="2017-07-31T08:47:00Z">
              <w:r w:rsidRPr="00E85213">
                <w:rPr>
                  <w:sz w:val="16"/>
                </w:rPr>
                <w:t>-</w:t>
              </w:r>
            </w:ins>
          </w:p>
        </w:tc>
        <w:tc>
          <w:tcPr>
            <w:tcW w:w="1595" w:type="dxa"/>
          </w:tcPr>
          <w:p w:rsidR="00673204" w:rsidRPr="00E85213" w:rsidRDefault="00673204" w:rsidP="00197159">
            <w:pPr>
              <w:pStyle w:val="TAL"/>
              <w:tabs>
                <w:tab w:val="clear" w:pos="284"/>
                <w:tab w:val="clear" w:pos="567"/>
              </w:tabs>
              <w:rPr>
                <w:ins w:id="351" w:author="e-mail approval Changes" w:date="2017-07-31T08:47:00Z"/>
                <w:sz w:val="16"/>
              </w:rPr>
            </w:pPr>
            <w:ins w:id="352" w:author="e-mail approval Changes" w:date="2017-07-31T08:47:00Z">
              <w:r w:rsidRPr="00E85213">
                <w:rPr>
                  <w:sz w:val="16"/>
                </w:rPr>
                <w:t>e-mail revision 9 of S2-175215. Approved</w:t>
              </w:r>
            </w:ins>
          </w:p>
        </w:tc>
        <w:tc>
          <w:tcPr>
            <w:tcW w:w="1554" w:type="dxa"/>
          </w:tcPr>
          <w:p w:rsidR="00673204" w:rsidRPr="00E85213" w:rsidRDefault="00673204" w:rsidP="00197159">
            <w:pPr>
              <w:pStyle w:val="TAL"/>
              <w:tabs>
                <w:tab w:val="clear" w:pos="284"/>
                <w:tab w:val="clear" w:pos="567"/>
              </w:tabs>
              <w:rPr>
                <w:ins w:id="353" w:author="e-mail approval Changes" w:date="2017-07-31T08:47:00Z"/>
                <w:sz w:val="16"/>
              </w:rPr>
            </w:pPr>
            <w:ins w:id="35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355" w:author="e-mail approval Changes" w:date="2017-07-31T08:47:00Z"/>
                <w:sz w:val="16"/>
              </w:rPr>
            </w:pPr>
          </w:p>
        </w:tc>
      </w:tr>
      <w:tr w:rsidR="00673204" w:rsidRPr="005116E5" w:rsidTr="00197159">
        <w:trPr>
          <w:ins w:id="356" w:author="e-mail approval Changes" w:date="2017-07-31T08:47:00Z"/>
        </w:trPr>
        <w:tc>
          <w:tcPr>
            <w:tcW w:w="534" w:type="dxa"/>
          </w:tcPr>
          <w:p w:rsidR="00673204" w:rsidRPr="00E85213" w:rsidRDefault="00673204" w:rsidP="00197159">
            <w:pPr>
              <w:pStyle w:val="TAL"/>
              <w:tabs>
                <w:tab w:val="clear" w:pos="284"/>
                <w:tab w:val="clear" w:pos="567"/>
              </w:tabs>
              <w:rPr>
                <w:ins w:id="357" w:author="e-mail approval Changes" w:date="2017-07-31T08:47:00Z"/>
                <w:sz w:val="16"/>
              </w:rPr>
            </w:pPr>
            <w:ins w:id="358"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359" w:author="e-mail approval Changes" w:date="2017-07-31T08:47:00Z"/>
                <w:sz w:val="16"/>
              </w:rPr>
            </w:pPr>
            <w:ins w:id="360" w:author="e-mail approval Changes" w:date="2017-07-31T08:47:00Z">
              <w:r w:rsidRPr="00E85213">
                <w:rPr>
                  <w:sz w:val="16"/>
                </w:rPr>
                <w:t>S2</w:t>
              </w:r>
              <w:r w:rsidRPr="00E85213">
                <w:rPr>
                  <w:sz w:val="16"/>
                </w:rPr>
                <w:noBreakHyphen/>
                <w:t>175301</w:t>
              </w:r>
            </w:ins>
          </w:p>
        </w:tc>
        <w:tc>
          <w:tcPr>
            <w:tcW w:w="794" w:type="dxa"/>
          </w:tcPr>
          <w:p w:rsidR="00673204" w:rsidRPr="00E85213" w:rsidRDefault="00673204" w:rsidP="00197159">
            <w:pPr>
              <w:pStyle w:val="TAL"/>
              <w:tabs>
                <w:tab w:val="clear" w:pos="284"/>
                <w:tab w:val="clear" w:pos="567"/>
              </w:tabs>
              <w:rPr>
                <w:ins w:id="361" w:author="e-mail approval Changes" w:date="2017-07-31T08:47:00Z"/>
                <w:sz w:val="16"/>
              </w:rPr>
            </w:pPr>
            <w:ins w:id="362"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363" w:author="e-mail approval Changes" w:date="2017-07-31T08:47:00Z"/>
                <w:sz w:val="16"/>
              </w:rPr>
            </w:pPr>
            <w:ins w:id="364" w:author="e-mail approval Changes" w:date="2017-07-31T08:47:00Z">
              <w:r w:rsidRPr="00E85213">
                <w:rPr>
                  <w:sz w:val="16"/>
                </w:rPr>
                <w:t>Status on 5G for convergence and N3GPP system support</w:t>
              </w:r>
            </w:ins>
          </w:p>
        </w:tc>
        <w:tc>
          <w:tcPr>
            <w:tcW w:w="1559" w:type="dxa"/>
          </w:tcPr>
          <w:p w:rsidR="00673204" w:rsidRPr="00E85213" w:rsidRDefault="00673204" w:rsidP="00197159">
            <w:pPr>
              <w:pStyle w:val="TAL"/>
              <w:tabs>
                <w:tab w:val="clear" w:pos="284"/>
                <w:tab w:val="clear" w:pos="567"/>
              </w:tabs>
              <w:rPr>
                <w:ins w:id="365" w:author="e-mail approval Changes" w:date="2017-07-31T08:47:00Z"/>
                <w:sz w:val="16"/>
              </w:rPr>
            </w:pPr>
            <w:ins w:id="366"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367" w:author="e-mail approval Changes" w:date="2017-07-31T08:47:00Z"/>
                <w:sz w:val="16"/>
              </w:rPr>
            </w:pPr>
            <w:ins w:id="368"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369" w:author="e-mail approval Changes" w:date="2017-07-31T08:47:00Z"/>
                <w:sz w:val="16"/>
              </w:rPr>
            </w:pPr>
            <w:ins w:id="370"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371" w:author="e-mail approval Changes" w:date="2017-07-31T08:47:00Z"/>
                <w:sz w:val="16"/>
              </w:rPr>
            </w:pPr>
            <w:ins w:id="372"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373" w:author="e-mail approval Changes" w:date="2017-07-31T08:47:00Z"/>
                <w:sz w:val="16"/>
              </w:rPr>
            </w:pPr>
            <w:ins w:id="374"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375" w:author="e-mail approval Changes" w:date="2017-07-31T08:47:00Z"/>
                <w:sz w:val="16"/>
              </w:rPr>
            </w:pPr>
            <w:ins w:id="376"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377" w:author="e-mail approval Changes" w:date="2017-07-31T08:47:00Z"/>
                <w:sz w:val="16"/>
              </w:rPr>
            </w:pPr>
            <w:ins w:id="378"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379" w:author="e-mail approval Changes" w:date="2017-07-31T08:47:00Z"/>
                <w:sz w:val="16"/>
              </w:rPr>
            </w:pPr>
            <w:ins w:id="380" w:author="e-mail approval Changes" w:date="2017-07-31T08:47:00Z">
              <w:r w:rsidRPr="00E85213">
                <w:rPr>
                  <w:sz w:val="16"/>
                </w:rPr>
                <w:t>5GS_Ph1, FS_5WWC, FS_ATSSS</w:t>
              </w:r>
            </w:ins>
          </w:p>
        </w:tc>
        <w:tc>
          <w:tcPr>
            <w:tcW w:w="1595" w:type="dxa"/>
          </w:tcPr>
          <w:p w:rsidR="00673204" w:rsidRPr="00E85213" w:rsidRDefault="00673204" w:rsidP="00197159">
            <w:pPr>
              <w:pStyle w:val="TAL"/>
              <w:tabs>
                <w:tab w:val="clear" w:pos="284"/>
                <w:tab w:val="clear" w:pos="567"/>
              </w:tabs>
              <w:rPr>
                <w:ins w:id="381" w:author="e-mail approval Changes" w:date="2017-07-31T08:47:00Z"/>
                <w:sz w:val="16"/>
              </w:rPr>
            </w:pPr>
            <w:ins w:id="382" w:author="e-mail approval Changes" w:date="2017-07-31T08:47:00Z">
              <w:r w:rsidRPr="00E85213">
                <w:rPr>
                  <w:sz w:val="16"/>
                </w:rPr>
                <w:t>e-mail revision 2 of S2-174975. Approved</w:t>
              </w:r>
            </w:ins>
          </w:p>
        </w:tc>
        <w:tc>
          <w:tcPr>
            <w:tcW w:w="1554" w:type="dxa"/>
          </w:tcPr>
          <w:p w:rsidR="00673204" w:rsidRPr="00E85213" w:rsidRDefault="00673204" w:rsidP="00197159">
            <w:pPr>
              <w:pStyle w:val="TAL"/>
              <w:tabs>
                <w:tab w:val="clear" w:pos="284"/>
                <w:tab w:val="clear" w:pos="567"/>
              </w:tabs>
              <w:rPr>
                <w:ins w:id="383" w:author="e-mail approval Changes" w:date="2017-07-31T08:47:00Z"/>
                <w:sz w:val="16"/>
              </w:rPr>
            </w:pPr>
            <w:ins w:id="38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385" w:author="e-mail approval Changes" w:date="2017-07-31T08:47:00Z"/>
                <w:sz w:val="16"/>
              </w:rPr>
            </w:pPr>
          </w:p>
        </w:tc>
      </w:tr>
      <w:tr w:rsidR="00673204" w:rsidRPr="005116E5" w:rsidTr="00197159">
        <w:trPr>
          <w:ins w:id="386" w:author="e-mail approval Changes" w:date="2017-07-31T08:47:00Z"/>
        </w:trPr>
        <w:tc>
          <w:tcPr>
            <w:tcW w:w="534" w:type="dxa"/>
          </w:tcPr>
          <w:p w:rsidR="00673204" w:rsidRPr="00E85213" w:rsidRDefault="00673204" w:rsidP="00197159">
            <w:pPr>
              <w:pStyle w:val="TAL"/>
              <w:tabs>
                <w:tab w:val="clear" w:pos="284"/>
                <w:tab w:val="clear" w:pos="567"/>
              </w:tabs>
              <w:rPr>
                <w:ins w:id="387" w:author="e-mail approval Changes" w:date="2017-07-31T08:47:00Z"/>
                <w:sz w:val="16"/>
              </w:rPr>
            </w:pPr>
            <w:ins w:id="388"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389" w:author="e-mail approval Changes" w:date="2017-07-31T08:47:00Z"/>
                <w:sz w:val="16"/>
              </w:rPr>
            </w:pPr>
            <w:ins w:id="390" w:author="e-mail approval Changes" w:date="2017-07-31T08:47:00Z">
              <w:r w:rsidRPr="00E85213">
                <w:rPr>
                  <w:sz w:val="16"/>
                </w:rPr>
                <w:t>S2</w:t>
              </w:r>
              <w:r w:rsidRPr="00E85213">
                <w:rPr>
                  <w:sz w:val="16"/>
                </w:rPr>
                <w:noBreakHyphen/>
                <w:t>175302</w:t>
              </w:r>
            </w:ins>
          </w:p>
        </w:tc>
        <w:tc>
          <w:tcPr>
            <w:tcW w:w="794" w:type="dxa"/>
          </w:tcPr>
          <w:p w:rsidR="00673204" w:rsidRPr="00E85213" w:rsidRDefault="00673204" w:rsidP="00197159">
            <w:pPr>
              <w:pStyle w:val="TAL"/>
              <w:tabs>
                <w:tab w:val="clear" w:pos="284"/>
                <w:tab w:val="clear" w:pos="567"/>
              </w:tabs>
              <w:rPr>
                <w:ins w:id="391" w:author="e-mail approval Changes" w:date="2017-07-31T08:47:00Z"/>
                <w:sz w:val="16"/>
              </w:rPr>
            </w:pPr>
            <w:ins w:id="392"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393" w:author="e-mail approval Changes" w:date="2017-07-31T08:47:00Z"/>
                <w:sz w:val="16"/>
              </w:rPr>
            </w:pPr>
            <w:ins w:id="394" w:author="e-mail approval Changes" w:date="2017-07-31T08:47:00Z">
              <w:r w:rsidRPr="00E85213">
                <w:rPr>
                  <w:sz w:val="16"/>
                </w:rPr>
                <w:t>Unified Data Repository</w:t>
              </w:r>
            </w:ins>
          </w:p>
        </w:tc>
        <w:tc>
          <w:tcPr>
            <w:tcW w:w="1559" w:type="dxa"/>
          </w:tcPr>
          <w:p w:rsidR="00673204" w:rsidRPr="00E85213" w:rsidRDefault="00673204" w:rsidP="00197159">
            <w:pPr>
              <w:pStyle w:val="TAL"/>
              <w:tabs>
                <w:tab w:val="clear" w:pos="284"/>
                <w:tab w:val="clear" w:pos="567"/>
              </w:tabs>
              <w:rPr>
                <w:ins w:id="395" w:author="e-mail approval Changes" w:date="2017-07-31T08:47:00Z"/>
                <w:sz w:val="16"/>
              </w:rPr>
            </w:pPr>
            <w:ins w:id="396" w:author="e-mail approval Changes" w:date="2017-07-31T08:47:00Z">
              <w:r w:rsidRPr="00E85213">
                <w:rPr>
                  <w:sz w:val="16"/>
                </w:rPr>
                <w:t>Huawei, HiSilicon, Nokia</w:t>
              </w:r>
            </w:ins>
          </w:p>
        </w:tc>
        <w:tc>
          <w:tcPr>
            <w:tcW w:w="891" w:type="dxa"/>
          </w:tcPr>
          <w:p w:rsidR="00673204" w:rsidRPr="00E85213" w:rsidRDefault="00673204" w:rsidP="00197159">
            <w:pPr>
              <w:pStyle w:val="TAL"/>
              <w:tabs>
                <w:tab w:val="clear" w:pos="284"/>
                <w:tab w:val="clear" w:pos="567"/>
              </w:tabs>
              <w:rPr>
                <w:ins w:id="397" w:author="e-mail approval Changes" w:date="2017-07-31T08:47:00Z"/>
                <w:sz w:val="16"/>
              </w:rPr>
            </w:pPr>
            <w:ins w:id="398"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399" w:author="e-mail approval Changes" w:date="2017-07-31T08:47:00Z"/>
                <w:sz w:val="16"/>
              </w:rPr>
            </w:pPr>
            <w:ins w:id="400"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401" w:author="e-mail approval Changes" w:date="2017-07-31T08:47:00Z"/>
                <w:sz w:val="16"/>
              </w:rPr>
            </w:pPr>
            <w:ins w:id="402"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403" w:author="e-mail approval Changes" w:date="2017-07-31T08:47:00Z"/>
                <w:sz w:val="16"/>
              </w:rPr>
            </w:pPr>
            <w:ins w:id="404"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405" w:author="e-mail approval Changes" w:date="2017-07-31T08:47:00Z"/>
                <w:sz w:val="16"/>
              </w:rPr>
            </w:pPr>
            <w:ins w:id="406"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407" w:author="e-mail approval Changes" w:date="2017-07-31T08:47:00Z"/>
                <w:sz w:val="16"/>
              </w:rPr>
            </w:pPr>
            <w:ins w:id="408"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409" w:author="e-mail approval Changes" w:date="2017-07-31T08:47:00Z"/>
                <w:sz w:val="16"/>
              </w:rPr>
            </w:pPr>
            <w:ins w:id="410"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411" w:author="e-mail approval Changes" w:date="2017-07-31T08:47:00Z"/>
                <w:sz w:val="16"/>
              </w:rPr>
            </w:pPr>
            <w:ins w:id="412" w:author="e-mail approval Changes" w:date="2017-07-31T08:47:00Z">
              <w:r w:rsidRPr="00E85213">
                <w:rPr>
                  <w:sz w:val="16"/>
                </w:rPr>
                <w:t>e-mail revision 3 of S2-175275. Approved</w:t>
              </w:r>
            </w:ins>
          </w:p>
        </w:tc>
        <w:tc>
          <w:tcPr>
            <w:tcW w:w="1554" w:type="dxa"/>
          </w:tcPr>
          <w:p w:rsidR="00673204" w:rsidRPr="00E85213" w:rsidRDefault="00673204" w:rsidP="00197159">
            <w:pPr>
              <w:pStyle w:val="TAL"/>
              <w:tabs>
                <w:tab w:val="clear" w:pos="284"/>
                <w:tab w:val="clear" w:pos="567"/>
              </w:tabs>
              <w:rPr>
                <w:ins w:id="413" w:author="e-mail approval Changes" w:date="2017-07-31T08:47:00Z"/>
                <w:sz w:val="16"/>
              </w:rPr>
            </w:pPr>
            <w:ins w:id="414"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415" w:author="e-mail approval Changes" w:date="2017-07-31T08:47:00Z"/>
                <w:sz w:val="16"/>
              </w:rPr>
            </w:pPr>
          </w:p>
        </w:tc>
      </w:tr>
      <w:tr w:rsidR="00673204" w:rsidRPr="005116E5" w:rsidTr="00197159">
        <w:trPr>
          <w:ins w:id="416" w:author="e-mail approval Changes" w:date="2017-07-31T08:47:00Z"/>
        </w:trPr>
        <w:tc>
          <w:tcPr>
            <w:tcW w:w="534" w:type="dxa"/>
          </w:tcPr>
          <w:p w:rsidR="00673204" w:rsidRPr="00E85213" w:rsidRDefault="00673204" w:rsidP="00197159">
            <w:pPr>
              <w:pStyle w:val="TAL"/>
              <w:tabs>
                <w:tab w:val="clear" w:pos="284"/>
                <w:tab w:val="clear" w:pos="567"/>
              </w:tabs>
              <w:rPr>
                <w:ins w:id="417" w:author="e-mail approval Changes" w:date="2017-07-31T08:47:00Z"/>
                <w:sz w:val="16"/>
              </w:rPr>
            </w:pPr>
            <w:ins w:id="418"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419" w:author="e-mail approval Changes" w:date="2017-07-31T08:47:00Z"/>
                <w:sz w:val="16"/>
              </w:rPr>
            </w:pPr>
            <w:ins w:id="420" w:author="e-mail approval Changes" w:date="2017-07-31T08:47:00Z">
              <w:r w:rsidRPr="00E85213">
                <w:rPr>
                  <w:sz w:val="16"/>
                </w:rPr>
                <w:t>S2</w:t>
              </w:r>
              <w:r w:rsidRPr="00E85213">
                <w:rPr>
                  <w:sz w:val="16"/>
                </w:rPr>
                <w:noBreakHyphen/>
                <w:t>175303</w:t>
              </w:r>
            </w:ins>
          </w:p>
        </w:tc>
        <w:tc>
          <w:tcPr>
            <w:tcW w:w="794" w:type="dxa"/>
          </w:tcPr>
          <w:p w:rsidR="00673204" w:rsidRPr="00E85213" w:rsidRDefault="00673204" w:rsidP="00197159">
            <w:pPr>
              <w:pStyle w:val="TAL"/>
              <w:tabs>
                <w:tab w:val="clear" w:pos="284"/>
                <w:tab w:val="clear" w:pos="567"/>
              </w:tabs>
              <w:rPr>
                <w:ins w:id="421" w:author="e-mail approval Changes" w:date="2017-07-31T08:47:00Z"/>
                <w:sz w:val="16"/>
              </w:rPr>
            </w:pPr>
            <w:ins w:id="422"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423" w:author="e-mail approval Changes" w:date="2017-07-31T08:47:00Z"/>
                <w:sz w:val="16"/>
              </w:rPr>
            </w:pPr>
            <w:ins w:id="424" w:author="e-mail approval Changes" w:date="2017-07-31T08:47:00Z">
              <w:r w:rsidRPr="00E85213">
                <w:rPr>
                  <w:sz w:val="16"/>
                </w:rPr>
                <w:t>LS on 5G status indicators</w:t>
              </w:r>
            </w:ins>
          </w:p>
        </w:tc>
        <w:tc>
          <w:tcPr>
            <w:tcW w:w="1559" w:type="dxa"/>
          </w:tcPr>
          <w:p w:rsidR="00673204" w:rsidRPr="00E85213" w:rsidRDefault="00673204" w:rsidP="00197159">
            <w:pPr>
              <w:pStyle w:val="TAL"/>
              <w:tabs>
                <w:tab w:val="clear" w:pos="284"/>
                <w:tab w:val="clear" w:pos="567"/>
              </w:tabs>
              <w:rPr>
                <w:ins w:id="425" w:author="e-mail approval Changes" w:date="2017-07-31T08:47:00Z"/>
                <w:sz w:val="16"/>
              </w:rPr>
            </w:pPr>
            <w:ins w:id="426"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427" w:author="e-mail approval Changes" w:date="2017-07-31T08:47:00Z"/>
                <w:sz w:val="16"/>
              </w:rPr>
            </w:pPr>
            <w:ins w:id="428"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429" w:author="e-mail approval Changes" w:date="2017-07-31T08:47:00Z"/>
                <w:sz w:val="16"/>
              </w:rPr>
            </w:pPr>
            <w:ins w:id="430"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431" w:author="e-mail approval Changes" w:date="2017-07-31T08:47:00Z"/>
                <w:sz w:val="16"/>
              </w:rPr>
            </w:pPr>
            <w:ins w:id="432"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433" w:author="e-mail approval Changes" w:date="2017-07-31T08:47:00Z"/>
                <w:sz w:val="16"/>
              </w:rPr>
            </w:pPr>
            <w:ins w:id="434"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435" w:author="e-mail approval Changes" w:date="2017-07-31T08:47:00Z"/>
                <w:sz w:val="16"/>
              </w:rPr>
            </w:pPr>
            <w:ins w:id="436"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437" w:author="e-mail approval Changes" w:date="2017-07-31T08:47:00Z"/>
                <w:sz w:val="16"/>
              </w:rPr>
            </w:pPr>
          </w:p>
        </w:tc>
        <w:tc>
          <w:tcPr>
            <w:tcW w:w="1275" w:type="dxa"/>
          </w:tcPr>
          <w:p w:rsidR="00673204" w:rsidRPr="00E85213" w:rsidRDefault="00673204" w:rsidP="00197159">
            <w:pPr>
              <w:pStyle w:val="TAL"/>
              <w:tabs>
                <w:tab w:val="clear" w:pos="284"/>
                <w:tab w:val="clear" w:pos="567"/>
              </w:tabs>
              <w:rPr>
                <w:ins w:id="438" w:author="e-mail approval Changes" w:date="2017-07-31T08:47:00Z"/>
                <w:sz w:val="16"/>
              </w:rPr>
            </w:pPr>
          </w:p>
        </w:tc>
        <w:tc>
          <w:tcPr>
            <w:tcW w:w="1595" w:type="dxa"/>
          </w:tcPr>
          <w:p w:rsidR="00673204" w:rsidRPr="00E85213" w:rsidRDefault="00673204" w:rsidP="00197159">
            <w:pPr>
              <w:pStyle w:val="TAL"/>
              <w:tabs>
                <w:tab w:val="clear" w:pos="284"/>
                <w:tab w:val="clear" w:pos="567"/>
              </w:tabs>
              <w:rPr>
                <w:ins w:id="439" w:author="e-mail approval Changes" w:date="2017-07-31T08:47:00Z"/>
                <w:sz w:val="16"/>
              </w:rPr>
            </w:pPr>
            <w:ins w:id="440" w:author="e-mail approval Changes" w:date="2017-07-31T08:47:00Z">
              <w:r w:rsidRPr="00E85213">
                <w:rPr>
                  <w:sz w:val="16"/>
                </w:rPr>
                <w:t>e-mail revision 22 of S2-174978. Approved</w:t>
              </w:r>
            </w:ins>
          </w:p>
        </w:tc>
        <w:tc>
          <w:tcPr>
            <w:tcW w:w="1554" w:type="dxa"/>
          </w:tcPr>
          <w:p w:rsidR="00673204" w:rsidRPr="00E85213" w:rsidRDefault="00673204" w:rsidP="00197159">
            <w:pPr>
              <w:pStyle w:val="TAL"/>
              <w:tabs>
                <w:tab w:val="clear" w:pos="284"/>
                <w:tab w:val="clear" w:pos="567"/>
              </w:tabs>
              <w:rPr>
                <w:ins w:id="441" w:author="e-mail approval Changes" w:date="2017-07-31T08:47:00Z"/>
                <w:sz w:val="16"/>
              </w:rPr>
            </w:pPr>
            <w:ins w:id="44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443" w:author="e-mail approval Changes" w:date="2017-07-31T08:47:00Z"/>
                <w:sz w:val="16"/>
              </w:rPr>
            </w:pPr>
          </w:p>
        </w:tc>
      </w:tr>
      <w:tr w:rsidR="00673204" w:rsidRPr="005116E5" w:rsidTr="00197159">
        <w:trPr>
          <w:ins w:id="444" w:author="e-mail approval Changes" w:date="2017-07-31T08:47:00Z"/>
        </w:trPr>
        <w:tc>
          <w:tcPr>
            <w:tcW w:w="534" w:type="dxa"/>
          </w:tcPr>
          <w:p w:rsidR="00673204" w:rsidRPr="00E85213" w:rsidRDefault="00673204" w:rsidP="00197159">
            <w:pPr>
              <w:pStyle w:val="TAL"/>
              <w:tabs>
                <w:tab w:val="clear" w:pos="284"/>
                <w:tab w:val="clear" w:pos="567"/>
              </w:tabs>
              <w:rPr>
                <w:ins w:id="445" w:author="e-mail approval Changes" w:date="2017-07-31T08:47:00Z"/>
                <w:sz w:val="16"/>
              </w:rPr>
            </w:pPr>
            <w:ins w:id="446"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447" w:author="e-mail approval Changes" w:date="2017-07-31T08:47:00Z"/>
                <w:sz w:val="16"/>
              </w:rPr>
            </w:pPr>
            <w:ins w:id="448" w:author="e-mail approval Changes" w:date="2017-07-31T08:47:00Z">
              <w:r w:rsidRPr="00E85213">
                <w:rPr>
                  <w:sz w:val="16"/>
                </w:rPr>
                <w:t>S2</w:t>
              </w:r>
              <w:r w:rsidRPr="00E85213">
                <w:rPr>
                  <w:sz w:val="16"/>
                </w:rPr>
                <w:noBreakHyphen/>
                <w:t>175304</w:t>
              </w:r>
            </w:ins>
          </w:p>
        </w:tc>
        <w:tc>
          <w:tcPr>
            <w:tcW w:w="794" w:type="dxa"/>
          </w:tcPr>
          <w:p w:rsidR="00673204" w:rsidRPr="00E85213" w:rsidRDefault="00673204" w:rsidP="00197159">
            <w:pPr>
              <w:pStyle w:val="TAL"/>
              <w:tabs>
                <w:tab w:val="clear" w:pos="284"/>
                <w:tab w:val="clear" w:pos="567"/>
              </w:tabs>
              <w:rPr>
                <w:ins w:id="449" w:author="e-mail approval Changes" w:date="2017-07-31T08:47:00Z"/>
                <w:sz w:val="16"/>
              </w:rPr>
            </w:pPr>
            <w:ins w:id="450"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451" w:author="e-mail approval Changes" w:date="2017-07-31T08:47:00Z"/>
                <w:sz w:val="16"/>
              </w:rPr>
            </w:pPr>
            <w:ins w:id="452" w:author="e-mail approval Changes" w:date="2017-07-31T08:47:00Z">
              <w:r w:rsidRPr="00E85213">
                <w:rPr>
                  <w:sz w:val="16"/>
                </w:rPr>
                <w:t>Clarification of NWDA</w:t>
              </w:r>
            </w:ins>
          </w:p>
        </w:tc>
        <w:tc>
          <w:tcPr>
            <w:tcW w:w="1559" w:type="dxa"/>
          </w:tcPr>
          <w:p w:rsidR="00673204" w:rsidRPr="00E85213" w:rsidRDefault="00673204" w:rsidP="00197159">
            <w:pPr>
              <w:pStyle w:val="TAL"/>
              <w:tabs>
                <w:tab w:val="clear" w:pos="284"/>
                <w:tab w:val="clear" w:pos="567"/>
              </w:tabs>
              <w:rPr>
                <w:ins w:id="453" w:author="e-mail approval Changes" w:date="2017-07-31T08:47:00Z"/>
                <w:sz w:val="16"/>
              </w:rPr>
            </w:pPr>
            <w:ins w:id="454" w:author="e-mail approval Changes" w:date="2017-07-31T08:47:00Z">
              <w:r w:rsidRPr="00E85213">
                <w:rPr>
                  <w:sz w:val="16"/>
                </w:rPr>
                <w:t>InterDigital, Orange, China Mobile, Deutsche Telecom</w:t>
              </w:r>
            </w:ins>
          </w:p>
        </w:tc>
        <w:tc>
          <w:tcPr>
            <w:tcW w:w="891" w:type="dxa"/>
          </w:tcPr>
          <w:p w:rsidR="00673204" w:rsidRPr="00E85213" w:rsidRDefault="00673204" w:rsidP="00197159">
            <w:pPr>
              <w:pStyle w:val="TAL"/>
              <w:tabs>
                <w:tab w:val="clear" w:pos="284"/>
                <w:tab w:val="clear" w:pos="567"/>
              </w:tabs>
              <w:rPr>
                <w:ins w:id="455" w:author="e-mail approval Changes" w:date="2017-07-31T08:47:00Z"/>
                <w:sz w:val="16"/>
              </w:rPr>
            </w:pPr>
            <w:ins w:id="456"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457" w:author="e-mail approval Changes" w:date="2017-07-31T08:47:00Z"/>
                <w:sz w:val="16"/>
              </w:rPr>
            </w:pPr>
            <w:ins w:id="45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459" w:author="e-mail approval Changes" w:date="2017-07-31T08:47:00Z"/>
                <w:sz w:val="16"/>
              </w:rPr>
            </w:pPr>
            <w:ins w:id="46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461" w:author="e-mail approval Changes" w:date="2017-07-31T08:47:00Z"/>
                <w:sz w:val="16"/>
              </w:rPr>
            </w:pPr>
            <w:ins w:id="46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463" w:author="e-mail approval Changes" w:date="2017-07-31T08:47:00Z"/>
                <w:sz w:val="16"/>
              </w:rPr>
            </w:pPr>
            <w:ins w:id="46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465" w:author="e-mail approval Changes" w:date="2017-07-31T08:47:00Z"/>
                <w:sz w:val="16"/>
              </w:rPr>
            </w:pPr>
            <w:ins w:id="46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467" w:author="e-mail approval Changes" w:date="2017-07-31T08:47:00Z"/>
                <w:sz w:val="16"/>
              </w:rPr>
            </w:pPr>
            <w:ins w:id="46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469" w:author="e-mail approval Changes" w:date="2017-07-31T08:47:00Z"/>
                <w:sz w:val="16"/>
              </w:rPr>
            </w:pPr>
            <w:ins w:id="470" w:author="e-mail approval Changes" w:date="2017-07-31T08:47:00Z">
              <w:r w:rsidRPr="00E85213">
                <w:rPr>
                  <w:sz w:val="16"/>
                </w:rPr>
                <w:t>e-mail revision 1 of S2-175272. Approved</w:t>
              </w:r>
            </w:ins>
          </w:p>
        </w:tc>
        <w:tc>
          <w:tcPr>
            <w:tcW w:w="1554" w:type="dxa"/>
          </w:tcPr>
          <w:p w:rsidR="00673204" w:rsidRPr="00E85213" w:rsidRDefault="00673204" w:rsidP="00197159">
            <w:pPr>
              <w:pStyle w:val="TAL"/>
              <w:tabs>
                <w:tab w:val="clear" w:pos="284"/>
                <w:tab w:val="clear" w:pos="567"/>
              </w:tabs>
              <w:rPr>
                <w:ins w:id="471" w:author="e-mail approval Changes" w:date="2017-07-31T08:47:00Z"/>
                <w:sz w:val="16"/>
              </w:rPr>
            </w:pPr>
            <w:ins w:id="47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473" w:author="e-mail approval Changes" w:date="2017-07-31T08:47:00Z"/>
                <w:sz w:val="16"/>
              </w:rPr>
            </w:pPr>
          </w:p>
        </w:tc>
      </w:tr>
      <w:tr w:rsidR="00673204" w:rsidRPr="005116E5" w:rsidTr="00197159">
        <w:trPr>
          <w:ins w:id="474" w:author="e-mail approval Changes" w:date="2017-07-31T08:47:00Z"/>
        </w:trPr>
        <w:tc>
          <w:tcPr>
            <w:tcW w:w="534" w:type="dxa"/>
          </w:tcPr>
          <w:p w:rsidR="00673204" w:rsidRPr="00E85213" w:rsidRDefault="00673204" w:rsidP="00197159">
            <w:pPr>
              <w:pStyle w:val="TAL"/>
              <w:tabs>
                <w:tab w:val="clear" w:pos="284"/>
                <w:tab w:val="clear" w:pos="567"/>
              </w:tabs>
              <w:rPr>
                <w:ins w:id="475" w:author="e-mail approval Changes" w:date="2017-07-31T08:47:00Z"/>
                <w:sz w:val="16"/>
              </w:rPr>
            </w:pPr>
            <w:ins w:id="476" w:author="e-mail approval Changes" w:date="2017-07-31T08:47:00Z">
              <w:r w:rsidRPr="00E85213">
                <w:rPr>
                  <w:sz w:val="16"/>
                </w:rPr>
                <w:t>6.5.2</w:t>
              </w:r>
            </w:ins>
          </w:p>
        </w:tc>
        <w:tc>
          <w:tcPr>
            <w:tcW w:w="1134" w:type="dxa"/>
          </w:tcPr>
          <w:p w:rsidR="00673204" w:rsidRPr="00E85213" w:rsidRDefault="00673204" w:rsidP="00197159">
            <w:pPr>
              <w:pStyle w:val="TAL"/>
              <w:tabs>
                <w:tab w:val="clear" w:pos="284"/>
                <w:tab w:val="clear" w:pos="567"/>
              </w:tabs>
              <w:rPr>
                <w:ins w:id="477" w:author="e-mail approval Changes" w:date="2017-07-31T08:47:00Z"/>
                <w:sz w:val="16"/>
              </w:rPr>
            </w:pPr>
            <w:ins w:id="478" w:author="e-mail approval Changes" w:date="2017-07-31T08:47:00Z">
              <w:r w:rsidRPr="00E85213">
                <w:rPr>
                  <w:sz w:val="16"/>
                </w:rPr>
                <w:t>S2</w:t>
              </w:r>
              <w:r w:rsidRPr="00E85213">
                <w:rPr>
                  <w:sz w:val="16"/>
                </w:rPr>
                <w:noBreakHyphen/>
                <w:t>175305</w:t>
              </w:r>
            </w:ins>
          </w:p>
        </w:tc>
        <w:tc>
          <w:tcPr>
            <w:tcW w:w="794" w:type="dxa"/>
          </w:tcPr>
          <w:p w:rsidR="00673204" w:rsidRPr="00E85213" w:rsidRDefault="00673204" w:rsidP="00197159">
            <w:pPr>
              <w:pStyle w:val="TAL"/>
              <w:tabs>
                <w:tab w:val="clear" w:pos="284"/>
                <w:tab w:val="clear" w:pos="567"/>
              </w:tabs>
              <w:rPr>
                <w:ins w:id="479" w:author="e-mail approval Changes" w:date="2017-07-31T08:47:00Z"/>
                <w:sz w:val="16"/>
              </w:rPr>
            </w:pPr>
            <w:ins w:id="480"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481" w:author="e-mail approval Changes" w:date="2017-07-31T08:47:00Z"/>
                <w:sz w:val="16"/>
              </w:rPr>
            </w:pPr>
            <w:ins w:id="482" w:author="e-mail approval Changes" w:date="2017-07-31T08:47:00Z">
              <w:r w:rsidRPr="00E85213">
                <w:rPr>
                  <w:sz w:val="16"/>
                </w:rPr>
                <w:t>TS 23.501: Addressing AMF management, Change of AMF</w:t>
              </w:r>
            </w:ins>
          </w:p>
        </w:tc>
        <w:tc>
          <w:tcPr>
            <w:tcW w:w="1559" w:type="dxa"/>
          </w:tcPr>
          <w:p w:rsidR="00673204" w:rsidRPr="00E85213" w:rsidRDefault="00673204" w:rsidP="00197159">
            <w:pPr>
              <w:pStyle w:val="TAL"/>
              <w:tabs>
                <w:tab w:val="clear" w:pos="284"/>
                <w:tab w:val="clear" w:pos="567"/>
              </w:tabs>
              <w:rPr>
                <w:ins w:id="483" w:author="e-mail approval Changes" w:date="2017-07-31T08:47:00Z"/>
                <w:sz w:val="16"/>
              </w:rPr>
            </w:pPr>
            <w:ins w:id="484" w:author="e-mail approval Changes" w:date="2017-07-31T08:47:00Z">
              <w:r w:rsidRPr="00E85213">
                <w:rPr>
                  <w:sz w:val="16"/>
                </w:rPr>
                <w:t>Nokia, Alcatel-Lucent Shanghai Bell, AT&amp;T, Telecom Italia, Samsung, SK Telecom, KT, Verizon, Huawei, ZTE</w:t>
              </w:r>
            </w:ins>
          </w:p>
        </w:tc>
        <w:tc>
          <w:tcPr>
            <w:tcW w:w="891" w:type="dxa"/>
          </w:tcPr>
          <w:p w:rsidR="00673204" w:rsidRPr="00E85213" w:rsidRDefault="00673204" w:rsidP="00197159">
            <w:pPr>
              <w:pStyle w:val="TAL"/>
              <w:tabs>
                <w:tab w:val="clear" w:pos="284"/>
                <w:tab w:val="clear" w:pos="567"/>
              </w:tabs>
              <w:rPr>
                <w:ins w:id="485" w:author="e-mail approval Changes" w:date="2017-07-31T08:47:00Z"/>
                <w:sz w:val="16"/>
              </w:rPr>
            </w:pPr>
            <w:ins w:id="486"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487" w:author="e-mail approval Changes" w:date="2017-07-31T08:47:00Z"/>
                <w:sz w:val="16"/>
              </w:rPr>
            </w:pPr>
            <w:ins w:id="48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489" w:author="e-mail approval Changes" w:date="2017-07-31T08:47:00Z"/>
                <w:sz w:val="16"/>
              </w:rPr>
            </w:pPr>
            <w:ins w:id="49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491" w:author="e-mail approval Changes" w:date="2017-07-31T08:47:00Z"/>
                <w:sz w:val="16"/>
              </w:rPr>
            </w:pPr>
            <w:ins w:id="49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493" w:author="e-mail approval Changes" w:date="2017-07-31T08:47:00Z"/>
                <w:sz w:val="16"/>
              </w:rPr>
            </w:pPr>
            <w:ins w:id="49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495" w:author="e-mail approval Changes" w:date="2017-07-31T08:47:00Z"/>
                <w:sz w:val="16"/>
              </w:rPr>
            </w:pPr>
            <w:ins w:id="49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497" w:author="e-mail approval Changes" w:date="2017-07-31T08:47:00Z"/>
                <w:sz w:val="16"/>
              </w:rPr>
            </w:pPr>
            <w:ins w:id="49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499" w:author="e-mail approval Changes" w:date="2017-07-31T08:47:00Z"/>
                <w:sz w:val="16"/>
              </w:rPr>
            </w:pPr>
            <w:ins w:id="500" w:author="e-mail approval Changes" w:date="2017-07-31T08:47:00Z">
              <w:r w:rsidRPr="00E85213">
                <w:rPr>
                  <w:sz w:val="16"/>
                </w:rPr>
                <w:t>e-mail revision 7 of S2-175278. Approved</w:t>
              </w:r>
            </w:ins>
          </w:p>
        </w:tc>
        <w:tc>
          <w:tcPr>
            <w:tcW w:w="1554" w:type="dxa"/>
          </w:tcPr>
          <w:p w:rsidR="00673204" w:rsidRPr="00E85213" w:rsidRDefault="00673204" w:rsidP="00197159">
            <w:pPr>
              <w:pStyle w:val="TAL"/>
              <w:tabs>
                <w:tab w:val="clear" w:pos="284"/>
                <w:tab w:val="clear" w:pos="567"/>
              </w:tabs>
              <w:rPr>
                <w:ins w:id="501" w:author="e-mail approval Changes" w:date="2017-07-31T08:47:00Z"/>
                <w:sz w:val="16"/>
              </w:rPr>
            </w:pPr>
            <w:ins w:id="50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503" w:author="e-mail approval Changes" w:date="2017-07-31T08:47:00Z"/>
                <w:sz w:val="16"/>
              </w:rPr>
            </w:pPr>
          </w:p>
        </w:tc>
      </w:tr>
      <w:tr w:rsidR="00673204" w:rsidRPr="005116E5" w:rsidTr="00197159">
        <w:trPr>
          <w:ins w:id="504" w:author="e-mail approval Changes" w:date="2017-07-31T08:47:00Z"/>
        </w:trPr>
        <w:tc>
          <w:tcPr>
            <w:tcW w:w="534" w:type="dxa"/>
          </w:tcPr>
          <w:p w:rsidR="00673204" w:rsidRPr="00E85213" w:rsidRDefault="00673204" w:rsidP="00197159">
            <w:pPr>
              <w:pStyle w:val="TAL"/>
              <w:tabs>
                <w:tab w:val="clear" w:pos="284"/>
                <w:tab w:val="clear" w:pos="567"/>
              </w:tabs>
              <w:rPr>
                <w:ins w:id="505" w:author="e-mail approval Changes" w:date="2017-07-31T08:47:00Z"/>
                <w:sz w:val="16"/>
              </w:rPr>
            </w:pPr>
            <w:ins w:id="506"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507" w:author="e-mail approval Changes" w:date="2017-07-31T08:47:00Z"/>
                <w:sz w:val="16"/>
              </w:rPr>
            </w:pPr>
            <w:ins w:id="508" w:author="e-mail approval Changes" w:date="2017-07-31T08:47:00Z">
              <w:r w:rsidRPr="00E85213">
                <w:rPr>
                  <w:sz w:val="16"/>
                </w:rPr>
                <w:t>S2</w:t>
              </w:r>
              <w:r w:rsidRPr="00E85213">
                <w:rPr>
                  <w:sz w:val="16"/>
                </w:rPr>
                <w:noBreakHyphen/>
                <w:t>175306</w:t>
              </w:r>
            </w:ins>
          </w:p>
        </w:tc>
        <w:tc>
          <w:tcPr>
            <w:tcW w:w="794" w:type="dxa"/>
          </w:tcPr>
          <w:p w:rsidR="00673204" w:rsidRPr="00E85213" w:rsidRDefault="00673204" w:rsidP="00197159">
            <w:pPr>
              <w:pStyle w:val="TAL"/>
              <w:tabs>
                <w:tab w:val="clear" w:pos="284"/>
                <w:tab w:val="clear" w:pos="567"/>
              </w:tabs>
              <w:rPr>
                <w:ins w:id="509" w:author="e-mail approval Changes" w:date="2017-07-31T08:47:00Z"/>
                <w:sz w:val="16"/>
              </w:rPr>
            </w:pPr>
            <w:ins w:id="510"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511" w:author="e-mail approval Changes" w:date="2017-07-31T08:47:00Z"/>
                <w:sz w:val="16"/>
              </w:rPr>
            </w:pPr>
            <w:ins w:id="512" w:author="e-mail approval Changes" w:date="2017-07-31T08:47:00Z">
              <w:r w:rsidRPr="00E85213">
                <w:rPr>
                  <w:sz w:val="16"/>
                </w:rPr>
                <w:t>Clarification on LADN Service Area</w:t>
              </w:r>
            </w:ins>
          </w:p>
        </w:tc>
        <w:tc>
          <w:tcPr>
            <w:tcW w:w="1559" w:type="dxa"/>
          </w:tcPr>
          <w:p w:rsidR="00673204" w:rsidRPr="00E85213" w:rsidRDefault="00673204" w:rsidP="00197159">
            <w:pPr>
              <w:pStyle w:val="TAL"/>
              <w:tabs>
                <w:tab w:val="clear" w:pos="284"/>
                <w:tab w:val="clear" w:pos="567"/>
              </w:tabs>
              <w:rPr>
                <w:ins w:id="513" w:author="e-mail approval Changes" w:date="2017-07-31T08:47:00Z"/>
                <w:sz w:val="16"/>
              </w:rPr>
            </w:pPr>
            <w:ins w:id="514" w:author="e-mail approval Changes" w:date="2017-07-31T08:47:00Z">
              <w:r w:rsidRPr="00E85213">
                <w:rPr>
                  <w:sz w:val="16"/>
                </w:rPr>
                <w:t>Samsung, KDDI, Qualcomm Incorporated, Sprint, ITRI, Nokia, SK Telecom, Nokia, Alcatel-Lucent Shanghai Bell</w:t>
              </w:r>
            </w:ins>
          </w:p>
        </w:tc>
        <w:tc>
          <w:tcPr>
            <w:tcW w:w="891" w:type="dxa"/>
          </w:tcPr>
          <w:p w:rsidR="00673204" w:rsidRPr="00E85213" w:rsidRDefault="00673204" w:rsidP="00197159">
            <w:pPr>
              <w:pStyle w:val="TAL"/>
              <w:tabs>
                <w:tab w:val="clear" w:pos="284"/>
                <w:tab w:val="clear" w:pos="567"/>
              </w:tabs>
              <w:rPr>
                <w:ins w:id="515" w:author="e-mail approval Changes" w:date="2017-07-31T08:47:00Z"/>
                <w:sz w:val="16"/>
              </w:rPr>
            </w:pPr>
            <w:ins w:id="516"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517" w:author="e-mail approval Changes" w:date="2017-07-31T08:47:00Z"/>
                <w:sz w:val="16"/>
              </w:rPr>
            </w:pPr>
            <w:ins w:id="51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519" w:author="e-mail approval Changes" w:date="2017-07-31T08:47:00Z"/>
                <w:sz w:val="16"/>
              </w:rPr>
            </w:pPr>
            <w:ins w:id="52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521" w:author="e-mail approval Changes" w:date="2017-07-31T08:47:00Z"/>
                <w:sz w:val="16"/>
              </w:rPr>
            </w:pPr>
            <w:ins w:id="52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523" w:author="e-mail approval Changes" w:date="2017-07-31T08:47:00Z"/>
                <w:sz w:val="16"/>
              </w:rPr>
            </w:pPr>
            <w:ins w:id="52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525" w:author="e-mail approval Changes" w:date="2017-07-31T08:47:00Z"/>
                <w:sz w:val="16"/>
              </w:rPr>
            </w:pPr>
            <w:ins w:id="52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527" w:author="e-mail approval Changes" w:date="2017-07-31T08:47:00Z"/>
                <w:sz w:val="16"/>
              </w:rPr>
            </w:pPr>
            <w:ins w:id="52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529" w:author="e-mail approval Changes" w:date="2017-07-31T08:47:00Z"/>
                <w:sz w:val="16"/>
              </w:rPr>
            </w:pPr>
            <w:ins w:id="530" w:author="e-mail approval Changes" w:date="2017-07-31T08:47:00Z">
              <w:r w:rsidRPr="00E85213">
                <w:rPr>
                  <w:sz w:val="16"/>
                </w:rPr>
                <w:t>e-mail revision 1 of S2-175279. Approved</w:t>
              </w:r>
            </w:ins>
          </w:p>
        </w:tc>
        <w:tc>
          <w:tcPr>
            <w:tcW w:w="1554" w:type="dxa"/>
          </w:tcPr>
          <w:p w:rsidR="00673204" w:rsidRPr="00E85213" w:rsidRDefault="00673204" w:rsidP="00197159">
            <w:pPr>
              <w:pStyle w:val="TAL"/>
              <w:tabs>
                <w:tab w:val="clear" w:pos="284"/>
                <w:tab w:val="clear" w:pos="567"/>
              </w:tabs>
              <w:rPr>
                <w:ins w:id="531" w:author="e-mail approval Changes" w:date="2017-07-31T08:47:00Z"/>
                <w:sz w:val="16"/>
              </w:rPr>
            </w:pPr>
            <w:ins w:id="53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533" w:author="e-mail approval Changes" w:date="2017-07-31T08:47:00Z"/>
                <w:sz w:val="16"/>
              </w:rPr>
            </w:pPr>
          </w:p>
        </w:tc>
      </w:tr>
      <w:tr w:rsidR="00673204" w:rsidRPr="005116E5" w:rsidTr="00197159">
        <w:trPr>
          <w:ins w:id="534" w:author="e-mail approval Changes" w:date="2017-07-31T08:47:00Z"/>
        </w:trPr>
        <w:tc>
          <w:tcPr>
            <w:tcW w:w="534" w:type="dxa"/>
          </w:tcPr>
          <w:p w:rsidR="00673204" w:rsidRPr="00E85213" w:rsidRDefault="00673204" w:rsidP="00197159">
            <w:pPr>
              <w:pStyle w:val="TAL"/>
              <w:tabs>
                <w:tab w:val="clear" w:pos="284"/>
                <w:tab w:val="clear" w:pos="567"/>
              </w:tabs>
              <w:rPr>
                <w:ins w:id="535" w:author="e-mail approval Changes" w:date="2017-07-31T08:47:00Z"/>
                <w:sz w:val="16"/>
              </w:rPr>
            </w:pPr>
            <w:ins w:id="536"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537" w:author="e-mail approval Changes" w:date="2017-07-31T08:47:00Z"/>
                <w:sz w:val="16"/>
              </w:rPr>
            </w:pPr>
            <w:ins w:id="538" w:author="e-mail approval Changes" w:date="2017-07-31T08:47:00Z">
              <w:r w:rsidRPr="00E85213">
                <w:rPr>
                  <w:sz w:val="16"/>
                </w:rPr>
                <w:t>S2</w:t>
              </w:r>
              <w:r w:rsidRPr="00E85213">
                <w:rPr>
                  <w:sz w:val="16"/>
                </w:rPr>
                <w:noBreakHyphen/>
                <w:t>175307</w:t>
              </w:r>
            </w:ins>
          </w:p>
        </w:tc>
        <w:tc>
          <w:tcPr>
            <w:tcW w:w="794" w:type="dxa"/>
          </w:tcPr>
          <w:p w:rsidR="00673204" w:rsidRPr="00E85213" w:rsidRDefault="00673204" w:rsidP="00197159">
            <w:pPr>
              <w:pStyle w:val="TAL"/>
              <w:tabs>
                <w:tab w:val="clear" w:pos="284"/>
                <w:tab w:val="clear" w:pos="567"/>
              </w:tabs>
              <w:rPr>
                <w:ins w:id="539" w:author="e-mail approval Changes" w:date="2017-07-31T08:47:00Z"/>
                <w:sz w:val="16"/>
              </w:rPr>
            </w:pPr>
            <w:ins w:id="540"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541" w:author="e-mail approval Changes" w:date="2017-07-31T08:47:00Z"/>
                <w:sz w:val="16"/>
              </w:rPr>
            </w:pPr>
            <w:ins w:id="542" w:author="e-mail approval Changes" w:date="2017-07-31T08:47:00Z">
              <w:r w:rsidRPr="00E85213">
                <w:rPr>
                  <w:sz w:val="16"/>
                </w:rPr>
                <w:t>23.501 § 5.8: IP address allocation for a PDU session and forwarding realms</w:t>
              </w:r>
            </w:ins>
          </w:p>
        </w:tc>
        <w:tc>
          <w:tcPr>
            <w:tcW w:w="1559" w:type="dxa"/>
          </w:tcPr>
          <w:p w:rsidR="00673204" w:rsidRPr="00E85213" w:rsidRDefault="00673204" w:rsidP="00197159">
            <w:pPr>
              <w:pStyle w:val="TAL"/>
              <w:tabs>
                <w:tab w:val="clear" w:pos="284"/>
                <w:tab w:val="clear" w:pos="567"/>
              </w:tabs>
              <w:rPr>
                <w:ins w:id="543" w:author="e-mail approval Changes" w:date="2017-07-31T08:47:00Z"/>
                <w:sz w:val="16"/>
              </w:rPr>
            </w:pPr>
            <w:ins w:id="544" w:author="e-mail approval Changes" w:date="2017-07-31T08:47:00Z">
              <w:r w:rsidRPr="00E85213">
                <w:rPr>
                  <w:sz w:val="16"/>
                </w:rPr>
                <w:t>Nokia, Alcatel-Lucent Shanghai Bell</w:t>
              </w:r>
            </w:ins>
          </w:p>
        </w:tc>
        <w:tc>
          <w:tcPr>
            <w:tcW w:w="891" w:type="dxa"/>
          </w:tcPr>
          <w:p w:rsidR="00673204" w:rsidRPr="00E85213" w:rsidRDefault="00673204" w:rsidP="00197159">
            <w:pPr>
              <w:pStyle w:val="TAL"/>
              <w:tabs>
                <w:tab w:val="clear" w:pos="284"/>
                <w:tab w:val="clear" w:pos="567"/>
              </w:tabs>
              <w:rPr>
                <w:ins w:id="545" w:author="e-mail approval Changes" w:date="2017-07-31T08:47:00Z"/>
                <w:sz w:val="16"/>
              </w:rPr>
            </w:pPr>
            <w:ins w:id="546"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547" w:author="e-mail approval Changes" w:date="2017-07-31T08:47:00Z"/>
                <w:sz w:val="16"/>
              </w:rPr>
            </w:pPr>
            <w:ins w:id="54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549" w:author="e-mail approval Changes" w:date="2017-07-31T08:47:00Z"/>
                <w:sz w:val="16"/>
              </w:rPr>
            </w:pPr>
            <w:ins w:id="55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551" w:author="e-mail approval Changes" w:date="2017-07-31T08:47:00Z"/>
                <w:sz w:val="16"/>
              </w:rPr>
            </w:pPr>
            <w:ins w:id="55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553" w:author="e-mail approval Changes" w:date="2017-07-31T08:47:00Z"/>
                <w:sz w:val="16"/>
              </w:rPr>
            </w:pPr>
            <w:ins w:id="55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555" w:author="e-mail approval Changes" w:date="2017-07-31T08:47:00Z"/>
                <w:sz w:val="16"/>
              </w:rPr>
            </w:pPr>
            <w:ins w:id="55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557" w:author="e-mail approval Changes" w:date="2017-07-31T08:47:00Z"/>
                <w:sz w:val="16"/>
              </w:rPr>
            </w:pPr>
            <w:ins w:id="55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559" w:author="e-mail approval Changes" w:date="2017-07-31T08:47:00Z"/>
                <w:sz w:val="16"/>
              </w:rPr>
            </w:pPr>
            <w:ins w:id="560" w:author="e-mail approval Changes" w:date="2017-07-31T08:47:00Z">
              <w:r w:rsidRPr="00E85213">
                <w:rPr>
                  <w:sz w:val="16"/>
                </w:rPr>
                <w:t>e-mail revision 4 of S2-175281. Approved</w:t>
              </w:r>
            </w:ins>
          </w:p>
        </w:tc>
        <w:tc>
          <w:tcPr>
            <w:tcW w:w="1554" w:type="dxa"/>
          </w:tcPr>
          <w:p w:rsidR="00673204" w:rsidRPr="00E85213" w:rsidRDefault="00673204" w:rsidP="00197159">
            <w:pPr>
              <w:pStyle w:val="TAL"/>
              <w:tabs>
                <w:tab w:val="clear" w:pos="284"/>
                <w:tab w:val="clear" w:pos="567"/>
              </w:tabs>
              <w:rPr>
                <w:ins w:id="561" w:author="e-mail approval Changes" w:date="2017-07-31T08:47:00Z"/>
                <w:sz w:val="16"/>
              </w:rPr>
            </w:pPr>
            <w:ins w:id="56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563" w:author="e-mail approval Changes" w:date="2017-07-31T08:47:00Z"/>
                <w:sz w:val="16"/>
              </w:rPr>
            </w:pPr>
          </w:p>
        </w:tc>
      </w:tr>
      <w:tr w:rsidR="00673204" w:rsidRPr="005116E5" w:rsidTr="00197159">
        <w:trPr>
          <w:ins w:id="564" w:author="e-mail approval Changes" w:date="2017-07-31T08:47:00Z"/>
        </w:trPr>
        <w:tc>
          <w:tcPr>
            <w:tcW w:w="534" w:type="dxa"/>
          </w:tcPr>
          <w:p w:rsidR="00673204" w:rsidRPr="00E85213" w:rsidRDefault="00673204" w:rsidP="00197159">
            <w:pPr>
              <w:pStyle w:val="TAL"/>
              <w:tabs>
                <w:tab w:val="clear" w:pos="284"/>
                <w:tab w:val="clear" w:pos="567"/>
              </w:tabs>
              <w:rPr>
                <w:ins w:id="565" w:author="e-mail approval Changes" w:date="2017-07-31T08:47:00Z"/>
                <w:sz w:val="16"/>
              </w:rPr>
            </w:pPr>
            <w:ins w:id="566"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567" w:author="e-mail approval Changes" w:date="2017-07-31T08:47:00Z"/>
                <w:sz w:val="16"/>
              </w:rPr>
            </w:pPr>
            <w:ins w:id="568" w:author="e-mail approval Changes" w:date="2017-07-31T08:47:00Z">
              <w:r w:rsidRPr="00E85213">
                <w:rPr>
                  <w:sz w:val="16"/>
                </w:rPr>
                <w:t>S2</w:t>
              </w:r>
              <w:r w:rsidRPr="00E85213">
                <w:rPr>
                  <w:sz w:val="16"/>
                </w:rPr>
                <w:noBreakHyphen/>
                <w:t>175308</w:t>
              </w:r>
            </w:ins>
          </w:p>
        </w:tc>
        <w:tc>
          <w:tcPr>
            <w:tcW w:w="794" w:type="dxa"/>
          </w:tcPr>
          <w:p w:rsidR="00673204" w:rsidRPr="00E85213" w:rsidRDefault="00673204" w:rsidP="00197159">
            <w:pPr>
              <w:pStyle w:val="TAL"/>
              <w:tabs>
                <w:tab w:val="clear" w:pos="284"/>
                <w:tab w:val="clear" w:pos="567"/>
              </w:tabs>
              <w:rPr>
                <w:ins w:id="569" w:author="e-mail approval Changes" w:date="2017-07-31T08:47:00Z"/>
                <w:sz w:val="16"/>
              </w:rPr>
            </w:pPr>
            <w:ins w:id="570"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571" w:author="e-mail approval Changes" w:date="2017-07-31T08:47:00Z"/>
                <w:sz w:val="16"/>
              </w:rPr>
            </w:pPr>
            <w:ins w:id="572" w:author="e-mail approval Changes" w:date="2017-07-31T08:47:00Z">
              <w:r w:rsidRPr="00E85213">
                <w:rPr>
                  <w:sz w:val="16"/>
                </w:rPr>
                <w:t>TS 23.501: Consideration on SMF selection at PDU session establishment</w:t>
              </w:r>
            </w:ins>
          </w:p>
        </w:tc>
        <w:tc>
          <w:tcPr>
            <w:tcW w:w="1559" w:type="dxa"/>
          </w:tcPr>
          <w:p w:rsidR="00673204" w:rsidRPr="00E85213" w:rsidRDefault="00673204" w:rsidP="00197159">
            <w:pPr>
              <w:pStyle w:val="TAL"/>
              <w:tabs>
                <w:tab w:val="clear" w:pos="284"/>
                <w:tab w:val="clear" w:pos="567"/>
              </w:tabs>
              <w:rPr>
                <w:ins w:id="573" w:author="e-mail approval Changes" w:date="2017-07-31T08:47:00Z"/>
                <w:sz w:val="16"/>
              </w:rPr>
            </w:pPr>
            <w:ins w:id="574" w:author="e-mail approval Changes" w:date="2017-07-31T08:47:00Z">
              <w:r w:rsidRPr="00E85213">
                <w:rPr>
                  <w:sz w:val="16"/>
                </w:rPr>
                <w:t>LG Electronics, LG Uplus, Nokia, Alcatel-Lucent Shanghai Bell, Huawei</w:t>
              </w:r>
            </w:ins>
          </w:p>
        </w:tc>
        <w:tc>
          <w:tcPr>
            <w:tcW w:w="891" w:type="dxa"/>
          </w:tcPr>
          <w:p w:rsidR="00673204" w:rsidRPr="00E85213" w:rsidRDefault="00673204" w:rsidP="00197159">
            <w:pPr>
              <w:pStyle w:val="TAL"/>
              <w:tabs>
                <w:tab w:val="clear" w:pos="284"/>
                <w:tab w:val="clear" w:pos="567"/>
              </w:tabs>
              <w:rPr>
                <w:ins w:id="575" w:author="e-mail approval Changes" w:date="2017-07-31T08:47:00Z"/>
                <w:sz w:val="16"/>
              </w:rPr>
            </w:pPr>
            <w:ins w:id="576"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577" w:author="e-mail approval Changes" w:date="2017-07-31T08:47:00Z"/>
                <w:sz w:val="16"/>
              </w:rPr>
            </w:pPr>
            <w:ins w:id="57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579" w:author="e-mail approval Changes" w:date="2017-07-31T08:47:00Z"/>
                <w:sz w:val="16"/>
              </w:rPr>
            </w:pPr>
            <w:ins w:id="58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581" w:author="e-mail approval Changes" w:date="2017-07-31T08:47:00Z"/>
                <w:sz w:val="16"/>
              </w:rPr>
            </w:pPr>
            <w:ins w:id="58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583" w:author="e-mail approval Changes" w:date="2017-07-31T08:47:00Z"/>
                <w:sz w:val="16"/>
              </w:rPr>
            </w:pPr>
            <w:ins w:id="58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585" w:author="e-mail approval Changes" w:date="2017-07-31T08:47:00Z"/>
                <w:sz w:val="16"/>
              </w:rPr>
            </w:pPr>
            <w:ins w:id="58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587" w:author="e-mail approval Changes" w:date="2017-07-31T08:47:00Z"/>
                <w:sz w:val="16"/>
              </w:rPr>
            </w:pPr>
            <w:ins w:id="58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589" w:author="e-mail approval Changes" w:date="2017-07-31T08:47:00Z"/>
                <w:sz w:val="16"/>
              </w:rPr>
            </w:pPr>
            <w:ins w:id="590" w:author="e-mail approval Changes" w:date="2017-07-31T08:47:00Z">
              <w:r w:rsidRPr="00E85213">
                <w:rPr>
                  <w:sz w:val="16"/>
                </w:rPr>
                <w:t>e-mail revision 4 of S2-175285. Approved</w:t>
              </w:r>
            </w:ins>
          </w:p>
        </w:tc>
        <w:tc>
          <w:tcPr>
            <w:tcW w:w="1554" w:type="dxa"/>
          </w:tcPr>
          <w:p w:rsidR="00673204" w:rsidRPr="00E85213" w:rsidRDefault="00673204" w:rsidP="00197159">
            <w:pPr>
              <w:pStyle w:val="TAL"/>
              <w:tabs>
                <w:tab w:val="clear" w:pos="284"/>
                <w:tab w:val="clear" w:pos="567"/>
              </w:tabs>
              <w:rPr>
                <w:ins w:id="591" w:author="e-mail approval Changes" w:date="2017-07-31T08:47:00Z"/>
                <w:sz w:val="16"/>
              </w:rPr>
            </w:pPr>
            <w:ins w:id="59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593" w:author="e-mail approval Changes" w:date="2017-07-31T08:47:00Z"/>
                <w:sz w:val="16"/>
              </w:rPr>
            </w:pPr>
          </w:p>
        </w:tc>
      </w:tr>
      <w:tr w:rsidR="00673204" w:rsidRPr="005116E5" w:rsidTr="00197159">
        <w:trPr>
          <w:ins w:id="594" w:author="e-mail approval Changes" w:date="2017-07-31T08:47:00Z"/>
        </w:trPr>
        <w:tc>
          <w:tcPr>
            <w:tcW w:w="534" w:type="dxa"/>
          </w:tcPr>
          <w:p w:rsidR="00673204" w:rsidRPr="00E85213" w:rsidRDefault="00673204" w:rsidP="00197159">
            <w:pPr>
              <w:pStyle w:val="TAL"/>
              <w:tabs>
                <w:tab w:val="clear" w:pos="284"/>
                <w:tab w:val="clear" w:pos="567"/>
              </w:tabs>
              <w:rPr>
                <w:ins w:id="595" w:author="e-mail approval Changes" w:date="2017-07-31T08:47:00Z"/>
                <w:sz w:val="16"/>
              </w:rPr>
            </w:pPr>
            <w:ins w:id="596" w:author="e-mail approval Changes" w:date="2017-07-31T08:47:00Z">
              <w:r w:rsidRPr="00E85213">
                <w:rPr>
                  <w:sz w:val="16"/>
                </w:rPr>
                <w:t>6.5.4</w:t>
              </w:r>
            </w:ins>
          </w:p>
        </w:tc>
        <w:tc>
          <w:tcPr>
            <w:tcW w:w="1134" w:type="dxa"/>
          </w:tcPr>
          <w:p w:rsidR="00673204" w:rsidRPr="00E85213" w:rsidRDefault="00673204" w:rsidP="00197159">
            <w:pPr>
              <w:pStyle w:val="TAL"/>
              <w:tabs>
                <w:tab w:val="clear" w:pos="284"/>
                <w:tab w:val="clear" w:pos="567"/>
              </w:tabs>
              <w:rPr>
                <w:ins w:id="597" w:author="e-mail approval Changes" w:date="2017-07-31T08:47:00Z"/>
                <w:sz w:val="16"/>
              </w:rPr>
            </w:pPr>
            <w:ins w:id="598" w:author="e-mail approval Changes" w:date="2017-07-31T08:47:00Z">
              <w:r w:rsidRPr="00E85213">
                <w:rPr>
                  <w:sz w:val="16"/>
                </w:rPr>
                <w:t>S2</w:t>
              </w:r>
              <w:r w:rsidRPr="00E85213">
                <w:rPr>
                  <w:sz w:val="16"/>
                </w:rPr>
                <w:noBreakHyphen/>
                <w:t>175309</w:t>
              </w:r>
            </w:ins>
          </w:p>
        </w:tc>
        <w:tc>
          <w:tcPr>
            <w:tcW w:w="794" w:type="dxa"/>
          </w:tcPr>
          <w:p w:rsidR="00673204" w:rsidRPr="00E85213" w:rsidRDefault="00673204" w:rsidP="00197159">
            <w:pPr>
              <w:pStyle w:val="TAL"/>
              <w:tabs>
                <w:tab w:val="clear" w:pos="284"/>
                <w:tab w:val="clear" w:pos="567"/>
              </w:tabs>
              <w:rPr>
                <w:ins w:id="599" w:author="e-mail approval Changes" w:date="2017-07-31T08:47:00Z"/>
                <w:sz w:val="16"/>
              </w:rPr>
            </w:pPr>
            <w:ins w:id="600"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601" w:author="e-mail approval Changes" w:date="2017-07-31T08:47:00Z"/>
                <w:sz w:val="16"/>
              </w:rPr>
            </w:pPr>
            <w:ins w:id="602" w:author="e-mail approval Changes" w:date="2017-07-31T08:47:00Z">
              <w:r w:rsidRPr="00E85213">
                <w:rPr>
                  <w:sz w:val="16"/>
                </w:rPr>
                <w:t>Reply LS on 5GS Security aspects seeking resolution</w:t>
              </w:r>
            </w:ins>
          </w:p>
        </w:tc>
        <w:tc>
          <w:tcPr>
            <w:tcW w:w="1559" w:type="dxa"/>
          </w:tcPr>
          <w:p w:rsidR="00673204" w:rsidRPr="00E85213" w:rsidRDefault="00673204" w:rsidP="00197159">
            <w:pPr>
              <w:pStyle w:val="TAL"/>
              <w:tabs>
                <w:tab w:val="clear" w:pos="284"/>
                <w:tab w:val="clear" w:pos="567"/>
              </w:tabs>
              <w:rPr>
                <w:ins w:id="603" w:author="e-mail approval Changes" w:date="2017-07-31T08:47:00Z"/>
                <w:sz w:val="16"/>
              </w:rPr>
            </w:pPr>
            <w:ins w:id="604"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605" w:author="e-mail approval Changes" w:date="2017-07-31T08:47:00Z"/>
                <w:sz w:val="16"/>
              </w:rPr>
            </w:pPr>
            <w:ins w:id="606"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607" w:author="e-mail approval Changes" w:date="2017-07-31T08:47:00Z"/>
                <w:sz w:val="16"/>
              </w:rPr>
            </w:pPr>
            <w:ins w:id="60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609" w:author="e-mail approval Changes" w:date="2017-07-31T08:47:00Z"/>
                <w:sz w:val="16"/>
              </w:rPr>
            </w:pPr>
            <w:ins w:id="61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611" w:author="e-mail approval Changes" w:date="2017-07-31T08:47:00Z"/>
                <w:sz w:val="16"/>
              </w:rPr>
            </w:pPr>
            <w:ins w:id="61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613" w:author="e-mail approval Changes" w:date="2017-07-31T08:47:00Z"/>
                <w:sz w:val="16"/>
              </w:rPr>
            </w:pPr>
            <w:ins w:id="61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615" w:author="e-mail approval Changes" w:date="2017-07-31T08:47:00Z"/>
                <w:sz w:val="16"/>
              </w:rPr>
            </w:pPr>
            <w:ins w:id="61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617" w:author="e-mail approval Changes" w:date="2017-07-31T08:47:00Z"/>
                <w:sz w:val="16"/>
              </w:rPr>
            </w:pPr>
            <w:ins w:id="618"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619" w:author="e-mail approval Changes" w:date="2017-07-31T08:47:00Z"/>
                <w:sz w:val="16"/>
              </w:rPr>
            </w:pPr>
            <w:ins w:id="620" w:author="e-mail approval Changes" w:date="2017-07-31T08:47:00Z">
              <w:r w:rsidRPr="00E85213">
                <w:rPr>
                  <w:sz w:val="16"/>
                </w:rPr>
                <w:t>Revision of S2-175288. Approved</w:t>
              </w:r>
            </w:ins>
          </w:p>
        </w:tc>
        <w:tc>
          <w:tcPr>
            <w:tcW w:w="1554" w:type="dxa"/>
          </w:tcPr>
          <w:p w:rsidR="00673204" w:rsidRPr="00E85213" w:rsidRDefault="00673204" w:rsidP="00197159">
            <w:pPr>
              <w:pStyle w:val="TAL"/>
              <w:tabs>
                <w:tab w:val="clear" w:pos="284"/>
                <w:tab w:val="clear" w:pos="567"/>
              </w:tabs>
              <w:rPr>
                <w:ins w:id="621" w:author="e-mail approval Changes" w:date="2017-07-31T08:47:00Z"/>
                <w:sz w:val="16"/>
              </w:rPr>
            </w:pPr>
            <w:ins w:id="622"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623" w:author="e-mail approval Changes" w:date="2017-07-31T08:47:00Z"/>
                <w:sz w:val="16"/>
              </w:rPr>
            </w:pPr>
          </w:p>
        </w:tc>
      </w:tr>
      <w:tr w:rsidR="00673204" w:rsidRPr="005116E5" w:rsidTr="00197159">
        <w:trPr>
          <w:ins w:id="624" w:author="e-mail approval Changes" w:date="2017-07-31T08:47:00Z"/>
        </w:trPr>
        <w:tc>
          <w:tcPr>
            <w:tcW w:w="534" w:type="dxa"/>
          </w:tcPr>
          <w:p w:rsidR="00673204" w:rsidRPr="00E85213" w:rsidRDefault="00673204" w:rsidP="00197159">
            <w:pPr>
              <w:pStyle w:val="TAL"/>
              <w:tabs>
                <w:tab w:val="clear" w:pos="284"/>
                <w:tab w:val="clear" w:pos="567"/>
              </w:tabs>
              <w:rPr>
                <w:ins w:id="625" w:author="e-mail approval Changes" w:date="2017-07-31T08:47:00Z"/>
                <w:sz w:val="16"/>
              </w:rPr>
            </w:pPr>
            <w:ins w:id="626" w:author="e-mail approval Changes" w:date="2017-07-31T08:47:00Z">
              <w:r w:rsidRPr="00E85213">
                <w:rPr>
                  <w:sz w:val="16"/>
                </w:rPr>
                <w:t>6.5.9</w:t>
              </w:r>
            </w:ins>
          </w:p>
        </w:tc>
        <w:tc>
          <w:tcPr>
            <w:tcW w:w="1134" w:type="dxa"/>
          </w:tcPr>
          <w:p w:rsidR="00673204" w:rsidRPr="00E85213" w:rsidRDefault="00673204" w:rsidP="00197159">
            <w:pPr>
              <w:pStyle w:val="TAL"/>
              <w:tabs>
                <w:tab w:val="clear" w:pos="284"/>
                <w:tab w:val="clear" w:pos="567"/>
              </w:tabs>
              <w:rPr>
                <w:ins w:id="627" w:author="e-mail approval Changes" w:date="2017-07-31T08:47:00Z"/>
                <w:sz w:val="16"/>
              </w:rPr>
            </w:pPr>
            <w:ins w:id="628" w:author="e-mail approval Changes" w:date="2017-07-31T08:47:00Z">
              <w:r w:rsidRPr="00E85213">
                <w:rPr>
                  <w:sz w:val="16"/>
                </w:rPr>
                <w:t>S2</w:t>
              </w:r>
              <w:r w:rsidRPr="00E85213">
                <w:rPr>
                  <w:sz w:val="16"/>
                </w:rPr>
                <w:noBreakHyphen/>
                <w:t>175310</w:t>
              </w:r>
            </w:ins>
          </w:p>
        </w:tc>
        <w:tc>
          <w:tcPr>
            <w:tcW w:w="794" w:type="dxa"/>
          </w:tcPr>
          <w:p w:rsidR="00673204" w:rsidRPr="00E85213" w:rsidRDefault="00673204" w:rsidP="00197159">
            <w:pPr>
              <w:pStyle w:val="TAL"/>
              <w:tabs>
                <w:tab w:val="clear" w:pos="284"/>
                <w:tab w:val="clear" w:pos="567"/>
              </w:tabs>
              <w:rPr>
                <w:ins w:id="629" w:author="e-mail approval Changes" w:date="2017-07-31T08:47:00Z"/>
                <w:sz w:val="16"/>
              </w:rPr>
            </w:pPr>
            <w:ins w:id="630"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631" w:author="e-mail approval Changes" w:date="2017-07-31T08:47:00Z"/>
                <w:sz w:val="16"/>
              </w:rPr>
            </w:pPr>
            <w:ins w:id="632" w:author="e-mail approval Changes" w:date="2017-07-31T08:47:00Z">
              <w:r w:rsidRPr="00E85213">
                <w:rPr>
                  <w:sz w:val="16"/>
                </w:rPr>
                <w:t>Response LS on LTE connectivity to 5G-CN</w:t>
              </w:r>
            </w:ins>
          </w:p>
        </w:tc>
        <w:tc>
          <w:tcPr>
            <w:tcW w:w="1559" w:type="dxa"/>
          </w:tcPr>
          <w:p w:rsidR="00673204" w:rsidRPr="00E85213" w:rsidRDefault="00673204" w:rsidP="00197159">
            <w:pPr>
              <w:pStyle w:val="TAL"/>
              <w:tabs>
                <w:tab w:val="clear" w:pos="284"/>
                <w:tab w:val="clear" w:pos="567"/>
              </w:tabs>
              <w:rPr>
                <w:ins w:id="633" w:author="e-mail approval Changes" w:date="2017-07-31T08:47:00Z"/>
                <w:sz w:val="16"/>
              </w:rPr>
            </w:pPr>
            <w:ins w:id="634"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635" w:author="e-mail approval Changes" w:date="2017-07-31T08:47:00Z"/>
                <w:sz w:val="16"/>
              </w:rPr>
            </w:pPr>
            <w:ins w:id="636"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637" w:author="e-mail approval Changes" w:date="2017-07-31T08:47:00Z"/>
                <w:sz w:val="16"/>
              </w:rPr>
            </w:pPr>
            <w:ins w:id="638"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639" w:author="e-mail approval Changes" w:date="2017-07-31T08:47:00Z"/>
                <w:sz w:val="16"/>
              </w:rPr>
            </w:pPr>
            <w:ins w:id="640"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641" w:author="e-mail approval Changes" w:date="2017-07-31T08:47:00Z"/>
                <w:sz w:val="16"/>
              </w:rPr>
            </w:pPr>
            <w:ins w:id="642"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643" w:author="e-mail approval Changes" w:date="2017-07-31T08:47:00Z"/>
                <w:sz w:val="16"/>
              </w:rPr>
            </w:pPr>
            <w:ins w:id="644"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645" w:author="e-mail approval Changes" w:date="2017-07-31T08:47:00Z"/>
                <w:sz w:val="16"/>
              </w:rPr>
            </w:pPr>
            <w:ins w:id="646"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647" w:author="e-mail approval Changes" w:date="2017-07-31T08:47:00Z"/>
                <w:sz w:val="16"/>
              </w:rPr>
            </w:pPr>
          </w:p>
        </w:tc>
        <w:tc>
          <w:tcPr>
            <w:tcW w:w="1595" w:type="dxa"/>
          </w:tcPr>
          <w:p w:rsidR="00673204" w:rsidRPr="00E85213" w:rsidRDefault="00673204" w:rsidP="00197159">
            <w:pPr>
              <w:pStyle w:val="TAL"/>
              <w:tabs>
                <w:tab w:val="clear" w:pos="284"/>
                <w:tab w:val="clear" w:pos="567"/>
              </w:tabs>
              <w:rPr>
                <w:ins w:id="648" w:author="e-mail approval Changes" w:date="2017-07-31T08:47:00Z"/>
                <w:sz w:val="16"/>
              </w:rPr>
            </w:pPr>
            <w:ins w:id="649" w:author="e-mail approval Changes" w:date="2017-07-31T08:47:00Z">
              <w:r w:rsidRPr="00E85213">
                <w:rPr>
                  <w:sz w:val="16"/>
                </w:rPr>
                <w:t>e-mail revision 8 of S2-175017. Approved</w:t>
              </w:r>
            </w:ins>
          </w:p>
        </w:tc>
        <w:tc>
          <w:tcPr>
            <w:tcW w:w="1554" w:type="dxa"/>
          </w:tcPr>
          <w:p w:rsidR="00673204" w:rsidRPr="00E85213" w:rsidRDefault="00673204" w:rsidP="00197159">
            <w:pPr>
              <w:pStyle w:val="TAL"/>
              <w:tabs>
                <w:tab w:val="clear" w:pos="284"/>
                <w:tab w:val="clear" w:pos="567"/>
              </w:tabs>
              <w:rPr>
                <w:ins w:id="650" w:author="e-mail approval Changes" w:date="2017-07-31T08:47:00Z"/>
                <w:sz w:val="16"/>
              </w:rPr>
            </w:pPr>
            <w:ins w:id="65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652" w:author="e-mail approval Changes" w:date="2017-07-31T08:47:00Z"/>
                <w:sz w:val="16"/>
              </w:rPr>
            </w:pPr>
          </w:p>
        </w:tc>
      </w:tr>
      <w:tr w:rsidR="00673204" w:rsidRPr="005116E5" w:rsidTr="00197159">
        <w:trPr>
          <w:ins w:id="653" w:author="e-mail approval Changes" w:date="2017-07-31T08:47:00Z"/>
        </w:trPr>
        <w:tc>
          <w:tcPr>
            <w:tcW w:w="534" w:type="dxa"/>
          </w:tcPr>
          <w:p w:rsidR="00673204" w:rsidRPr="00E85213" w:rsidRDefault="00673204" w:rsidP="00197159">
            <w:pPr>
              <w:pStyle w:val="TAL"/>
              <w:tabs>
                <w:tab w:val="clear" w:pos="284"/>
                <w:tab w:val="clear" w:pos="567"/>
              </w:tabs>
              <w:rPr>
                <w:ins w:id="654" w:author="e-mail approval Changes" w:date="2017-07-31T08:47:00Z"/>
                <w:sz w:val="16"/>
              </w:rPr>
            </w:pPr>
            <w:ins w:id="655" w:author="e-mail approval Changes" w:date="2017-07-31T08:47:00Z">
              <w:r w:rsidRPr="00E85213">
                <w:rPr>
                  <w:sz w:val="16"/>
                </w:rPr>
                <w:t>6.5.9</w:t>
              </w:r>
            </w:ins>
          </w:p>
        </w:tc>
        <w:tc>
          <w:tcPr>
            <w:tcW w:w="1134" w:type="dxa"/>
          </w:tcPr>
          <w:p w:rsidR="00673204" w:rsidRPr="00E85213" w:rsidRDefault="00673204" w:rsidP="00197159">
            <w:pPr>
              <w:pStyle w:val="TAL"/>
              <w:tabs>
                <w:tab w:val="clear" w:pos="284"/>
                <w:tab w:val="clear" w:pos="567"/>
              </w:tabs>
              <w:rPr>
                <w:ins w:id="656" w:author="e-mail approval Changes" w:date="2017-07-31T08:47:00Z"/>
                <w:sz w:val="16"/>
              </w:rPr>
            </w:pPr>
            <w:ins w:id="657" w:author="e-mail approval Changes" w:date="2017-07-31T08:47:00Z">
              <w:r w:rsidRPr="00E85213">
                <w:rPr>
                  <w:sz w:val="16"/>
                </w:rPr>
                <w:t>S2</w:t>
              </w:r>
              <w:r w:rsidRPr="00E85213">
                <w:rPr>
                  <w:sz w:val="16"/>
                </w:rPr>
                <w:noBreakHyphen/>
                <w:t>175311</w:t>
              </w:r>
            </w:ins>
          </w:p>
        </w:tc>
        <w:tc>
          <w:tcPr>
            <w:tcW w:w="794" w:type="dxa"/>
          </w:tcPr>
          <w:p w:rsidR="00673204" w:rsidRPr="00E85213" w:rsidRDefault="00673204" w:rsidP="00197159">
            <w:pPr>
              <w:pStyle w:val="TAL"/>
              <w:tabs>
                <w:tab w:val="clear" w:pos="284"/>
                <w:tab w:val="clear" w:pos="567"/>
              </w:tabs>
              <w:rPr>
                <w:ins w:id="658" w:author="e-mail approval Changes" w:date="2017-07-31T08:47:00Z"/>
                <w:sz w:val="16"/>
              </w:rPr>
            </w:pPr>
            <w:ins w:id="65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660" w:author="e-mail approval Changes" w:date="2017-07-31T08:47:00Z"/>
                <w:sz w:val="16"/>
              </w:rPr>
            </w:pPr>
            <w:ins w:id="661" w:author="e-mail approval Changes" w:date="2017-07-31T08:47:00Z">
              <w:r w:rsidRPr="00E85213">
                <w:rPr>
                  <w:sz w:val="16"/>
                </w:rPr>
                <w:t>Update of 4G to 5G interworking handover with Nx interface</w:t>
              </w:r>
            </w:ins>
          </w:p>
        </w:tc>
        <w:tc>
          <w:tcPr>
            <w:tcW w:w="1559" w:type="dxa"/>
          </w:tcPr>
          <w:p w:rsidR="00673204" w:rsidRPr="00E85213" w:rsidRDefault="00673204" w:rsidP="00197159">
            <w:pPr>
              <w:pStyle w:val="TAL"/>
              <w:tabs>
                <w:tab w:val="clear" w:pos="284"/>
                <w:tab w:val="clear" w:pos="567"/>
              </w:tabs>
              <w:rPr>
                <w:ins w:id="662" w:author="e-mail approval Changes" w:date="2017-07-31T08:47:00Z"/>
                <w:sz w:val="16"/>
              </w:rPr>
            </w:pPr>
            <w:ins w:id="663" w:author="e-mail approval Changes" w:date="2017-07-31T08:47:00Z">
              <w:r w:rsidRPr="00E85213">
                <w:rPr>
                  <w:sz w:val="16"/>
                </w:rPr>
                <w:t>Huawei</w:t>
              </w:r>
            </w:ins>
          </w:p>
        </w:tc>
        <w:tc>
          <w:tcPr>
            <w:tcW w:w="891" w:type="dxa"/>
          </w:tcPr>
          <w:p w:rsidR="00673204" w:rsidRPr="00E85213" w:rsidRDefault="00673204" w:rsidP="00197159">
            <w:pPr>
              <w:pStyle w:val="TAL"/>
              <w:tabs>
                <w:tab w:val="clear" w:pos="284"/>
                <w:tab w:val="clear" w:pos="567"/>
              </w:tabs>
              <w:rPr>
                <w:ins w:id="664" w:author="e-mail approval Changes" w:date="2017-07-31T08:47:00Z"/>
                <w:sz w:val="16"/>
              </w:rPr>
            </w:pPr>
            <w:ins w:id="665" w:author="e-mail approval Changes" w:date="2017-07-31T08:47:00Z">
              <w:r w:rsidRPr="00E85213">
                <w:rPr>
                  <w:sz w:val="16"/>
                </w:rPr>
                <w:t>23.502</w:t>
              </w:r>
            </w:ins>
          </w:p>
        </w:tc>
        <w:tc>
          <w:tcPr>
            <w:tcW w:w="607" w:type="dxa"/>
          </w:tcPr>
          <w:p w:rsidR="00673204" w:rsidRPr="00E85213" w:rsidRDefault="00673204" w:rsidP="00197159">
            <w:pPr>
              <w:pStyle w:val="TAL"/>
              <w:tabs>
                <w:tab w:val="clear" w:pos="284"/>
                <w:tab w:val="clear" w:pos="567"/>
              </w:tabs>
              <w:rPr>
                <w:ins w:id="666" w:author="e-mail approval Changes" w:date="2017-07-31T08:47:00Z"/>
                <w:sz w:val="16"/>
              </w:rPr>
            </w:pPr>
            <w:ins w:id="66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668" w:author="e-mail approval Changes" w:date="2017-07-31T08:47:00Z"/>
                <w:sz w:val="16"/>
              </w:rPr>
            </w:pPr>
            <w:ins w:id="66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670" w:author="e-mail approval Changes" w:date="2017-07-31T08:47:00Z"/>
                <w:sz w:val="16"/>
              </w:rPr>
            </w:pPr>
            <w:ins w:id="67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672" w:author="e-mail approval Changes" w:date="2017-07-31T08:47:00Z"/>
                <w:sz w:val="16"/>
              </w:rPr>
            </w:pPr>
            <w:ins w:id="67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674" w:author="e-mail approval Changes" w:date="2017-07-31T08:47:00Z"/>
                <w:sz w:val="16"/>
              </w:rPr>
            </w:pPr>
            <w:ins w:id="67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676" w:author="e-mail approval Changes" w:date="2017-07-31T08:47:00Z"/>
                <w:sz w:val="16"/>
              </w:rPr>
            </w:pPr>
            <w:ins w:id="67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678" w:author="e-mail approval Changes" w:date="2017-07-31T08:47:00Z"/>
                <w:sz w:val="16"/>
              </w:rPr>
            </w:pPr>
            <w:ins w:id="679" w:author="e-mail approval Changes" w:date="2017-07-31T08:47:00Z">
              <w:r w:rsidRPr="00E85213">
                <w:rPr>
                  <w:sz w:val="16"/>
                </w:rPr>
                <w:t>e-mail revision 8 of S2-175293. Approved</w:t>
              </w:r>
            </w:ins>
          </w:p>
        </w:tc>
        <w:tc>
          <w:tcPr>
            <w:tcW w:w="1554" w:type="dxa"/>
          </w:tcPr>
          <w:p w:rsidR="00673204" w:rsidRPr="00E85213" w:rsidRDefault="00673204" w:rsidP="00197159">
            <w:pPr>
              <w:pStyle w:val="TAL"/>
              <w:tabs>
                <w:tab w:val="clear" w:pos="284"/>
                <w:tab w:val="clear" w:pos="567"/>
              </w:tabs>
              <w:rPr>
                <w:ins w:id="680" w:author="e-mail approval Changes" w:date="2017-07-31T08:47:00Z"/>
                <w:sz w:val="16"/>
              </w:rPr>
            </w:pPr>
            <w:ins w:id="68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682" w:author="e-mail approval Changes" w:date="2017-07-31T08:47:00Z"/>
                <w:sz w:val="16"/>
              </w:rPr>
            </w:pPr>
          </w:p>
        </w:tc>
      </w:tr>
      <w:tr w:rsidR="00673204" w:rsidRPr="005116E5" w:rsidTr="00197159">
        <w:trPr>
          <w:ins w:id="683" w:author="e-mail approval Changes" w:date="2017-07-31T08:47:00Z"/>
        </w:trPr>
        <w:tc>
          <w:tcPr>
            <w:tcW w:w="534" w:type="dxa"/>
          </w:tcPr>
          <w:p w:rsidR="00673204" w:rsidRPr="00E85213" w:rsidRDefault="00673204" w:rsidP="00197159">
            <w:pPr>
              <w:pStyle w:val="TAL"/>
              <w:tabs>
                <w:tab w:val="clear" w:pos="284"/>
                <w:tab w:val="clear" w:pos="567"/>
              </w:tabs>
              <w:rPr>
                <w:ins w:id="684" w:author="e-mail approval Changes" w:date="2017-07-31T08:47:00Z"/>
                <w:sz w:val="16"/>
              </w:rPr>
            </w:pPr>
            <w:ins w:id="685" w:author="e-mail approval Changes" w:date="2017-07-31T08:47:00Z">
              <w:r w:rsidRPr="00E85213">
                <w:rPr>
                  <w:sz w:val="16"/>
                </w:rPr>
                <w:t>6.5.6</w:t>
              </w:r>
            </w:ins>
          </w:p>
        </w:tc>
        <w:tc>
          <w:tcPr>
            <w:tcW w:w="1134" w:type="dxa"/>
          </w:tcPr>
          <w:p w:rsidR="00673204" w:rsidRPr="00E85213" w:rsidRDefault="00673204" w:rsidP="00197159">
            <w:pPr>
              <w:pStyle w:val="TAL"/>
              <w:tabs>
                <w:tab w:val="clear" w:pos="284"/>
                <w:tab w:val="clear" w:pos="567"/>
              </w:tabs>
              <w:rPr>
                <w:ins w:id="686" w:author="e-mail approval Changes" w:date="2017-07-31T08:47:00Z"/>
                <w:sz w:val="16"/>
              </w:rPr>
            </w:pPr>
            <w:ins w:id="687" w:author="e-mail approval Changes" w:date="2017-07-31T08:47:00Z">
              <w:r w:rsidRPr="00E85213">
                <w:rPr>
                  <w:sz w:val="16"/>
                </w:rPr>
                <w:t>S2</w:t>
              </w:r>
              <w:r w:rsidRPr="00E85213">
                <w:rPr>
                  <w:sz w:val="16"/>
                </w:rPr>
                <w:noBreakHyphen/>
                <w:t>175312</w:t>
              </w:r>
            </w:ins>
          </w:p>
        </w:tc>
        <w:tc>
          <w:tcPr>
            <w:tcW w:w="794" w:type="dxa"/>
          </w:tcPr>
          <w:p w:rsidR="00673204" w:rsidRPr="00E85213" w:rsidRDefault="00673204" w:rsidP="00197159">
            <w:pPr>
              <w:pStyle w:val="TAL"/>
              <w:tabs>
                <w:tab w:val="clear" w:pos="284"/>
                <w:tab w:val="clear" w:pos="567"/>
              </w:tabs>
              <w:rPr>
                <w:ins w:id="688" w:author="e-mail approval Changes" w:date="2017-07-31T08:47:00Z"/>
                <w:sz w:val="16"/>
              </w:rPr>
            </w:pPr>
            <w:ins w:id="68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690" w:author="e-mail approval Changes" w:date="2017-07-31T08:47:00Z"/>
                <w:sz w:val="16"/>
              </w:rPr>
            </w:pPr>
            <w:ins w:id="691" w:author="e-mail approval Changes" w:date="2017-07-31T08:47:00Z">
              <w:r w:rsidRPr="00E85213">
                <w:rPr>
                  <w:sz w:val="16"/>
                </w:rPr>
                <w:t>Alignment of Policy framework to SBA</w:t>
              </w:r>
            </w:ins>
          </w:p>
        </w:tc>
        <w:tc>
          <w:tcPr>
            <w:tcW w:w="1559" w:type="dxa"/>
          </w:tcPr>
          <w:p w:rsidR="00673204" w:rsidRPr="00E85213" w:rsidRDefault="00673204" w:rsidP="00197159">
            <w:pPr>
              <w:pStyle w:val="TAL"/>
              <w:tabs>
                <w:tab w:val="clear" w:pos="284"/>
                <w:tab w:val="clear" w:pos="567"/>
              </w:tabs>
              <w:rPr>
                <w:ins w:id="692" w:author="e-mail approval Changes" w:date="2017-07-31T08:47:00Z"/>
                <w:sz w:val="16"/>
              </w:rPr>
            </w:pPr>
            <w:ins w:id="693" w:author="e-mail approval Changes" w:date="2017-07-31T08:47:00Z">
              <w:r w:rsidRPr="00E85213">
                <w:rPr>
                  <w:sz w:val="16"/>
                </w:rPr>
                <w:t>Orange, China Mobile, Telecom Italia, Deutsche Telekom, Sprint, CATR, Verizon, AT&amp;T, KT, Vodafone</w:t>
              </w:r>
            </w:ins>
          </w:p>
        </w:tc>
        <w:tc>
          <w:tcPr>
            <w:tcW w:w="891" w:type="dxa"/>
          </w:tcPr>
          <w:p w:rsidR="00673204" w:rsidRPr="00E85213" w:rsidRDefault="00673204" w:rsidP="00197159">
            <w:pPr>
              <w:pStyle w:val="TAL"/>
              <w:tabs>
                <w:tab w:val="clear" w:pos="284"/>
                <w:tab w:val="clear" w:pos="567"/>
              </w:tabs>
              <w:rPr>
                <w:ins w:id="694" w:author="e-mail approval Changes" w:date="2017-07-31T08:47:00Z"/>
                <w:sz w:val="16"/>
              </w:rPr>
            </w:pPr>
            <w:ins w:id="695"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696" w:author="e-mail approval Changes" w:date="2017-07-31T08:47:00Z"/>
                <w:sz w:val="16"/>
              </w:rPr>
            </w:pPr>
            <w:ins w:id="69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698" w:author="e-mail approval Changes" w:date="2017-07-31T08:47:00Z"/>
                <w:sz w:val="16"/>
              </w:rPr>
            </w:pPr>
            <w:ins w:id="69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700" w:author="e-mail approval Changes" w:date="2017-07-31T08:47:00Z"/>
                <w:sz w:val="16"/>
              </w:rPr>
            </w:pPr>
            <w:ins w:id="70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702" w:author="e-mail approval Changes" w:date="2017-07-31T08:47:00Z"/>
                <w:sz w:val="16"/>
              </w:rPr>
            </w:pPr>
            <w:ins w:id="70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704" w:author="e-mail approval Changes" w:date="2017-07-31T08:47:00Z"/>
                <w:sz w:val="16"/>
              </w:rPr>
            </w:pPr>
            <w:ins w:id="70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706" w:author="e-mail approval Changes" w:date="2017-07-31T08:47:00Z"/>
                <w:sz w:val="16"/>
              </w:rPr>
            </w:pPr>
            <w:ins w:id="70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708" w:author="e-mail approval Changes" w:date="2017-07-31T08:47:00Z"/>
                <w:sz w:val="16"/>
              </w:rPr>
            </w:pPr>
            <w:ins w:id="709" w:author="e-mail approval Changes" w:date="2017-07-31T08:47:00Z">
              <w:r w:rsidRPr="00E85213">
                <w:rPr>
                  <w:sz w:val="16"/>
                </w:rPr>
                <w:t>e-mail revision 1 of S2-174903. Approved</w:t>
              </w:r>
            </w:ins>
          </w:p>
        </w:tc>
        <w:tc>
          <w:tcPr>
            <w:tcW w:w="1554" w:type="dxa"/>
          </w:tcPr>
          <w:p w:rsidR="00673204" w:rsidRPr="00E85213" w:rsidRDefault="00673204" w:rsidP="00197159">
            <w:pPr>
              <w:pStyle w:val="TAL"/>
              <w:tabs>
                <w:tab w:val="clear" w:pos="284"/>
                <w:tab w:val="clear" w:pos="567"/>
              </w:tabs>
              <w:rPr>
                <w:ins w:id="710" w:author="e-mail approval Changes" w:date="2017-07-31T08:47:00Z"/>
                <w:sz w:val="16"/>
              </w:rPr>
            </w:pPr>
            <w:ins w:id="71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712" w:author="e-mail approval Changes" w:date="2017-07-31T08:47:00Z"/>
                <w:sz w:val="16"/>
              </w:rPr>
            </w:pPr>
          </w:p>
        </w:tc>
      </w:tr>
      <w:tr w:rsidR="00673204" w:rsidRPr="005116E5" w:rsidTr="00197159">
        <w:trPr>
          <w:ins w:id="713" w:author="e-mail approval Changes" w:date="2017-07-31T08:47:00Z"/>
        </w:trPr>
        <w:tc>
          <w:tcPr>
            <w:tcW w:w="534" w:type="dxa"/>
          </w:tcPr>
          <w:p w:rsidR="00673204" w:rsidRPr="00E85213" w:rsidRDefault="00673204" w:rsidP="00197159">
            <w:pPr>
              <w:pStyle w:val="TAL"/>
              <w:tabs>
                <w:tab w:val="clear" w:pos="284"/>
                <w:tab w:val="clear" w:pos="567"/>
              </w:tabs>
              <w:rPr>
                <w:ins w:id="714" w:author="e-mail approval Changes" w:date="2017-07-31T08:47:00Z"/>
                <w:sz w:val="16"/>
              </w:rPr>
            </w:pPr>
            <w:ins w:id="715" w:author="e-mail approval Changes" w:date="2017-07-31T08:47:00Z">
              <w:r w:rsidRPr="00E85213">
                <w:rPr>
                  <w:sz w:val="16"/>
                </w:rPr>
                <w:t>6.5.6</w:t>
              </w:r>
            </w:ins>
          </w:p>
        </w:tc>
        <w:tc>
          <w:tcPr>
            <w:tcW w:w="1134" w:type="dxa"/>
          </w:tcPr>
          <w:p w:rsidR="00673204" w:rsidRPr="00E85213" w:rsidRDefault="00673204" w:rsidP="00197159">
            <w:pPr>
              <w:pStyle w:val="TAL"/>
              <w:tabs>
                <w:tab w:val="clear" w:pos="284"/>
                <w:tab w:val="clear" w:pos="567"/>
              </w:tabs>
              <w:rPr>
                <w:ins w:id="716" w:author="e-mail approval Changes" w:date="2017-07-31T08:47:00Z"/>
                <w:sz w:val="16"/>
              </w:rPr>
            </w:pPr>
            <w:ins w:id="717" w:author="e-mail approval Changes" w:date="2017-07-31T08:47:00Z">
              <w:r w:rsidRPr="00E85213">
                <w:rPr>
                  <w:sz w:val="16"/>
                </w:rPr>
                <w:t>S2</w:t>
              </w:r>
              <w:r w:rsidRPr="00E85213">
                <w:rPr>
                  <w:sz w:val="16"/>
                </w:rPr>
                <w:noBreakHyphen/>
                <w:t>175313</w:t>
              </w:r>
            </w:ins>
          </w:p>
        </w:tc>
        <w:tc>
          <w:tcPr>
            <w:tcW w:w="794" w:type="dxa"/>
          </w:tcPr>
          <w:p w:rsidR="00673204" w:rsidRPr="00E85213" w:rsidRDefault="00673204" w:rsidP="00197159">
            <w:pPr>
              <w:pStyle w:val="TAL"/>
              <w:tabs>
                <w:tab w:val="clear" w:pos="284"/>
                <w:tab w:val="clear" w:pos="567"/>
              </w:tabs>
              <w:rPr>
                <w:ins w:id="718" w:author="e-mail approval Changes" w:date="2017-07-31T08:47:00Z"/>
                <w:sz w:val="16"/>
              </w:rPr>
            </w:pPr>
            <w:ins w:id="71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720" w:author="e-mail approval Changes" w:date="2017-07-31T08:47:00Z"/>
                <w:sz w:val="16"/>
              </w:rPr>
            </w:pPr>
            <w:ins w:id="721" w:author="e-mail approval Changes" w:date="2017-07-31T08:47:00Z">
              <w:r w:rsidRPr="00E85213">
                <w:rPr>
                  <w:sz w:val="16"/>
                </w:rPr>
                <w:t xml:space="preserve">Updates related to Traffic Steering Control </w:t>
              </w:r>
            </w:ins>
          </w:p>
        </w:tc>
        <w:tc>
          <w:tcPr>
            <w:tcW w:w="1559" w:type="dxa"/>
          </w:tcPr>
          <w:p w:rsidR="00673204" w:rsidRPr="00E85213" w:rsidRDefault="00673204" w:rsidP="00197159">
            <w:pPr>
              <w:pStyle w:val="TAL"/>
              <w:tabs>
                <w:tab w:val="clear" w:pos="284"/>
                <w:tab w:val="clear" w:pos="567"/>
              </w:tabs>
              <w:rPr>
                <w:ins w:id="722" w:author="e-mail approval Changes" w:date="2017-07-31T08:47:00Z"/>
                <w:sz w:val="16"/>
              </w:rPr>
            </w:pPr>
            <w:ins w:id="723" w:author="e-mail approval Changes" w:date="2017-07-31T08:47:00Z">
              <w:r w:rsidRPr="00E85213">
                <w:rPr>
                  <w:sz w:val="16"/>
                </w:rPr>
                <w:t>KDDI</w:t>
              </w:r>
            </w:ins>
          </w:p>
        </w:tc>
        <w:tc>
          <w:tcPr>
            <w:tcW w:w="891" w:type="dxa"/>
          </w:tcPr>
          <w:p w:rsidR="00673204" w:rsidRPr="00E85213" w:rsidRDefault="00673204" w:rsidP="00197159">
            <w:pPr>
              <w:pStyle w:val="TAL"/>
              <w:tabs>
                <w:tab w:val="clear" w:pos="284"/>
                <w:tab w:val="clear" w:pos="567"/>
              </w:tabs>
              <w:rPr>
                <w:ins w:id="724" w:author="e-mail approval Changes" w:date="2017-07-31T08:47:00Z"/>
                <w:sz w:val="16"/>
              </w:rPr>
            </w:pPr>
            <w:ins w:id="725" w:author="e-mail approval Changes" w:date="2017-07-31T08:47:00Z">
              <w:r w:rsidRPr="00E85213">
                <w:rPr>
                  <w:sz w:val="16"/>
                </w:rPr>
                <w:t>23.501</w:t>
              </w:r>
            </w:ins>
          </w:p>
        </w:tc>
        <w:tc>
          <w:tcPr>
            <w:tcW w:w="607" w:type="dxa"/>
          </w:tcPr>
          <w:p w:rsidR="00673204" w:rsidRPr="00E85213" w:rsidRDefault="00673204" w:rsidP="00197159">
            <w:pPr>
              <w:pStyle w:val="TAL"/>
              <w:tabs>
                <w:tab w:val="clear" w:pos="284"/>
                <w:tab w:val="clear" w:pos="567"/>
              </w:tabs>
              <w:rPr>
                <w:ins w:id="726" w:author="e-mail approval Changes" w:date="2017-07-31T08:47:00Z"/>
                <w:sz w:val="16"/>
              </w:rPr>
            </w:pPr>
            <w:ins w:id="72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728" w:author="e-mail approval Changes" w:date="2017-07-31T08:47:00Z"/>
                <w:sz w:val="16"/>
              </w:rPr>
            </w:pPr>
            <w:ins w:id="72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730" w:author="e-mail approval Changes" w:date="2017-07-31T08:47:00Z"/>
                <w:sz w:val="16"/>
              </w:rPr>
            </w:pPr>
            <w:ins w:id="73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732" w:author="e-mail approval Changes" w:date="2017-07-31T08:47:00Z"/>
                <w:sz w:val="16"/>
              </w:rPr>
            </w:pPr>
            <w:ins w:id="73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734" w:author="e-mail approval Changes" w:date="2017-07-31T08:47:00Z"/>
                <w:sz w:val="16"/>
              </w:rPr>
            </w:pPr>
            <w:ins w:id="73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736" w:author="e-mail approval Changes" w:date="2017-07-31T08:47:00Z"/>
                <w:sz w:val="16"/>
              </w:rPr>
            </w:pPr>
            <w:ins w:id="73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738" w:author="e-mail approval Changes" w:date="2017-07-31T08:47:00Z"/>
                <w:sz w:val="16"/>
              </w:rPr>
            </w:pPr>
            <w:ins w:id="739" w:author="e-mail approval Changes" w:date="2017-07-31T08:47:00Z">
              <w:r w:rsidRPr="00E85213">
                <w:rPr>
                  <w:sz w:val="16"/>
                </w:rPr>
                <w:t>e-mail revision 6 of S2-174876. Approved</w:t>
              </w:r>
            </w:ins>
          </w:p>
        </w:tc>
        <w:tc>
          <w:tcPr>
            <w:tcW w:w="1554" w:type="dxa"/>
          </w:tcPr>
          <w:p w:rsidR="00673204" w:rsidRPr="00E85213" w:rsidRDefault="00673204" w:rsidP="00197159">
            <w:pPr>
              <w:pStyle w:val="TAL"/>
              <w:tabs>
                <w:tab w:val="clear" w:pos="284"/>
                <w:tab w:val="clear" w:pos="567"/>
              </w:tabs>
              <w:rPr>
                <w:ins w:id="740" w:author="e-mail approval Changes" w:date="2017-07-31T08:47:00Z"/>
                <w:sz w:val="16"/>
              </w:rPr>
            </w:pPr>
            <w:ins w:id="74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742" w:author="e-mail approval Changes" w:date="2017-07-31T08:47:00Z"/>
                <w:sz w:val="16"/>
              </w:rPr>
            </w:pPr>
          </w:p>
        </w:tc>
      </w:tr>
      <w:tr w:rsidR="00673204" w:rsidRPr="005116E5" w:rsidTr="00197159">
        <w:trPr>
          <w:ins w:id="743" w:author="e-mail approval Changes" w:date="2017-07-31T08:47:00Z"/>
        </w:trPr>
        <w:tc>
          <w:tcPr>
            <w:tcW w:w="534" w:type="dxa"/>
          </w:tcPr>
          <w:p w:rsidR="00673204" w:rsidRPr="00E85213" w:rsidRDefault="00673204" w:rsidP="00197159">
            <w:pPr>
              <w:pStyle w:val="TAL"/>
              <w:tabs>
                <w:tab w:val="clear" w:pos="284"/>
                <w:tab w:val="clear" w:pos="567"/>
              </w:tabs>
              <w:rPr>
                <w:ins w:id="744" w:author="e-mail approval Changes" w:date="2017-07-31T08:47:00Z"/>
                <w:sz w:val="16"/>
              </w:rPr>
            </w:pPr>
            <w:ins w:id="745" w:author="e-mail approval Changes" w:date="2017-07-31T08:47:00Z">
              <w:r w:rsidRPr="00E85213">
                <w:rPr>
                  <w:sz w:val="16"/>
                </w:rPr>
                <w:t>6.5.7.4</w:t>
              </w:r>
            </w:ins>
          </w:p>
        </w:tc>
        <w:tc>
          <w:tcPr>
            <w:tcW w:w="1134" w:type="dxa"/>
          </w:tcPr>
          <w:p w:rsidR="00673204" w:rsidRPr="00E85213" w:rsidRDefault="00673204" w:rsidP="00197159">
            <w:pPr>
              <w:pStyle w:val="TAL"/>
              <w:tabs>
                <w:tab w:val="clear" w:pos="284"/>
                <w:tab w:val="clear" w:pos="567"/>
              </w:tabs>
              <w:rPr>
                <w:ins w:id="746" w:author="e-mail approval Changes" w:date="2017-07-31T08:47:00Z"/>
                <w:sz w:val="16"/>
              </w:rPr>
            </w:pPr>
            <w:ins w:id="747" w:author="e-mail approval Changes" w:date="2017-07-31T08:47:00Z">
              <w:r w:rsidRPr="00E85213">
                <w:rPr>
                  <w:sz w:val="16"/>
                </w:rPr>
                <w:t>S2</w:t>
              </w:r>
              <w:r w:rsidRPr="00E85213">
                <w:rPr>
                  <w:sz w:val="16"/>
                </w:rPr>
                <w:noBreakHyphen/>
                <w:t>175314</w:t>
              </w:r>
            </w:ins>
          </w:p>
        </w:tc>
        <w:tc>
          <w:tcPr>
            <w:tcW w:w="794" w:type="dxa"/>
          </w:tcPr>
          <w:p w:rsidR="00673204" w:rsidRPr="00E85213" w:rsidRDefault="00673204" w:rsidP="00197159">
            <w:pPr>
              <w:pStyle w:val="TAL"/>
              <w:tabs>
                <w:tab w:val="clear" w:pos="284"/>
                <w:tab w:val="clear" w:pos="567"/>
              </w:tabs>
              <w:rPr>
                <w:ins w:id="748" w:author="e-mail approval Changes" w:date="2017-07-31T08:47:00Z"/>
                <w:sz w:val="16"/>
              </w:rPr>
            </w:pPr>
            <w:ins w:id="74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750" w:author="e-mail approval Changes" w:date="2017-07-31T08:47:00Z"/>
                <w:sz w:val="16"/>
              </w:rPr>
            </w:pPr>
            <w:ins w:id="751" w:author="e-mail approval Changes" w:date="2017-07-31T08:47:00Z">
              <w:r w:rsidRPr="00E85213">
                <w:rPr>
                  <w:sz w:val="16"/>
                </w:rPr>
                <w:t>TS 23.502: Update of Network triggered Service Request with considering the buffering in CP function</w:t>
              </w:r>
            </w:ins>
          </w:p>
        </w:tc>
        <w:tc>
          <w:tcPr>
            <w:tcW w:w="1559" w:type="dxa"/>
          </w:tcPr>
          <w:p w:rsidR="00673204" w:rsidRPr="00E85213" w:rsidRDefault="00673204" w:rsidP="00197159">
            <w:pPr>
              <w:pStyle w:val="TAL"/>
              <w:tabs>
                <w:tab w:val="clear" w:pos="284"/>
                <w:tab w:val="clear" w:pos="567"/>
              </w:tabs>
              <w:rPr>
                <w:ins w:id="752" w:author="e-mail approval Changes" w:date="2017-07-31T08:47:00Z"/>
                <w:sz w:val="16"/>
              </w:rPr>
            </w:pPr>
            <w:ins w:id="753" w:author="e-mail approval Changes" w:date="2017-07-31T08:47:00Z">
              <w:r w:rsidRPr="00E85213">
                <w:rPr>
                  <w:sz w:val="16"/>
                </w:rPr>
                <w:t>LG Electronics, LG Uplus, SK Telecom</w:t>
              </w:r>
            </w:ins>
          </w:p>
        </w:tc>
        <w:tc>
          <w:tcPr>
            <w:tcW w:w="891" w:type="dxa"/>
          </w:tcPr>
          <w:p w:rsidR="00673204" w:rsidRPr="00E85213" w:rsidRDefault="00673204" w:rsidP="00197159">
            <w:pPr>
              <w:pStyle w:val="TAL"/>
              <w:tabs>
                <w:tab w:val="clear" w:pos="284"/>
                <w:tab w:val="clear" w:pos="567"/>
              </w:tabs>
              <w:rPr>
                <w:ins w:id="754" w:author="e-mail approval Changes" w:date="2017-07-31T08:47:00Z"/>
                <w:sz w:val="16"/>
              </w:rPr>
            </w:pPr>
            <w:ins w:id="755" w:author="e-mail approval Changes" w:date="2017-07-31T08:47:00Z">
              <w:r w:rsidRPr="00E85213">
                <w:rPr>
                  <w:sz w:val="16"/>
                </w:rPr>
                <w:t>23.502</w:t>
              </w:r>
            </w:ins>
          </w:p>
        </w:tc>
        <w:tc>
          <w:tcPr>
            <w:tcW w:w="607" w:type="dxa"/>
          </w:tcPr>
          <w:p w:rsidR="00673204" w:rsidRPr="00E85213" w:rsidRDefault="00673204" w:rsidP="00197159">
            <w:pPr>
              <w:pStyle w:val="TAL"/>
              <w:tabs>
                <w:tab w:val="clear" w:pos="284"/>
                <w:tab w:val="clear" w:pos="567"/>
              </w:tabs>
              <w:rPr>
                <w:ins w:id="756" w:author="e-mail approval Changes" w:date="2017-07-31T08:47:00Z"/>
                <w:sz w:val="16"/>
              </w:rPr>
            </w:pPr>
            <w:ins w:id="75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758" w:author="e-mail approval Changes" w:date="2017-07-31T08:47:00Z"/>
                <w:sz w:val="16"/>
              </w:rPr>
            </w:pPr>
            <w:ins w:id="75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760" w:author="e-mail approval Changes" w:date="2017-07-31T08:47:00Z"/>
                <w:sz w:val="16"/>
              </w:rPr>
            </w:pPr>
            <w:ins w:id="76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762" w:author="e-mail approval Changes" w:date="2017-07-31T08:47:00Z"/>
                <w:sz w:val="16"/>
              </w:rPr>
            </w:pPr>
            <w:ins w:id="76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764" w:author="e-mail approval Changes" w:date="2017-07-31T08:47:00Z"/>
                <w:sz w:val="16"/>
              </w:rPr>
            </w:pPr>
            <w:ins w:id="76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766" w:author="e-mail approval Changes" w:date="2017-07-31T08:47:00Z"/>
                <w:sz w:val="16"/>
              </w:rPr>
            </w:pPr>
            <w:ins w:id="76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768" w:author="e-mail approval Changes" w:date="2017-07-31T08:47:00Z"/>
                <w:sz w:val="16"/>
              </w:rPr>
            </w:pPr>
            <w:ins w:id="769" w:author="e-mail approval Changes" w:date="2017-07-31T08:47:00Z">
              <w:r w:rsidRPr="00E85213">
                <w:rPr>
                  <w:sz w:val="16"/>
                </w:rPr>
                <w:t>e-mail revision 1 of S2-175297. Approved</w:t>
              </w:r>
            </w:ins>
          </w:p>
        </w:tc>
        <w:tc>
          <w:tcPr>
            <w:tcW w:w="1554" w:type="dxa"/>
          </w:tcPr>
          <w:p w:rsidR="00673204" w:rsidRPr="00E85213" w:rsidRDefault="00673204" w:rsidP="00197159">
            <w:pPr>
              <w:pStyle w:val="TAL"/>
              <w:tabs>
                <w:tab w:val="clear" w:pos="284"/>
                <w:tab w:val="clear" w:pos="567"/>
              </w:tabs>
              <w:rPr>
                <w:ins w:id="770" w:author="e-mail approval Changes" w:date="2017-07-31T08:47:00Z"/>
                <w:sz w:val="16"/>
              </w:rPr>
            </w:pPr>
            <w:ins w:id="77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772" w:author="e-mail approval Changes" w:date="2017-07-31T08:47:00Z"/>
                <w:sz w:val="16"/>
              </w:rPr>
            </w:pPr>
          </w:p>
        </w:tc>
      </w:tr>
      <w:tr w:rsidR="00673204" w:rsidRPr="005116E5" w:rsidTr="00197159">
        <w:trPr>
          <w:ins w:id="773" w:author="e-mail approval Changes" w:date="2017-07-31T08:47:00Z"/>
        </w:trPr>
        <w:tc>
          <w:tcPr>
            <w:tcW w:w="534" w:type="dxa"/>
          </w:tcPr>
          <w:p w:rsidR="00673204" w:rsidRPr="00E85213" w:rsidRDefault="00673204" w:rsidP="00197159">
            <w:pPr>
              <w:pStyle w:val="TAL"/>
              <w:tabs>
                <w:tab w:val="clear" w:pos="284"/>
                <w:tab w:val="clear" w:pos="567"/>
              </w:tabs>
              <w:rPr>
                <w:ins w:id="774" w:author="e-mail approval Changes" w:date="2017-07-31T08:47:00Z"/>
                <w:sz w:val="16"/>
              </w:rPr>
            </w:pPr>
            <w:ins w:id="775" w:author="e-mail approval Changes" w:date="2017-07-31T08:47:00Z">
              <w:r w:rsidRPr="00E85213">
                <w:rPr>
                  <w:sz w:val="16"/>
                </w:rPr>
                <w:t>6.5.11</w:t>
              </w:r>
            </w:ins>
          </w:p>
        </w:tc>
        <w:tc>
          <w:tcPr>
            <w:tcW w:w="1134" w:type="dxa"/>
          </w:tcPr>
          <w:p w:rsidR="00673204" w:rsidRPr="00E85213" w:rsidRDefault="00673204" w:rsidP="00197159">
            <w:pPr>
              <w:pStyle w:val="TAL"/>
              <w:tabs>
                <w:tab w:val="clear" w:pos="284"/>
                <w:tab w:val="clear" w:pos="567"/>
              </w:tabs>
              <w:rPr>
                <w:ins w:id="776" w:author="e-mail approval Changes" w:date="2017-07-31T08:47:00Z"/>
                <w:sz w:val="16"/>
              </w:rPr>
            </w:pPr>
            <w:ins w:id="777" w:author="e-mail approval Changes" w:date="2017-07-31T08:47:00Z">
              <w:r w:rsidRPr="00E85213">
                <w:rPr>
                  <w:sz w:val="16"/>
                </w:rPr>
                <w:t>S2</w:t>
              </w:r>
              <w:r w:rsidRPr="00E85213">
                <w:rPr>
                  <w:sz w:val="16"/>
                </w:rPr>
                <w:noBreakHyphen/>
                <w:t>175315</w:t>
              </w:r>
            </w:ins>
          </w:p>
        </w:tc>
        <w:tc>
          <w:tcPr>
            <w:tcW w:w="794" w:type="dxa"/>
          </w:tcPr>
          <w:p w:rsidR="00673204" w:rsidRPr="00E85213" w:rsidRDefault="00673204" w:rsidP="00197159">
            <w:pPr>
              <w:pStyle w:val="TAL"/>
              <w:tabs>
                <w:tab w:val="clear" w:pos="284"/>
                <w:tab w:val="clear" w:pos="567"/>
              </w:tabs>
              <w:rPr>
                <w:ins w:id="778" w:author="e-mail approval Changes" w:date="2017-07-31T08:47:00Z"/>
                <w:sz w:val="16"/>
              </w:rPr>
            </w:pPr>
            <w:ins w:id="77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780" w:author="e-mail approval Changes" w:date="2017-07-31T08:47:00Z"/>
                <w:sz w:val="16"/>
              </w:rPr>
            </w:pPr>
            <w:ins w:id="781" w:author="e-mail approval Changes" w:date="2017-07-31T08:47:00Z">
              <w:r w:rsidRPr="00E85213">
                <w:rPr>
                  <w:sz w:val="16"/>
                </w:rPr>
                <w:t>Pseudo CR on TS 23.502 for updating session management procedures with NF service operation invocations</w:t>
              </w:r>
            </w:ins>
          </w:p>
        </w:tc>
        <w:tc>
          <w:tcPr>
            <w:tcW w:w="1559" w:type="dxa"/>
          </w:tcPr>
          <w:p w:rsidR="00673204" w:rsidRPr="00E85213" w:rsidRDefault="00673204" w:rsidP="00197159">
            <w:pPr>
              <w:pStyle w:val="TAL"/>
              <w:tabs>
                <w:tab w:val="clear" w:pos="284"/>
                <w:tab w:val="clear" w:pos="567"/>
              </w:tabs>
              <w:rPr>
                <w:ins w:id="782" w:author="e-mail approval Changes" w:date="2017-07-31T08:47:00Z"/>
                <w:sz w:val="16"/>
              </w:rPr>
            </w:pPr>
            <w:ins w:id="783" w:author="e-mail approval Changes" w:date="2017-07-31T08:47:00Z">
              <w:r w:rsidRPr="00E85213">
                <w:rPr>
                  <w:sz w:val="16"/>
                </w:rPr>
                <w:t>Huawei, Hisilicon, China Mobile</w:t>
              </w:r>
            </w:ins>
          </w:p>
        </w:tc>
        <w:tc>
          <w:tcPr>
            <w:tcW w:w="891" w:type="dxa"/>
          </w:tcPr>
          <w:p w:rsidR="00673204" w:rsidRPr="00E85213" w:rsidRDefault="00673204" w:rsidP="00197159">
            <w:pPr>
              <w:pStyle w:val="TAL"/>
              <w:tabs>
                <w:tab w:val="clear" w:pos="284"/>
                <w:tab w:val="clear" w:pos="567"/>
              </w:tabs>
              <w:rPr>
                <w:ins w:id="784" w:author="e-mail approval Changes" w:date="2017-07-31T08:47:00Z"/>
                <w:sz w:val="16"/>
              </w:rPr>
            </w:pPr>
            <w:ins w:id="785" w:author="e-mail approval Changes" w:date="2017-07-31T08:47:00Z">
              <w:r w:rsidRPr="00E85213">
                <w:rPr>
                  <w:sz w:val="16"/>
                </w:rPr>
                <w:t>23.502</w:t>
              </w:r>
            </w:ins>
          </w:p>
        </w:tc>
        <w:tc>
          <w:tcPr>
            <w:tcW w:w="607" w:type="dxa"/>
          </w:tcPr>
          <w:p w:rsidR="00673204" w:rsidRPr="00E85213" w:rsidRDefault="00673204" w:rsidP="00197159">
            <w:pPr>
              <w:pStyle w:val="TAL"/>
              <w:tabs>
                <w:tab w:val="clear" w:pos="284"/>
                <w:tab w:val="clear" w:pos="567"/>
              </w:tabs>
              <w:rPr>
                <w:ins w:id="786" w:author="e-mail approval Changes" w:date="2017-07-31T08:47:00Z"/>
                <w:sz w:val="16"/>
              </w:rPr>
            </w:pPr>
            <w:ins w:id="78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788" w:author="e-mail approval Changes" w:date="2017-07-31T08:47:00Z"/>
                <w:sz w:val="16"/>
              </w:rPr>
            </w:pPr>
            <w:ins w:id="78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790" w:author="e-mail approval Changes" w:date="2017-07-31T08:47:00Z"/>
                <w:sz w:val="16"/>
              </w:rPr>
            </w:pPr>
            <w:ins w:id="79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792" w:author="e-mail approval Changes" w:date="2017-07-31T08:47:00Z"/>
                <w:sz w:val="16"/>
              </w:rPr>
            </w:pPr>
            <w:ins w:id="79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794" w:author="e-mail approval Changes" w:date="2017-07-31T08:47:00Z"/>
                <w:sz w:val="16"/>
              </w:rPr>
            </w:pPr>
            <w:ins w:id="79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796" w:author="e-mail approval Changes" w:date="2017-07-31T08:47:00Z"/>
                <w:sz w:val="16"/>
              </w:rPr>
            </w:pPr>
            <w:ins w:id="79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798" w:author="e-mail approval Changes" w:date="2017-07-31T08:47:00Z"/>
                <w:sz w:val="16"/>
              </w:rPr>
            </w:pPr>
            <w:ins w:id="799" w:author="e-mail approval Changes" w:date="2017-07-31T08:47:00Z">
              <w:r w:rsidRPr="00E85213">
                <w:rPr>
                  <w:sz w:val="16"/>
                </w:rPr>
                <w:t>e-mail revision 1 of S2-175107. Approved</w:t>
              </w:r>
            </w:ins>
          </w:p>
        </w:tc>
        <w:tc>
          <w:tcPr>
            <w:tcW w:w="1554" w:type="dxa"/>
          </w:tcPr>
          <w:p w:rsidR="00673204" w:rsidRPr="00E85213" w:rsidRDefault="00673204" w:rsidP="00197159">
            <w:pPr>
              <w:pStyle w:val="TAL"/>
              <w:tabs>
                <w:tab w:val="clear" w:pos="284"/>
                <w:tab w:val="clear" w:pos="567"/>
              </w:tabs>
              <w:rPr>
                <w:ins w:id="800" w:author="e-mail approval Changes" w:date="2017-07-31T08:47:00Z"/>
                <w:sz w:val="16"/>
              </w:rPr>
            </w:pPr>
            <w:ins w:id="80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802" w:author="e-mail approval Changes" w:date="2017-07-31T08:47:00Z"/>
                <w:sz w:val="16"/>
              </w:rPr>
            </w:pPr>
          </w:p>
        </w:tc>
      </w:tr>
      <w:tr w:rsidR="00673204" w:rsidRPr="005116E5" w:rsidTr="00197159">
        <w:trPr>
          <w:ins w:id="803" w:author="e-mail approval Changes" w:date="2017-07-31T08:47:00Z"/>
        </w:trPr>
        <w:tc>
          <w:tcPr>
            <w:tcW w:w="534" w:type="dxa"/>
          </w:tcPr>
          <w:p w:rsidR="00673204" w:rsidRPr="00E85213" w:rsidRDefault="00673204" w:rsidP="00197159">
            <w:pPr>
              <w:pStyle w:val="TAL"/>
              <w:tabs>
                <w:tab w:val="clear" w:pos="284"/>
                <w:tab w:val="clear" w:pos="567"/>
              </w:tabs>
              <w:rPr>
                <w:ins w:id="804" w:author="e-mail approval Changes" w:date="2017-07-31T08:47:00Z"/>
                <w:sz w:val="16"/>
              </w:rPr>
            </w:pPr>
            <w:ins w:id="805" w:author="e-mail approval Changes" w:date="2017-07-31T08:47:00Z">
              <w:r w:rsidRPr="00E85213">
                <w:rPr>
                  <w:sz w:val="16"/>
                </w:rPr>
                <w:t>6.5.11</w:t>
              </w:r>
            </w:ins>
          </w:p>
        </w:tc>
        <w:tc>
          <w:tcPr>
            <w:tcW w:w="1134" w:type="dxa"/>
          </w:tcPr>
          <w:p w:rsidR="00673204" w:rsidRPr="00E85213" w:rsidRDefault="00673204" w:rsidP="00197159">
            <w:pPr>
              <w:pStyle w:val="TAL"/>
              <w:tabs>
                <w:tab w:val="clear" w:pos="284"/>
                <w:tab w:val="clear" w:pos="567"/>
              </w:tabs>
              <w:rPr>
                <w:ins w:id="806" w:author="e-mail approval Changes" w:date="2017-07-31T08:47:00Z"/>
                <w:sz w:val="16"/>
              </w:rPr>
            </w:pPr>
            <w:ins w:id="807" w:author="e-mail approval Changes" w:date="2017-07-31T08:47:00Z">
              <w:r w:rsidRPr="00E85213">
                <w:rPr>
                  <w:sz w:val="16"/>
                </w:rPr>
                <w:t>S2</w:t>
              </w:r>
              <w:r w:rsidRPr="00E85213">
                <w:rPr>
                  <w:sz w:val="16"/>
                </w:rPr>
                <w:noBreakHyphen/>
                <w:t>175316</w:t>
              </w:r>
            </w:ins>
          </w:p>
        </w:tc>
        <w:tc>
          <w:tcPr>
            <w:tcW w:w="794" w:type="dxa"/>
          </w:tcPr>
          <w:p w:rsidR="00673204" w:rsidRPr="00E85213" w:rsidRDefault="00673204" w:rsidP="00197159">
            <w:pPr>
              <w:pStyle w:val="TAL"/>
              <w:tabs>
                <w:tab w:val="clear" w:pos="284"/>
                <w:tab w:val="clear" w:pos="567"/>
              </w:tabs>
              <w:rPr>
                <w:ins w:id="808" w:author="e-mail approval Changes" w:date="2017-07-31T08:47:00Z"/>
                <w:sz w:val="16"/>
              </w:rPr>
            </w:pPr>
            <w:ins w:id="809" w:author="e-mail approval Changes" w:date="2017-07-31T08:47:00Z">
              <w:r w:rsidRPr="00E85213">
                <w:rPr>
                  <w:sz w:val="16"/>
                </w:rPr>
                <w:t>P-CR</w:t>
              </w:r>
            </w:ins>
          </w:p>
        </w:tc>
        <w:tc>
          <w:tcPr>
            <w:tcW w:w="1757" w:type="dxa"/>
          </w:tcPr>
          <w:p w:rsidR="00673204" w:rsidRPr="00E85213" w:rsidRDefault="00673204" w:rsidP="00197159">
            <w:pPr>
              <w:pStyle w:val="TAL"/>
              <w:tabs>
                <w:tab w:val="clear" w:pos="284"/>
                <w:tab w:val="clear" w:pos="567"/>
              </w:tabs>
              <w:rPr>
                <w:ins w:id="810" w:author="e-mail approval Changes" w:date="2017-07-31T08:47:00Z"/>
                <w:sz w:val="16"/>
              </w:rPr>
            </w:pPr>
            <w:ins w:id="811" w:author="e-mail approval Changes" w:date="2017-07-31T08:47:00Z">
              <w:r w:rsidRPr="00E85213">
                <w:rPr>
                  <w:sz w:val="16"/>
                </w:rPr>
                <w:t>TS 23.502: Proposal of UDR services</w:t>
              </w:r>
            </w:ins>
          </w:p>
        </w:tc>
        <w:tc>
          <w:tcPr>
            <w:tcW w:w="1559" w:type="dxa"/>
          </w:tcPr>
          <w:p w:rsidR="00673204" w:rsidRPr="00E85213" w:rsidRDefault="00673204" w:rsidP="00197159">
            <w:pPr>
              <w:pStyle w:val="TAL"/>
              <w:tabs>
                <w:tab w:val="clear" w:pos="284"/>
                <w:tab w:val="clear" w:pos="567"/>
              </w:tabs>
              <w:rPr>
                <w:ins w:id="812" w:author="e-mail approval Changes" w:date="2017-07-31T08:47:00Z"/>
                <w:sz w:val="16"/>
              </w:rPr>
            </w:pPr>
            <w:ins w:id="813" w:author="e-mail approval Changes" w:date="2017-07-31T08:47:00Z">
              <w:r w:rsidRPr="00E85213">
                <w:rPr>
                  <w:sz w:val="16"/>
                </w:rPr>
                <w:t>Huawei, HiSilicon</w:t>
              </w:r>
            </w:ins>
          </w:p>
        </w:tc>
        <w:tc>
          <w:tcPr>
            <w:tcW w:w="891" w:type="dxa"/>
          </w:tcPr>
          <w:p w:rsidR="00673204" w:rsidRPr="00E85213" w:rsidRDefault="00673204" w:rsidP="00197159">
            <w:pPr>
              <w:pStyle w:val="TAL"/>
              <w:tabs>
                <w:tab w:val="clear" w:pos="284"/>
                <w:tab w:val="clear" w:pos="567"/>
              </w:tabs>
              <w:rPr>
                <w:ins w:id="814" w:author="e-mail approval Changes" w:date="2017-07-31T08:47:00Z"/>
                <w:sz w:val="16"/>
              </w:rPr>
            </w:pPr>
            <w:ins w:id="815" w:author="e-mail approval Changes" w:date="2017-07-31T08:47:00Z">
              <w:r w:rsidRPr="00E85213">
                <w:rPr>
                  <w:sz w:val="16"/>
                </w:rPr>
                <w:t>23.502</w:t>
              </w:r>
            </w:ins>
          </w:p>
        </w:tc>
        <w:tc>
          <w:tcPr>
            <w:tcW w:w="607" w:type="dxa"/>
          </w:tcPr>
          <w:p w:rsidR="00673204" w:rsidRPr="00E85213" w:rsidRDefault="00673204" w:rsidP="00197159">
            <w:pPr>
              <w:pStyle w:val="TAL"/>
              <w:tabs>
                <w:tab w:val="clear" w:pos="284"/>
                <w:tab w:val="clear" w:pos="567"/>
              </w:tabs>
              <w:rPr>
                <w:ins w:id="816" w:author="e-mail approval Changes" w:date="2017-07-31T08:47:00Z"/>
                <w:sz w:val="16"/>
              </w:rPr>
            </w:pPr>
            <w:ins w:id="81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818" w:author="e-mail approval Changes" w:date="2017-07-31T08:47:00Z"/>
                <w:sz w:val="16"/>
              </w:rPr>
            </w:pPr>
            <w:ins w:id="81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820" w:author="e-mail approval Changes" w:date="2017-07-31T08:47:00Z"/>
                <w:sz w:val="16"/>
              </w:rPr>
            </w:pPr>
            <w:ins w:id="82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822" w:author="e-mail approval Changes" w:date="2017-07-31T08:47:00Z"/>
                <w:sz w:val="16"/>
              </w:rPr>
            </w:pPr>
            <w:ins w:id="82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824" w:author="e-mail approval Changes" w:date="2017-07-31T08:47:00Z"/>
                <w:sz w:val="16"/>
              </w:rPr>
            </w:pPr>
            <w:ins w:id="82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826" w:author="e-mail approval Changes" w:date="2017-07-31T08:47:00Z"/>
                <w:sz w:val="16"/>
              </w:rPr>
            </w:pPr>
            <w:ins w:id="827" w:author="e-mail approval Changes" w:date="2017-07-31T08:47:00Z">
              <w:r w:rsidRPr="00E85213">
                <w:rPr>
                  <w:sz w:val="16"/>
                </w:rPr>
                <w:t>5GS_Ph1</w:t>
              </w:r>
            </w:ins>
          </w:p>
        </w:tc>
        <w:tc>
          <w:tcPr>
            <w:tcW w:w="1595" w:type="dxa"/>
          </w:tcPr>
          <w:p w:rsidR="00673204" w:rsidRPr="00E85213" w:rsidRDefault="00673204" w:rsidP="00197159">
            <w:pPr>
              <w:pStyle w:val="TAL"/>
              <w:tabs>
                <w:tab w:val="clear" w:pos="284"/>
                <w:tab w:val="clear" w:pos="567"/>
              </w:tabs>
              <w:rPr>
                <w:ins w:id="828" w:author="e-mail approval Changes" w:date="2017-07-31T08:47:00Z"/>
                <w:sz w:val="16"/>
              </w:rPr>
            </w:pPr>
            <w:ins w:id="829" w:author="e-mail approval Changes" w:date="2017-07-31T08:47:00Z">
              <w:r w:rsidRPr="00E85213">
                <w:rPr>
                  <w:sz w:val="16"/>
                </w:rPr>
                <w:t>e-mail revision 3 of S2-175109. Approved</w:t>
              </w:r>
            </w:ins>
          </w:p>
        </w:tc>
        <w:tc>
          <w:tcPr>
            <w:tcW w:w="1554" w:type="dxa"/>
          </w:tcPr>
          <w:p w:rsidR="00673204" w:rsidRPr="00E85213" w:rsidRDefault="00673204" w:rsidP="00197159">
            <w:pPr>
              <w:pStyle w:val="TAL"/>
              <w:tabs>
                <w:tab w:val="clear" w:pos="284"/>
                <w:tab w:val="clear" w:pos="567"/>
              </w:tabs>
              <w:rPr>
                <w:ins w:id="830" w:author="e-mail approval Changes" w:date="2017-07-31T08:47:00Z"/>
                <w:sz w:val="16"/>
              </w:rPr>
            </w:pPr>
            <w:ins w:id="83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832" w:author="e-mail approval Changes" w:date="2017-07-31T08:47:00Z"/>
                <w:sz w:val="16"/>
              </w:rPr>
            </w:pPr>
          </w:p>
        </w:tc>
      </w:tr>
      <w:tr w:rsidR="00673204" w:rsidRPr="005116E5" w:rsidTr="00197159">
        <w:trPr>
          <w:ins w:id="833" w:author="e-mail approval Changes" w:date="2017-07-31T08:47:00Z"/>
        </w:trPr>
        <w:tc>
          <w:tcPr>
            <w:tcW w:w="534" w:type="dxa"/>
          </w:tcPr>
          <w:p w:rsidR="00673204" w:rsidRPr="00E85213" w:rsidRDefault="00673204" w:rsidP="00197159">
            <w:pPr>
              <w:pStyle w:val="TAL"/>
              <w:tabs>
                <w:tab w:val="clear" w:pos="284"/>
                <w:tab w:val="clear" w:pos="567"/>
              </w:tabs>
              <w:rPr>
                <w:ins w:id="834" w:author="e-mail approval Changes" w:date="2017-07-31T08:47:00Z"/>
                <w:sz w:val="16"/>
              </w:rPr>
            </w:pPr>
            <w:ins w:id="835" w:author="e-mail approval Changes" w:date="2017-07-31T08:47:00Z">
              <w:r w:rsidRPr="00E85213">
                <w:rPr>
                  <w:sz w:val="16"/>
                </w:rPr>
                <w:t>5.1</w:t>
              </w:r>
            </w:ins>
          </w:p>
        </w:tc>
        <w:tc>
          <w:tcPr>
            <w:tcW w:w="1134" w:type="dxa"/>
          </w:tcPr>
          <w:p w:rsidR="00673204" w:rsidRPr="00E85213" w:rsidRDefault="00673204" w:rsidP="00197159">
            <w:pPr>
              <w:pStyle w:val="TAL"/>
              <w:tabs>
                <w:tab w:val="clear" w:pos="284"/>
                <w:tab w:val="clear" w:pos="567"/>
              </w:tabs>
              <w:rPr>
                <w:ins w:id="836" w:author="e-mail approval Changes" w:date="2017-07-31T08:47:00Z"/>
                <w:sz w:val="16"/>
              </w:rPr>
            </w:pPr>
            <w:ins w:id="837" w:author="e-mail approval Changes" w:date="2017-07-31T08:47:00Z">
              <w:r w:rsidRPr="00E85213">
                <w:rPr>
                  <w:sz w:val="16"/>
                </w:rPr>
                <w:t>S2</w:t>
              </w:r>
              <w:r w:rsidRPr="00E85213">
                <w:rPr>
                  <w:sz w:val="16"/>
                </w:rPr>
                <w:noBreakHyphen/>
                <w:t>175317</w:t>
              </w:r>
            </w:ins>
          </w:p>
        </w:tc>
        <w:tc>
          <w:tcPr>
            <w:tcW w:w="794" w:type="dxa"/>
          </w:tcPr>
          <w:p w:rsidR="00673204" w:rsidRPr="00E85213" w:rsidRDefault="00673204" w:rsidP="00197159">
            <w:pPr>
              <w:pStyle w:val="TAL"/>
              <w:tabs>
                <w:tab w:val="clear" w:pos="284"/>
                <w:tab w:val="clear" w:pos="567"/>
              </w:tabs>
              <w:rPr>
                <w:ins w:id="838" w:author="e-mail approval Changes" w:date="2017-07-31T08:47:00Z"/>
                <w:sz w:val="16"/>
              </w:rPr>
            </w:pPr>
            <w:ins w:id="839"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840" w:author="e-mail approval Changes" w:date="2017-07-31T08:47:00Z"/>
                <w:sz w:val="16"/>
              </w:rPr>
            </w:pPr>
            <w:ins w:id="841" w:author="e-mail approval Changes" w:date="2017-07-31T08:47:00Z">
              <w:r w:rsidRPr="00E85213">
                <w:rPr>
                  <w:sz w:val="16"/>
                </w:rPr>
                <w:t>LS on Duplicate Report Detection at the PCRF</w:t>
              </w:r>
            </w:ins>
          </w:p>
        </w:tc>
        <w:tc>
          <w:tcPr>
            <w:tcW w:w="1559" w:type="dxa"/>
          </w:tcPr>
          <w:p w:rsidR="00673204" w:rsidRPr="00E85213" w:rsidRDefault="00673204" w:rsidP="00197159">
            <w:pPr>
              <w:pStyle w:val="TAL"/>
              <w:tabs>
                <w:tab w:val="clear" w:pos="284"/>
                <w:tab w:val="clear" w:pos="567"/>
              </w:tabs>
              <w:rPr>
                <w:ins w:id="842" w:author="e-mail approval Changes" w:date="2017-07-31T08:47:00Z"/>
                <w:sz w:val="16"/>
              </w:rPr>
            </w:pPr>
            <w:ins w:id="843"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844" w:author="e-mail approval Changes" w:date="2017-07-31T08:47:00Z"/>
                <w:sz w:val="16"/>
              </w:rPr>
            </w:pPr>
            <w:ins w:id="845"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846" w:author="e-mail approval Changes" w:date="2017-07-31T08:47:00Z"/>
                <w:sz w:val="16"/>
              </w:rPr>
            </w:pPr>
            <w:ins w:id="84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848" w:author="e-mail approval Changes" w:date="2017-07-31T08:47:00Z"/>
                <w:sz w:val="16"/>
              </w:rPr>
            </w:pPr>
            <w:ins w:id="84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850" w:author="e-mail approval Changes" w:date="2017-07-31T08:47:00Z"/>
                <w:sz w:val="16"/>
              </w:rPr>
            </w:pPr>
            <w:ins w:id="85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852" w:author="e-mail approval Changes" w:date="2017-07-31T08:47:00Z"/>
                <w:sz w:val="16"/>
              </w:rPr>
            </w:pPr>
            <w:ins w:id="85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854" w:author="e-mail approval Changes" w:date="2017-07-31T08:47:00Z"/>
                <w:sz w:val="16"/>
              </w:rPr>
            </w:pPr>
            <w:ins w:id="855" w:author="e-mail approval Changes" w:date="2017-07-31T08:47:00Z">
              <w:r w:rsidRPr="00E85213">
                <w:rPr>
                  <w:sz w:val="16"/>
                </w:rPr>
                <w:t>-</w:t>
              </w:r>
            </w:ins>
          </w:p>
        </w:tc>
        <w:tc>
          <w:tcPr>
            <w:tcW w:w="1275" w:type="dxa"/>
          </w:tcPr>
          <w:p w:rsidR="00673204" w:rsidRPr="00E85213" w:rsidRDefault="00673204" w:rsidP="00197159">
            <w:pPr>
              <w:pStyle w:val="TAL"/>
              <w:tabs>
                <w:tab w:val="clear" w:pos="284"/>
                <w:tab w:val="clear" w:pos="567"/>
              </w:tabs>
              <w:rPr>
                <w:ins w:id="856" w:author="e-mail approval Changes" w:date="2017-07-31T08:47:00Z"/>
                <w:sz w:val="16"/>
              </w:rPr>
            </w:pPr>
            <w:ins w:id="857" w:author="e-mail approval Changes" w:date="2017-07-31T08:47:00Z">
              <w:r w:rsidRPr="00E85213">
                <w:rPr>
                  <w:sz w:val="16"/>
                </w:rPr>
                <w:t>-</w:t>
              </w:r>
            </w:ins>
          </w:p>
        </w:tc>
        <w:tc>
          <w:tcPr>
            <w:tcW w:w="1595" w:type="dxa"/>
          </w:tcPr>
          <w:p w:rsidR="00673204" w:rsidRPr="00E85213" w:rsidRDefault="00673204" w:rsidP="00197159">
            <w:pPr>
              <w:pStyle w:val="TAL"/>
              <w:tabs>
                <w:tab w:val="clear" w:pos="284"/>
                <w:tab w:val="clear" w:pos="567"/>
              </w:tabs>
              <w:rPr>
                <w:ins w:id="858" w:author="e-mail approval Changes" w:date="2017-07-31T08:47:00Z"/>
                <w:sz w:val="16"/>
              </w:rPr>
            </w:pPr>
            <w:ins w:id="859" w:author="e-mail approval Changes" w:date="2017-07-31T08:47:00Z">
              <w:r w:rsidRPr="00E85213">
                <w:rPr>
                  <w:sz w:val="16"/>
                </w:rPr>
                <w:t>e-mail revision 1 of S2-175094. Approved</w:t>
              </w:r>
            </w:ins>
          </w:p>
        </w:tc>
        <w:tc>
          <w:tcPr>
            <w:tcW w:w="1554" w:type="dxa"/>
          </w:tcPr>
          <w:p w:rsidR="00673204" w:rsidRPr="00E85213" w:rsidRDefault="00673204" w:rsidP="00197159">
            <w:pPr>
              <w:pStyle w:val="TAL"/>
              <w:tabs>
                <w:tab w:val="clear" w:pos="284"/>
                <w:tab w:val="clear" w:pos="567"/>
              </w:tabs>
              <w:rPr>
                <w:ins w:id="860" w:author="e-mail approval Changes" w:date="2017-07-31T08:47:00Z"/>
                <w:sz w:val="16"/>
              </w:rPr>
            </w:pPr>
            <w:ins w:id="86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862" w:author="e-mail approval Changes" w:date="2017-07-31T08:47:00Z"/>
                <w:sz w:val="16"/>
              </w:rPr>
            </w:pPr>
          </w:p>
        </w:tc>
      </w:tr>
      <w:tr w:rsidR="00673204" w:rsidRPr="005116E5" w:rsidTr="00197159">
        <w:trPr>
          <w:ins w:id="863" w:author="e-mail approval Changes" w:date="2017-07-31T08:47:00Z"/>
        </w:trPr>
        <w:tc>
          <w:tcPr>
            <w:tcW w:w="534" w:type="dxa"/>
          </w:tcPr>
          <w:p w:rsidR="00673204" w:rsidRPr="00E85213" w:rsidRDefault="00673204" w:rsidP="00197159">
            <w:pPr>
              <w:pStyle w:val="TAL"/>
              <w:tabs>
                <w:tab w:val="clear" w:pos="284"/>
                <w:tab w:val="clear" w:pos="567"/>
              </w:tabs>
              <w:rPr>
                <w:ins w:id="864" w:author="e-mail approval Changes" w:date="2017-07-31T08:47:00Z"/>
                <w:sz w:val="16"/>
              </w:rPr>
            </w:pPr>
            <w:ins w:id="865" w:author="e-mail approval Changes" w:date="2017-07-31T08:47:00Z">
              <w:r w:rsidRPr="00E85213">
                <w:rPr>
                  <w:sz w:val="16"/>
                </w:rPr>
                <w:t>5.4</w:t>
              </w:r>
            </w:ins>
          </w:p>
        </w:tc>
        <w:tc>
          <w:tcPr>
            <w:tcW w:w="1134" w:type="dxa"/>
          </w:tcPr>
          <w:p w:rsidR="00673204" w:rsidRPr="00E85213" w:rsidRDefault="00673204" w:rsidP="00197159">
            <w:pPr>
              <w:pStyle w:val="TAL"/>
              <w:tabs>
                <w:tab w:val="clear" w:pos="284"/>
                <w:tab w:val="clear" w:pos="567"/>
              </w:tabs>
              <w:rPr>
                <w:ins w:id="866" w:author="e-mail approval Changes" w:date="2017-07-31T08:47:00Z"/>
                <w:sz w:val="16"/>
              </w:rPr>
            </w:pPr>
            <w:ins w:id="867" w:author="e-mail approval Changes" w:date="2017-07-31T08:47:00Z">
              <w:r w:rsidRPr="00E85213">
                <w:rPr>
                  <w:sz w:val="16"/>
                </w:rPr>
                <w:t>S2</w:t>
              </w:r>
              <w:r w:rsidRPr="00E85213">
                <w:rPr>
                  <w:sz w:val="16"/>
                </w:rPr>
                <w:noBreakHyphen/>
                <w:t>175318</w:t>
              </w:r>
            </w:ins>
          </w:p>
        </w:tc>
        <w:tc>
          <w:tcPr>
            <w:tcW w:w="794" w:type="dxa"/>
          </w:tcPr>
          <w:p w:rsidR="00673204" w:rsidRPr="00E85213" w:rsidRDefault="00673204" w:rsidP="00197159">
            <w:pPr>
              <w:pStyle w:val="TAL"/>
              <w:tabs>
                <w:tab w:val="clear" w:pos="284"/>
                <w:tab w:val="clear" w:pos="567"/>
              </w:tabs>
              <w:rPr>
                <w:ins w:id="868" w:author="e-mail approval Changes" w:date="2017-07-31T08:47:00Z"/>
                <w:sz w:val="16"/>
              </w:rPr>
            </w:pPr>
            <w:ins w:id="869" w:author="e-mail approval Changes" w:date="2017-07-31T08:47:00Z">
              <w:r w:rsidRPr="00E85213">
                <w:rPr>
                  <w:sz w:val="16"/>
                </w:rPr>
                <w:t>LS OUT</w:t>
              </w:r>
            </w:ins>
          </w:p>
        </w:tc>
        <w:tc>
          <w:tcPr>
            <w:tcW w:w="1757" w:type="dxa"/>
          </w:tcPr>
          <w:p w:rsidR="00673204" w:rsidRPr="00E85213" w:rsidRDefault="00673204" w:rsidP="00197159">
            <w:pPr>
              <w:pStyle w:val="TAL"/>
              <w:tabs>
                <w:tab w:val="clear" w:pos="284"/>
                <w:tab w:val="clear" w:pos="567"/>
              </w:tabs>
              <w:rPr>
                <w:ins w:id="870" w:author="e-mail approval Changes" w:date="2017-07-31T08:47:00Z"/>
                <w:sz w:val="16"/>
              </w:rPr>
            </w:pPr>
            <w:ins w:id="871" w:author="e-mail approval Changes" w:date="2017-07-31T08:47:00Z">
              <w:r w:rsidRPr="00E85213">
                <w:rPr>
                  <w:sz w:val="16"/>
                </w:rPr>
                <w:t>LS on Support for eSRVCC for S8HR</w:t>
              </w:r>
            </w:ins>
          </w:p>
        </w:tc>
        <w:tc>
          <w:tcPr>
            <w:tcW w:w="1559" w:type="dxa"/>
          </w:tcPr>
          <w:p w:rsidR="00673204" w:rsidRPr="00E85213" w:rsidRDefault="00673204" w:rsidP="00197159">
            <w:pPr>
              <w:pStyle w:val="TAL"/>
              <w:tabs>
                <w:tab w:val="clear" w:pos="284"/>
                <w:tab w:val="clear" w:pos="567"/>
              </w:tabs>
              <w:rPr>
                <w:ins w:id="872" w:author="e-mail approval Changes" w:date="2017-07-31T08:47:00Z"/>
                <w:sz w:val="16"/>
              </w:rPr>
            </w:pPr>
            <w:ins w:id="873" w:author="e-mail approval Changes" w:date="2017-07-31T08:47:00Z">
              <w:r w:rsidRPr="00E85213">
                <w:rPr>
                  <w:sz w:val="16"/>
                </w:rPr>
                <w:t>SA WG2</w:t>
              </w:r>
            </w:ins>
          </w:p>
        </w:tc>
        <w:tc>
          <w:tcPr>
            <w:tcW w:w="891" w:type="dxa"/>
          </w:tcPr>
          <w:p w:rsidR="00673204" w:rsidRPr="00E85213" w:rsidRDefault="00673204" w:rsidP="00197159">
            <w:pPr>
              <w:pStyle w:val="TAL"/>
              <w:tabs>
                <w:tab w:val="clear" w:pos="284"/>
                <w:tab w:val="clear" w:pos="567"/>
              </w:tabs>
              <w:rPr>
                <w:ins w:id="874" w:author="e-mail approval Changes" w:date="2017-07-31T08:47:00Z"/>
                <w:sz w:val="16"/>
              </w:rPr>
            </w:pPr>
            <w:ins w:id="875" w:author="e-mail approval Changes" w:date="2017-07-31T08:47:00Z">
              <w:r w:rsidRPr="00E85213">
                <w:rPr>
                  <w:sz w:val="16"/>
                </w:rPr>
                <w:t>-</w:t>
              </w:r>
            </w:ins>
          </w:p>
        </w:tc>
        <w:tc>
          <w:tcPr>
            <w:tcW w:w="607" w:type="dxa"/>
          </w:tcPr>
          <w:p w:rsidR="00673204" w:rsidRPr="00E85213" w:rsidRDefault="00673204" w:rsidP="00197159">
            <w:pPr>
              <w:pStyle w:val="TAL"/>
              <w:tabs>
                <w:tab w:val="clear" w:pos="284"/>
                <w:tab w:val="clear" w:pos="567"/>
              </w:tabs>
              <w:rPr>
                <w:ins w:id="876" w:author="e-mail approval Changes" w:date="2017-07-31T08:47:00Z"/>
                <w:sz w:val="16"/>
              </w:rPr>
            </w:pPr>
            <w:ins w:id="877" w:author="e-mail approval Changes" w:date="2017-07-31T08:47:00Z">
              <w:r w:rsidRPr="00E85213">
                <w:rPr>
                  <w:sz w:val="16"/>
                </w:rPr>
                <w:t>-</w:t>
              </w:r>
            </w:ins>
          </w:p>
        </w:tc>
        <w:tc>
          <w:tcPr>
            <w:tcW w:w="631" w:type="dxa"/>
          </w:tcPr>
          <w:p w:rsidR="00673204" w:rsidRPr="00E85213" w:rsidRDefault="00673204" w:rsidP="00197159">
            <w:pPr>
              <w:pStyle w:val="TAL"/>
              <w:tabs>
                <w:tab w:val="clear" w:pos="284"/>
                <w:tab w:val="clear" w:pos="567"/>
              </w:tabs>
              <w:rPr>
                <w:ins w:id="878" w:author="e-mail approval Changes" w:date="2017-07-31T08:47:00Z"/>
                <w:sz w:val="16"/>
              </w:rPr>
            </w:pPr>
            <w:ins w:id="879" w:author="e-mail approval Changes" w:date="2017-07-31T08:47:00Z">
              <w:r w:rsidRPr="00E85213">
                <w:rPr>
                  <w:sz w:val="16"/>
                </w:rPr>
                <w:t>-</w:t>
              </w:r>
            </w:ins>
          </w:p>
        </w:tc>
        <w:tc>
          <w:tcPr>
            <w:tcW w:w="443" w:type="dxa"/>
          </w:tcPr>
          <w:p w:rsidR="00673204" w:rsidRPr="00E85213" w:rsidRDefault="00673204" w:rsidP="00197159">
            <w:pPr>
              <w:pStyle w:val="TAL"/>
              <w:tabs>
                <w:tab w:val="clear" w:pos="284"/>
                <w:tab w:val="clear" w:pos="567"/>
              </w:tabs>
              <w:rPr>
                <w:ins w:id="880" w:author="e-mail approval Changes" w:date="2017-07-31T08:47:00Z"/>
                <w:sz w:val="16"/>
              </w:rPr>
            </w:pPr>
            <w:ins w:id="881" w:author="e-mail approval Changes" w:date="2017-07-31T08:47:00Z">
              <w:r w:rsidRPr="00E85213">
                <w:rPr>
                  <w:sz w:val="16"/>
                </w:rPr>
                <w:t>-</w:t>
              </w:r>
            </w:ins>
          </w:p>
        </w:tc>
        <w:tc>
          <w:tcPr>
            <w:tcW w:w="686" w:type="dxa"/>
          </w:tcPr>
          <w:p w:rsidR="00673204" w:rsidRPr="00E85213" w:rsidRDefault="00673204" w:rsidP="00197159">
            <w:pPr>
              <w:pStyle w:val="TAL"/>
              <w:tabs>
                <w:tab w:val="clear" w:pos="284"/>
                <w:tab w:val="clear" w:pos="567"/>
              </w:tabs>
              <w:rPr>
                <w:ins w:id="882" w:author="e-mail approval Changes" w:date="2017-07-31T08:47:00Z"/>
                <w:sz w:val="16"/>
              </w:rPr>
            </w:pPr>
            <w:ins w:id="883" w:author="e-mail approval Changes" w:date="2017-07-31T08:47:00Z">
              <w:r w:rsidRPr="00E85213">
                <w:rPr>
                  <w:sz w:val="16"/>
                </w:rPr>
                <w:t>-</w:t>
              </w:r>
            </w:ins>
          </w:p>
        </w:tc>
        <w:tc>
          <w:tcPr>
            <w:tcW w:w="570" w:type="dxa"/>
          </w:tcPr>
          <w:p w:rsidR="00673204" w:rsidRPr="00E85213" w:rsidRDefault="00673204" w:rsidP="00197159">
            <w:pPr>
              <w:pStyle w:val="TAL"/>
              <w:tabs>
                <w:tab w:val="clear" w:pos="284"/>
                <w:tab w:val="clear" w:pos="567"/>
              </w:tabs>
              <w:rPr>
                <w:ins w:id="884" w:author="e-mail approval Changes" w:date="2017-07-31T08:47:00Z"/>
                <w:sz w:val="16"/>
              </w:rPr>
            </w:pPr>
            <w:ins w:id="885" w:author="e-mail approval Changes" w:date="2017-07-31T08:47:00Z">
              <w:r w:rsidRPr="00E85213">
                <w:rPr>
                  <w:sz w:val="16"/>
                </w:rPr>
                <w:t>-</w:t>
              </w:r>
            </w:ins>
          </w:p>
        </w:tc>
        <w:tc>
          <w:tcPr>
            <w:tcW w:w="1275" w:type="dxa"/>
          </w:tcPr>
          <w:p w:rsidR="00673204" w:rsidRPr="00E85213" w:rsidRDefault="00673204" w:rsidP="00197159">
            <w:pPr>
              <w:pStyle w:val="TAL"/>
              <w:tabs>
                <w:tab w:val="clear" w:pos="284"/>
                <w:tab w:val="clear" w:pos="567"/>
              </w:tabs>
              <w:rPr>
                <w:ins w:id="886" w:author="e-mail approval Changes" w:date="2017-07-31T08:47:00Z"/>
                <w:sz w:val="16"/>
              </w:rPr>
            </w:pPr>
            <w:ins w:id="887" w:author="e-mail approval Changes" w:date="2017-07-31T08:47:00Z">
              <w:r w:rsidRPr="00E85213">
                <w:rPr>
                  <w:sz w:val="16"/>
                </w:rPr>
                <w:t>-</w:t>
              </w:r>
            </w:ins>
          </w:p>
        </w:tc>
        <w:tc>
          <w:tcPr>
            <w:tcW w:w="1595" w:type="dxa"/>
          </w:tcPr>
          <w:p w:rsidR="00673204" w:rsidRPr="00E85213" w:rsidRDefault="00673204" w:rsidP="00197159">
            <w:pPr>
              <w:pStyle w:val="TAL"/>
              <w:tabs>
                <w:tab w:val="clear" w:pos="284"/>
                <w:tab w:val="clear" w:pos="567"/>
              </w:tabs>
              <w:rPr>
                <w:ins w:id="888" w:author="e-mail approval Changes" w:date="2017-07-31T08:47:00Z"/>
                <w:sz w:val="16"/>
              </w:rPr>
            </w:pPr>
            <w:ins w:id="889" w:author="e-mail approval Changes" w:date="2017-07-31T08:47:00Z">
              <w:r w:rsidRPr="00E85213">
                <w:rPr>
                  <w:sz w:val="16"/>
                </w:rPr>
                <w:t>e-mail revision 2 of S2-174906. Approved</w:t>
              </w:r>
            </w:ins>
          </w:p>
        </w:tc>
        <w:tc>
          <w:tcPr>
            <w:tcW w:w="1554" w:type="dxa"/>
          </w:tcPr>
          <w:p w:rsidR="00673204" w:rsidRPr="00E85213" w:rsidRDefault="00673204" w:rsidP="00197159">
            <w:pPr>
              <w:pStyle w:val="TAL"/>
              <w:tabs>
                <w:tab w:val="clear" w:pos="284"/>
                <w:tab w:val="clear" w:pos="567"/>
              </w:tabs>
              <w:rPr>
                <w:ins w:id="890" w:author="e-mail approval Changes" w:date="2017-07-31T08:47:00Z"/>
                <w:sz w:val="16"/>
              </w:rPr>
            </w:pPr>
            <w:ins w:id="891" w:author="e-mail approval Changes" w:date="2017-07-31T08:47:00Z">
              <w:r w:rsidRPr="00E85213">
                <w:rPr>
                  <w:sz w:val="16"/>
                </w:rPr>
                <w:t>Approved</w:t>
              </w:r>
            </w:ins>
          </w:p>
        </w:tc>
        <w:tc>
          <w:tcPr>
            <w:tcW w:w="1104" w:type="dxa"/>
          </w:tcPr>
          <w:p w:rsidR="00673204" w:rsidRPr="00E85213" w:rsidRDefault="00673204" w:rsidP="00197159">
            <w:pPr>
              <w:pStyle w:val="TAL"/>
              <w:tabs>
                <w:tab w:val="clear" w:pos="284"/>
                <w:tab w:val="clear" w:pos="567"/>
              </w:tabs>
              <w:rPr>
                <w:ins w:id="892" w:author="e-mail approval Changes" w:date="2017-07-31T08:47:00Z"/>
                <w:sz w:val="16"/>
              </w:rPr>
            </w:pPr>
          </w:p>
        </w:tc>
      </w:tr>
      <w:tr w:rsidR="00673204" w:rsidRPr="005116E5" w:rsidTr="00197159">
        <w:trPr>
          <w:ins w:id="893" w:author="e-mail approval Changes" w:date="2017-07-31T08:47:00Z"/>
        </w:trPr>
        <w:tc>
          <w:tcPr>
            <w:tcW w:w="534" w:type="dxa"/>
          </w:tcPr>
          <w:p w:rsidR="00673204" w:rsidRPr="00E85213" w:rsidRDefault="00673204" w:rsidP="00197159">
            <w:pPr>
              <w:pStyle w:val="TAL"/>
              <w:tabs>
                <w:tab w:val="clear" w:pos="284"/>
                <w:tab w:val="clear" w:pos="567"/>
              </w:tabs>
              <w:rPr>
                <w:ins w:id="894" w:author="e-mail approval Changes" w:date="2017-07-31T08:47:00Z"/>
                <w:sz w:val="16"/>
              </w:rPr>
            </w:pPr>
            <w:ins w:id="895" w:author="e-mail approval Changes" w:date="2017-07-31T08:47:00Z">
              <w:r w:rsidRPr="00E85213">
                <w:rPr>
                  <w:sz w:val="16"/>
                </w:rPr>
                <w:t>6.11</w:t>
              </w:r>
            </w:ins>
          </w:p>
        </w:tc>
        <w:tc>
          <w:tcPr>
            <w:tcW w:w="1134" w:type="dxa"/>
          </w:tcPr>
          <w:p w:rsidR="00673204" w:rsidRPr="00E85213" w:rsidRDefault="00673204" w:rsidP="00197159">
            <w:pPr>
              <w:pStyle w:val="TAL"/>
              <w:tabs>
                <w:tab w:val="clear" w:pos="284"/>
                <w:tab w:val="clear" w:pos="567"/>
              </w:tabs>
              <w:rPr>
                <w:ins w:id="896" w:author="e-mail approval Changes" w:date="2017-07-31T08:47:00Z"/>
                <w:sz w:val="16"/>
              </w:rPr>
            </w:pPr>
            <w:ins w:id="897" w:author="e-mail approval Changes" w:date="2017-07-31T08:47:00Z">
              <w:r w:rsidRPr="00E85213">
                <w:rPr>
                  <w:sz w:val="16"/>
                </w:rPr>
                <w:t>S2</w:t>
              </w:r>
              <w:r w:rsidRPr="00E85213">
                <w:rPr>
                  <w:sz w:val="16"/>
                </w:rPr>
                <w:noBreakHyphen/>
                <w:t>175319</w:t>
              </w:r>
            </w:ins>
          </w:p>
        </w:tc>
        <w:tc>
          <w:tcPr>
            <w:tcW w:w="794" w:type="dxa"/>
          </w:tcPr>
          <w:p w:rsidR="00673204" w:rsidRPr="00E85213" w:rsidRDefault="00673204" w:rsidP="00197159">
            <w:pPr>
              <w:pStyle w:val="TAL"/>
              <w:tabs>
                <w:tab w:val="clear" w:pos="284"/>
                <w:tab w:val="clear" w:pos="567"/>
              </w:tabs>
              <w:rPr>
                <w:ins w:id="898" w:author="e-mail approval Changes" w:date="2017-07-31T08:47:00Z"/>
                <w:sz w:val="16"/>
              </w:rPr>
            </w:pPr>
            <w:ins w:id="899" w:author="e-mail approval Changes" w:date="2017-07-31T08:47:00Z">
              <w:r w:rsidRPr="00E85213">
                <w:rPr>
                  <w:sz w:val="16"/>
                </w:rPr>
                <w:t>CR</w:t>
              </w:r>
            </w:ins>
          </w:p>
        </w:tc>
        <w:tc>
          <w:tcPr>
            <w:tcW w:w="1757" w:type="dxa"/>
          </w:tcPr>
          <w:p w:rsidR="00673204" w:rsidRPr="00E85213" w:rsidRDefault="00673204" w:rsidP="00197159">
            <w:pPr>
              <w:pStyle w:val="TAL"/>
              <w:tabs>
                <w:tab w:val="clear" w:pos="284"/>
                <w:tab w:val="clear" w:pos="567"/>
              </w:tabs>
              <w:rPr>
                <w:ins w:id="900" w:author="e-mail approval Changes" w:date="2017-07-31T08:47:00Z"/>
                <w:sz w:val="16"/>
              </w:rPr>
            </w:pPr>
            <w:ins w:id="901" w:author="e-mail approval Changes" w:date="2017-07-31T08:47:00Z">
              <w:r w:rsidRPr="00E85213">
                <w:rPr>
                  <w:sz w:val="16"/>
                </w:rPr>
                <w:t>23.682 CR0341R2 (Rel-15, 'F'): Triggering the UE in the MT NIDD Procedure</w:t>
              </w:r>
            </w:ins>
          </w:p>
        </w:tc>
        <w:tc>
          <w:tcPr>
            <w:tcW w:w="1559" w:type="dxa"/>
          </w:tcPr>
          <w:p w:rsidR="00673204" w:rsidRPr="00E85213" w:rsidRDefault="00673204" w:rsidP="00197159">
            <w:pPr>
              <w:pStyle w:val="TAL"/>
              <w:tabs>
                <w:tab w:val="clear" w:pos="284"/>
                <w:tab w:val="clear" w:pos="567"/>
              </w:tabs>
              <w:rPr>
                <w:ins w:id="902" w:author="e-mail approval Changes" w:date="2017-07-31T08:47:00Z"/>
                <w:sz w:val="16"/>
              </w:rPr>
            </w:pPr>
            <w:ins w:id="903" w:author="e-mail approval Changes" w:date="2017-07-31T08:47:00Z">
              <w:r w:rsidRPr="00E85213">
                <w:rPr>
                  <w:sz w:val="16"/>
                </w:rPr>
                <w:t>Convida Wireless, KPN</w:t>
              </w:r>
            </w:ins>
          </w:p>
        </w:tc>
        <w:tc>
          <w:tcPr>
            <w:tcW w:w="891" w:type="dxa"/>
          </w:tcPr>
          <w:p w:rsidR="00673204" w:rsidRPr="00E85213" w:rsidRDefault="00673204" w:rsidP="00197159">
            <w:pPr>
              <w:pStyle w:val="TAL"/>
              <w:tabs>
                <w:tab w:val="clear" w:pos="284"/>
                <w:tab w:val="clear" w:pos="567"/>
              </w:tabs>
              <w:rPr>
                <w:ins w:id="904" w:author="e-mail approval Changes" w:date="2017-07-31T08:47:00Z"/>
                <w:sz w:val="16"/>
              </w:rPr>
            </w:pPr>
            <w:ins w:id="905" w:author="e-mail approval Changes" w:date="2017-07-31T08:47:00Z">
              <w:r w:rsidRPr="00E85213">
                <w:rPr>
                  <w:sz w:val="16"/>
                </w:rPr>
                <w:t>23.682</w:t>
              </w:r>
            </w:ins>
          </w:p>
        </w:tc>
        <w:tc>
          <w:tcPr>
            <w:tcW w:w="607" w:type="dxa"/>
          </w:tcPr>
          <w:p w:rsidR="00673204" w:rsidRPr="00E85213" w:rsidRDefault="00673204" w:rsidP="00197159">
            <w:pPr>
              <w:pStyle w:val="TAL"/>
              <w:tabs>
                <w:tab w:val="clear" w:pos="284"/>
                <w:tab w:val="clear" w:pos="567"/>
              </w:tabs>
              <w:rPr>
                <w:ins w:id="906" w:author="e-mail approval Changes" w:date="2017-07-31T08:47:00Z"/>
                <w:sz w:val="16"/>
              </w:rPr>
            </w:pPr>
            <w:ins w:id="907" w:author="e-mail approval Changes" w:date="2017-07-31T08:47:00Z">
              <w:r w:rsidRPr="00E85213">
                <w:rPr>
                  <w:sz w:val="16"/>
                </w:rPr>
                <w:t>0341</w:t>
              </w:r>
            </w:ins>
          </w:p>
        </w:tc>
        <w:tc>
          <w:tcPr>
            <w:tcW w:w="631" w:type="dxa"/>
          </w:tcPr>
          <w:p w:rsidR="00673204" w:rsidRPr="00E85213" w:rsidRDefault="00673204" w:rsidP="00197159">
            <w:pPr>
              <w:pStyle w:val="TAL"/>
              <w:tabs>
                <w:tab w:val="clear" w:pos="284"/>
                <w:tab w:val="clear" w:pos="567"/>
              </w:tabs>
              <w:rPr>
                <w:ins w:id="908" w:author="e-mail approval Changes" w:date="2017-07-31T08:47:00Z"/>
                <w:sz w:val="16"/>
              </w:rPr>
            </w:pPr>
            <w:ins w:id="909" w:author="e-mail approval Changes" w:date="2017-07-31T08:47:00Z">
              <w:r w:rsidRPr="00E85213">
                <w:rPr>
                  <w:sz w:val="16"/>
                </w:rPr>
                <w:t>2</w:t>
              </w:r>
            </w:ins>
          </w:p>
        </w:tc>
        <w:tc>
          <w:tcPr>
            <w:tcW w:w="443" w:type="dxa"/>
          </w:tcPr>
          <w:p w:rsidR="00673204" w:rsidRPr="00E85213" w:rsidRDefault="00673204" w:rsidP="00197159">
            <w:pPr>
              <w:pStyle w:val="TAL"/>
              <w:tabs>
                <w:tab w:val="clear" w:pos="284"/>
                <w:tab w:val="clear" w:pos="567"/>
              </w:tabs>
              <w:rPr>
                <w:ins w:id="910" w:author="e-mail approval Changes" w:date="2017-07-31T08:47:00Z"/>
                <w:sz w:val="16"/>
              </w:rPr>
            </w:pPr>
            <w:ins w:id="911" w:author="e-mail approval Changes" w:date="2017-07-31T08:47:00Z">
              <w:r w:rsidRPr="00E85213">
                <w:rPr>
                  <w:sz w:val="16"/>
                </w:rPr>
                <w:t>F</w:t>
              </w:r>
            </w:ins>
          </w:p>
        </w:tc>
        <w:tc>
          <w:tcPr>
            <w:tcW w:w="686" w:type="dxa"/>
          </w:tcPr>
          <w:p w:rsidR="00673204" w:rsidRPr="00E85213" w:rsidRDefault="00673204" w:rsidP="00197159">
            <w:pPr>
              <w:pStyle w:val="TAL"/>
              <w:tabs>
                <w:tab w:val="clear" w:pos="284"/>
                <w:tab w:val="clear" w:pos="567"/>
              </w:tabs>
              <w:rPr>
                <w:ins w:id="912" w:author="e-mail approval Changes" w:date="2017-07-31T08:47:00Z"/>
                <w:sz w:val="16"/>
              </w:rPr>
            </w:pPr>
            <w:ins w:id="913" w:author="e-mail approval Changes" w:date="2017-07-31T08:47:00Z">
              <w:r w:rsidRPr="00E85213">
                <w:rPr>
                  <w:sz w:val="16"/>
                </w:rPr>
                <w:t>15.1.0</w:t>
              </w:r>
            </w:ins>
          </w:p>
        </w:tc>
        <w:tc>
          <w:tcPr>
            <w:tcW w:w="570" w:type="dxa"/>
          </w:tcPr>
          <w:p w:rsidR="00673204" w:rsidRPr="00E85213" w:rsidRDefault="00673204" w:rsidP="00197159">
            <w:pPr>
              <w:pStyle w:val="TAL"/>
              <w:tabs>
                <w:tab w:val="clear" w:pos="284"/>
                <w:tab w:val="clear" w:pos="567"/>
              </w:tabs>
              <w:rPr>
                <w:ins w:id="914" w:author="e-mail approval Changes" w:date="2017-07-31T08:47:00Z"/>
                <w:sz w:val="16"/>
              </w:rPr>
            </w:pPr>
            <w:ins w:id="915" w:author="e-mail approval Changes" w:date="2017-07-31T08:47:00Z">
              <w:r w:rsidRPr="00E85213">
                <w:rPr>
                  <w:sz w:val="16"/>
                </w:rPr>
                <w:t>Rel-15</w:t>
              </w:r>
            </w:ins>
          </w:p>
        </w:tc>
        <w:tc>
          <w:tcPr>
            <w:tcW w:w="1275" w:type="dxa"/>
          </w:tcPr>
          <w:p w:rsidR="00673204" w:rsidRPr="00E85213" w:rsidRDefault="00673204" w:rsidP="00197159">
            <w:pPr>
              <w:pStyle w:val="TAL"/>
              <w:tabs>
                <w:tab w:val="clear" w:pos="284"/>
                <w:tab w:val="clear" w:pos="567"/>
              </w:tabs>
              <w:rPr>
                <w:ins w:id="916" w:author="e-mail approval Changes" w:date="2017-07-31T08:47:00Z"/>
                <w:sz w:val="16"/>
              </w:rPr>
            </w:pPr>
            <w:ins w:id="917" w:author="e-mail approval Changes" w:date="2017-07-31T08:47:00Z">
              <w:r w:rsidRPr="00E85213">
                <w:rPr>
                  <w:sz w:val="16"/>
                </w:rPr>
                <w:t>NAPS</w:t>
              </w:r>
            </w:ins>
          </w:p>
        </w:tc>
        <w:tc>
          <w:tcPr>
            <w:tcW w:w="1595" w:type="dxa"/>
          </w:tcPr>
          <w:p w:rsidR="00673204" w:rsidRPr="00E85213" w:rsidRDefault="00673204" w:rsidP="00197159">
            <w:pPr>
              <w:pStyle w:val="TAL"/>
              <w:tabs>
                <w:tab w:val="clear" w:pos="284"/>
                <w:tab w:val="clear" w:pos="567"/>
              </w:tabs>
              <w:rPr>
                <w:ins w:id="918" w:author="e-mail approval Changes" w:date="2017-07-31T08:47:00Z"/>
                <w:sz w:val="16"/>
              </w:rPr>
            </w:pPr>
            <w:ins w:id="919" w:author="e-mail approval Changes" w:date="2017-07-31T08:47:00Z">
              <w:r w:rsidRPr="00E85213">
                <w:rPr>
                  <w:sz w:val="16"/>
                </w:rPr>
                <w:t>e-mail revision 2 of S2-174825. This CR was agreed</w:t>
              </w:r>
            </w:ins>
          </w:p>
        </w:tc>
        <w:tc>
          <w:tcPr>
            <w:tcW w:w="1554" w:type="dxa"/>
          </w:tcPr>
          <w:p w:rsidR="00673204" w:rsidRPr="00E85213" w:rsidRDefault="00673204" w:rsidP="00197159">
            <w:pPr>
              <w:pStyle w:val="TAL"/>
              <w:tabs>
                <w:tab w:val="clear" w:pos="284"/>
                <w:tab w:val="clear" w:pos="567"/>
              </w:tabs>
              <w:rPr>
                <w:ins w:id="920" w:author="e-mail approval Changes" w:date="2017-07-31T08:47:00Z"/>
                <w:sz w:val="16"/>
              </w:rPr>
            </w:pPr>
            <w:ins w:id="921" w:author="e-mail approval Changes" w:date="2017-07-31T08:47:00Z">
              <w:r w:rsidRPr="00E85213">
                <w:rPr>
                  <w:sz w:val="16"/>
                </w:rPr>
                <w:t>Agreed</w:t>
              </w:r>
            </w:ins>
          </w:p>
        </w:tc>
        <w:tc>
          <w:tcPr>
            <w:tcW w:w="1104" w:type="dxa"/>
          </w:tcPr>
          <w:p w:rsidR="00673204" w:rsidRPr="00E85213" w:rsidRDefault="00673204" w:rsidP="00197159">
            <w:pPr>
              <w:pStyle w:val="TAL"/>
              <w:tabs>
                <w:tab w:val="clear" w:pos="284"/>
                <w:tab w:val="clear" w:pos="567"/>
              </w:tabs>
              <w:rPr>
                <w:ins w:id="922" w:author="e-mail approval Changes" w:date="2017-07-31T08:47:00Z"/>
                <w:sz w:val="16"/>
              </w:rPr>
            </w:pPr>
          </w:p>
        </w:tc>
      </w:tr>
    </w:tbl>
    <w:p w:rsidR="00673204" w:rsidRDefault="00673204" w:rsidP="00673204">
      <w:pPr>
        <w:rPr>
          <w:color w:val="0000FF"/>
        </w:rPr>
      </w:pPr>
      <w:del w:id="923" w:author="e-mail approval Changes" w:date="2017-07-31T08:47:00Z">
        <w:r>
          <w:rPr>
            <w:color w:val="0000FF"/>
          </w:rPr>
          <w:delText>1138</w:delText>
        </w:r>
      </w:del>
      <w:ins w:id="924" w:author="e-mail approval Changes" w:date="2017-07-31T08:47:00Z">
        <w:r>
          <w:rPr>
            <w:color w:val="0000FF"/>
          </w:rPr>
          <w:t>1158</w:t>
        </w:r>
      </w:ins>
      <w:r>
        <w:rPr>
          <w:color w:val="0000FF"/>
        </w:rPr>
        <w:t xml:space="preserve"> Entries.</w:t>
      </w:r>
    </w:p>
    <w:p w:rsidR="00673204" w:rsidRDefault="00673204" w:rsidP="00673204">
      <w:pPr>
        <w:pStyle w:val="Heading1"/>
      </w:pPr>
      <w:bookmarkStart w:id="925" w:name="_Toc490566147"/>
      <w:r>
        <w:t>A.2</w:t>
      </w:r>
      <w:r>
        <w:tab/>
        <w:t>List of meeting documents ordered by Agenda Item</w:t>
      </w:r>
      <w:bookmarkEnd w:id="925"/>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673204" w:rsidRPr="005116E5" w:rsidTr="00197159">
        <w:trPr>
          <w:tblHeader/>
        </w:trPr>
        <w:tc>
          <w:tcPr>
            <w:tcW w:w="534" w:type="dxa"/>
            <w:shd w:val="clear" w:color="auto" w:fill="F3F3F3"/>
          </w:tcPr>
          <w:p w:rsidR="00673204" w:rsidRPr="005116E5" w:rsidRDefault="00673204" w:rsidP="00197159">
            <w:pPr>
              <w:pStyle w:val="TAH"/>
              <w:rPr>
                <w:sz w:val="16"/>
              </w:rPr>
            </w:pPr>
            <w:r w:rsidRPr="005116E5">
              <w:rPr>
                <w:sz w:val="16"/>
              </w:rPr>
              <w:t>AI</w:t>
            </w:r>
          </w:p>
        </w:tc>
        <w:tc>
          <w:tcPr>
            <w:tcW w:w="1134" w:type="dxa"/>
            <w:shd w:val="clear" w:color="auto" w:fill="F3F3F3"/>
          </w:tcPr>
          <w:p w:rsidR="00673204" w:rsidRPr="005116E5" w:rsidRDefault="00673204" w:rsidP="00197159">
            <w:pPr>
              <w:pStyle w:val="TAH"/>
              <w:rPr>
                <w:sz w:val="16"/>
              </w:rPr>
            </w:pPr>
            <w:r w:rsidRPr="005116E5">
              <w:rPr>
                <w:sz w:val="16"/>
              </w:rPr>
              <w:t>TD</w:t>
            </w:r>
          </w:p>
        </w:tc>
        <w:tc>
          <w:tcPr>
            <w:tcW w:w="850" w:type="dxa"/>
            <w:shd w:val="clear" w:color="auto" w:fill="F3F3F3"/>
          </w:tcPr>
          <w:p w:rsidR="00673204" w:rsidRPr="005116E5" w:rsidRDefault="00673204" w:rsidP="00197159">
            <w:pPr>
              <w:pStyle w:val="TAH"/>
              <w:rPr>
                <w:sz w:val="16"/>
              </w:rPr>
            </w:pPr>
            <w:r w:rsidRPr="005116E5">
              <w:rPr>
                <w:sz w:val="16"/>
              </w:rPr>
              <w:t>Type</w:t>
            </w:r>
          </w:p>
        </w:tc>
        <w:tc>
          <w:tcPr>
            <w:tcW w:w="1559" w:type="dxa"/>
            <w:shd w:val="clear" w:color="auto" w:fill="F3F3F3"/>
          </w:tcPr>
          <w:p w:rsidR="00673204" w:rsidRPr="005116E5" w:rsidRDefault="00673204" w:rsidP="00197159">
            <w:pPr>
              <w:pStyle w:val="TAH"/>
              <w:rPr>
                <w:sz w:val="16"/>
              </w:rPr>
            </w:pPr>
            <w:r w:rsidRPr="005116E5">
              <w:rPr>
                <w:sz w:val="16"/>
              </w:rPr>
              <w:t>Title</w:t>
            </w:r>
          </w:p>
        </w:tc>
        <w:tc>
          <w:tcPr>
            <w:tcW w:w="1701" w:type="dxa"/>
            <w:shd w:val="clear" w:color="auto" w:fill="F3F3F3"/>
          </w:tcPr>
          <w:p w:rsidR="00673204" w:rsidRPr="005116E5" w:rsidRDefault="00673204" w:rsidP="00197159">
            <w:pPr>
              <w:pStyle w:val="TAH"/>
              <w:rPr>
                <w:sz w:val="16"/>
              </w:rPr>
            </w:pPr>
            <w:r w:rsidRPr="005116E5">
              <w:rPr>
                <w:sz w:val="16"/>
              </w:rPr>
              <w:t>Source</w:t>
            </w:r>
          </w:p>
        </w:tc>
        <w:tc>
          <w:tcPr>
            <w:tcW w:w="851" w:type="dxa"/>
            <w:shd w:val="clear" w:color="auto" w:fill="F3F3F3"/>
          </w:tcPr>
          <w:p w:rsidR="00673204" w:rsidRPr="005116E5" w:rsidRDefault="00673204" w:rsidP="00197159">
            <w:pPr>
              <w:pStyle w:val="TAH"/>
              <w:rPr>
                <w:sz w:val="16"/>
              </w:rPr>
            </w:pPr>
            <w:r w:rsidRPr="005116E5">
              <w:rPr>
                <w:sz w:val="16"/>
              </w:rPr>
              <w:t>Specification</w:t>
            </w:r>
          </w:p>
        </w:tc>
        <w:tc>
          <w:tcPr>
            <w:tcW w:w="709" w:type="dxa"/>
            <w:shd w:val="clear" w:color="auto" w:fill="F3F3F3"/>
          </w:tcPr>
          <w:p w:rsidR="00673204" w:rsidRPr="005116E5" w:rsidRDefault="00673204" w:rsidP="00197159">
            <w:pPr>
              <w:pStyle w:val="TAH"/>
              <w:rPr>
                <w:sz w:val="16"/>
              </w:rPr>
            </w:pPr>
            <w:r w:rsidRPr="005116E5">
              <w:rPr>
                <w:sz w:val="16"/>
              </w:rPr>
              <w:t>CRNo</w:t>
            </w:r>
          </w:p>
        </w:tc>
        <w:tc>
          <w:tcPr>
            <w:tcW w:w="567" w:type="dxa"/>
            <w:shd w:val="clear" w:color="auto" w:fill="F3F3F3"/>
          </w:tcPr>
          <w:p w:rsidR="00673204" w:rsidRPr="005116E5" w:rsidRDefault="00673204" w:rsidP="00197159">
            <w:pPr>
              <w:pStyle w:val="TAH"/>
              <w:rPr>
                <w:sz w:val="16"/>
              </w:rPr>
            </w:pPr>
            <w:r w:rsidRPr="005116E5">
              <w:rPr>
                <w:sz w:val="16"/>
              </w:rPr>
              <w:t>CRrev</w:t>
            </w:r>
          </w:p>
        </w:tc>
        <w:tc>
          <w:tcPr>
            <w:tcW w:w="425" w:type="dxa"/>
            <w:shd w:val="clear" w:color="auto" w:fill="F3F3F3"/>
          </w:tcPr>
          <w:p w:rsidR="00673204" w:rsidRPr="005116E5" w:rsidRDefault="00673204" w:rsidP="00197159">
            <w:pPr>
              <w:pStyle w:val="TAH"/>
              <w:rPr>
                <w:sz w:val="16"/>
              </w:rPr>
            </w:pPr>
            <w:r w:rsidRPr="005116E5">
              <w:rPr>
                <w:sz w:val="16"/>
              </w:rPr>
              <w:t>Cat</w:t>
            </w:r>
          </w:p>
        </w:tc>
        <w:tc>
          <w:tcPr>
            <w:tcW w:w="709" w:type="dxa"/>
            <w:shd w:val="clear" w:color="auto" w:fill="F3F3F3"/>
          </w:tcPr>
          <w:p w:rsidR="00673204" w:rsidRPr="005116E5" w:rsidRDefault="00673204" w:rsidP="00197159">
            <w:pPr>
              <w:pStyle w:val="TAH"/>
              <w:rPr>
                <w:sz w:val="16"/>
              </w:rPr>
            </w:pPr>
            <w:r w:rsidRPr="005116E5">
              <w:rPr>
                <w:sz w:val="16"/>
              </w:rPr>
              <w:t>Ver</w:t>
            </w:r>
          </w:p>
        </w:tc>
        <w:tc>
          <w:tcPr>
            <w:tcW w:w="567" w:type="dxa"/>
            <w:shd w:val="clear" w:color="auto" w:fill="F3F3F3"/>
          </w:tcPr>
          <w:p w:rsidR="00673204" w:rsidRPr="005116E5" w:rsidRDefault="00673204" w:rsidP="00197159">
            <w:pPr>
              <w:pStyle w:val="TAH"/>
              <w:rPr>
                <w:sz w:val="16"/>
              </w:rPr>
            </w:pPr>
            <w:r w:rsidRPr="005116E5">
              <w:rPr>
                <w:sz w:val="16"/>
              </w:rPr>
              <w:t>Rel</w:t>
            </w:r>
          </w:p>
        </w:tc>
        <w:tc>
          <w:tcPr>
            <w:tcW w:w="1701" w:type="dxa"/>
            <w:shd w:val="clear" w:color="auto" w:fill="F3F3F3"/>
          </w:tcPr>
          <w:p w:rsidR="00673204" w:rsidRPr="005116E5" w:rsidRDefault="00673204" w:rsidP="00197159">
            <w:pPr>
              <w:pStyle w:val="TAH"/>
              <w:rPr>
                <w:sz w:val="16"/>
              </w:rPr>
            </w:pPr>
            <w:r w:rsidRPr="005116E5">
              <w:rPr>
                <w:sz w:val="16"/>
              </w:rPr>
              <w:t>WI</w:t>
            </w:r>
          </w:p>
        </w:tc>
        <w:tc>
          <w:tcPr>
            <w:tcW w:w="1134" w:type="dxa"/>
            <w:shd w:val="clear" w:color="auto" w:fill="F3F3F3"/>
          </w:tcPr>
          <w:p w:rsidR="00673204" w:rsidRPr="005116E5" w:rsidRDefault="00673204" w:rsidP="00197159">
            <w:pPr>
              <w:pStyle w:val="TAH"/>
              <w:rPr>
                <w:sz w:val="16"/>
              </w:rPr>
            </w:pPr>
            <w:r w:rsidRPr="005116E5">
              <w:rPr>
                <w:sz w:val="16"/>
              </w:rPr>
              <w:t>Comment</w:t>
            </w:r>
          </w:p>
        </w:tc>
        <w:tc>
          <w:tcPr>
            <w:tcW w:w="1559" w:type="dxa"/>
            <w:shd w:val="clear" w:color="auto" w:fill="F3F3F3"/>
          </w:tcPr>
          <w:p w:rsidR="00673204" w:rsidRPr="005116E5" w:rsidRDefault="00673204" w:rsidP="00197159">
            <w:pPr>
              <w:pStyle w:val="TAH"/>
              <w:rPr>
                <w:sz w:val="16"/>
              </w:rPr>
            </w:pPr>
            <w:r w:rsidRPr="005116E5">
              <w:rPr>
                <w:sz w:val="16"/>
              </w:rPr>
              <w:t>Decision</w:t>
            </w:r>
          </w:p>
        </w:tc>
        <w:tc>
          <w:tcPr>
            <w:tcW w:w="1134" w:type="dxa"/>
            <w:shd w:val="clear" w:color="auto" w:fill="F3F3F3"/>
          </w:tcPr>
          <w:p w:rsidR="00673204" w:rsidRPr="005116E5" w:rsidRDefault="00673204" w:rsidP="00197159">
            <w:pPr>
              <w:pStyle w:val="TAH"/>
              <w:rPr>
                <w:sz w:val="16"/>
              </w:rPr>
            </w:pPr>
            <w:r w:rsidRPr="005116E5">
              <w:rPr>
                <w:sz w:val="16"/>
              </w:rPr>
              <w:t>Revised to TD</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174080</w:t>
            </w:r>
          </w:p>
        </w:tc>
        <w:tc>
          <w:tcPr>
            <w:tcW w:w="850" w:type="dxa"/>
          </w:tcPr>
          <w:p w:rsidR="00673204" w:rsidRPr="00E85213" w:rsidRDefault="00673204" w:rsidP="00197159">
            <w:pPr>
              <w:pStyle w:val="TAL"/>
              <w:tabs>
                <w:tab w:val="clear" w:pos="284"/>
                <w:tab w:val="clear" w:pos="567"/>
              </w:tabs>
              <w:rPr>
                <w:sz w:val="16"/>
              </w:rPr>
            </w:pPr>
            <w:r w:rsidRPr="00E85213">
              <w:rPr>
                <w:sz w:val="16"/>
              </w:rPr>
              <w:t>Agenda</w:t>
            </w:r>
          </w:p>
        </w:tc>
        <w:tc>
          <w:tcPr>
            <w:tcW w:w="1559" w:type="dxa"/>
          </w:tcPr>
          <w:p w:rsidR="00673204" w:rsidRPr="00E85213" w:rsidRDefault="00673204" w:rsidP="00197159">
            <w:pPr>
              <w:pStyle w:val="TAL"/>
              <w:tabs>
                <w:tab w:val="clear" w:pos="284"/>
                <w:tab w:val="clear" w:pos="567"/>
              </w:tabs>
              <w:rPr>
                <w:sz w:val="16"/>
              </w:rPr>
            </w:pPr>
            <w:r w:rsidRPr="00E85213">
              <w:rPr>
                <w:sz w:val="16"/>
              </w:rPr>
              <w:t>Draft Agenda for SA WG2#122</w:t>
            </w:r>
          </w:p>
        </w:tc>
        <w:tc>
          <w:tcPr>
            <w:tcW w:w="1701" w:type="dxa"/>
          </w:tcPr>
          <w:p w:rsidR="00673204" w:rsidRPr="00E85213" w:rsidRDefault="00673204" w:rsidP="00197159">
            <w:pPr>
              <w:pStyle w:val="TAL"/>
              <w:tabs>
                <w:tab w:val="clear" w:pos="284"/>
                <w:tab w:val="clear" w:pos="567"/>
              </w:tabs>
              <w:rPr>
                <w:sz w:val="16"/>
              </w:rPr>
            </w:pPr>
            <w:r w:rsidRPr="00E85213">
              <w:rPr>
                <w:sz w:val="16"/>
              </w:rPr>
              <w:t>SA WG2 Chairman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174081</w:t>
            </w:r>
          </w:p>
        </w:tc>
        <w:tc>
          <w:tcPr>
            <w:tcW w:w="850" w:type="dxa"/>
          </w:tcPr>
          <w:p w:rsidR="00673204" w:rsidRPr="00E85213" w:rsidRDefault="00673204" w:rsidP="00197159">
            <w:pPr>
              <w:pStyle w:val="TAL"/>
              <w:tabs>
                <w:tab w:val="clear" w:pos="284"/>
                <w:tab w:val="clear" w:pos="567"/>
              </w:tabs>
              <w:rPr>
                <w:sz w:val="16"/>
              </w:rPr>
            </w:pPr>
            <w:r w:rsidRPr="00E85213">
              <w:rPr>
                <w:sz w:val="16"/>
              </w:rPr>
              <w:t>REPORT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Report of SA WG2 meeting #121</w:t>
            </w:r>
          </w:p>
        </w:tc>
        <w:tc>
          <w:tcPr>
            <w:tcW w:w="1701" w:type="dxa"/>
          </w:tcPr>
          <w:p w:rsidR="00673204" w:rsidRPr="00E85213" w:rsidRDefault="00673204" w:rsidP="00197159">
            <w:pPr>
              <w:pStyle w:val="TAL"/>
              <w:tabs>
                <w:tab w:val="clear" w:pos="284"/>
                <w:tab w:val="clear" w:pos="567"/>
              </w:tabs>
              <w:rPr>
                <w:sz w:val="16"/>
              </w:rPr>
            </w:pPr>
            <w:r w:rsidRPr="00E85213">
              <w:rPr>
                <w:sz w:val="16"/>
              </w:rPr>
              <w:t>SA WG2 Secretary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LTE_LIGHT_CON-Core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S2-172883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1701" w:type="dxa"/>
          </w:tcPr>
          <w:p w:rsidR="00673204" w:rsidRPr="00E85213" w:rsidRDefault="00673204" w:rsidP="00197159">
            <w:pPr>
              <w:pStyle w:val="TAL"/>
              <w:tabs>
                <w:tab w:val="clear" w:pos="284"/>
                <w:tab w:val="clear" w:pos="567"/>
              </w:tabs>
              <w:rPr>
                <w:sz w:val="16"/>
              </w:rPr>
            </w:pPr>
            <w:r w:rsidRPr="00E85213">
              <w:rPr>
                <w:sz w:val="16"/>
              </w:rPr>
              <w:t>TC CYBER</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4.1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WG3: Reply LS on RAN-Assisted Codec Adaptation</w:t>
            </w:r>
          </w:p>
        </w:tc>
        <w:tc>
          <w:tcPr>
            <w:tcW w:w="1701" w:type="dxa"/>
          </w:tcPr>
          <w:p w:rsidR="00673204" w:rsidRPr="00E85213" w:rsidRDefault="00673204" w:rsidP="00197159">
            <w:pPr>
              <w:pStyle w:val="TAL"/>
              <w:tabs>
                <w:tab w:val="clear" w:pos="284"/>
                <w:tab w:val="clear" w:pos="567"/>
              </w:tabs>
              <w:rPr>
                <w:sz w:val="16"/>
              </w:rPr>
            </w:pPr>
            <w:r w:rsidRPr="00E85213">
              <w:rPr>
                <w:sz w:val="16"/>
              </w:rPr>
              <w:t>CT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Response LS Applying Extended NAS timers based on UEs operation in CE Mode B</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S2-172930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CR1176 (Rel-14, 'F'): Support for Enhanced Coverage for data 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CR1176R1 (Rel-14, 'F'): Support for Enhanced Coverage for data 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S2-174514. Revised in parallel session to S2-175128.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CR1176R2 (Rel-14, 'F'): Support for Enhanced Coverage for data centric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S2-174523. Revised in parallel session to S2-175129.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CIoT-ext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S2-172897 from SA WG2#121 meeting. Responses drafted in S2-174191, S2-174284 and S2-174415. Final response in S2-175126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Further considerations on congestion control for user data via CP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Congestion control for user data via Control Plane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CR3232R3 (Rel-14, 'F'): Correction of congestion control for user data via CP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3232</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S2-173692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CR3250R1 (Rel-14, 'F'): Update to the CP data back-off timer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S2-173293 from S2#121. Revised in parallel session to S2-175052.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CR3250R2 (Rel-14, 'F'): Update to the CP data back-off timer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S2-174275. Merged into S2-175053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S2-175052, to S2-175053.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CR3270R1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S2-174413, merging S2-175052. Revised in parallel session to S2-175124.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CR3270R2 (Rel-14, 'F'):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CR3271 (Rel-15, 'A'):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CR3271R1 (Rel-15, 'A'):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S2-174414. Revised in parallel session to S2-175125.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CR3271R2 (Rel-15, 'A'): Correction on the condition for stopping Control Plane back-off timer at the UE</w:t>
            </w:r>
          </w:p>
        </w:tc>
        <w:tc>
          <w:tcPr>
            <w:tcW w:w="1701"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S2-174087.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S2-174087. Revised in parallel session to S2-175055.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S2-174415. Revised in parallel session to S2-175074.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S2-175055. Revised in parallel session to S2-175126.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CIoT_Ext-CT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174200</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Considerations on Solution 9 (Option 2) for CN overload control for CP data </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BEST_MTC_Sec</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S2-172911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RAN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S2-172885 from SA WG2#121 meeting. Response drafted in S2-174775. Final response in S2-175071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CR0309R1 (Rel-14, 'C'):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S2-173050 from S2#121. Revised in parallel session, merging S2-174265, to S2-174772.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CR0309R2 (Rel-14, 'C'):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S2-174144, merging S2-174265.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CR0310R1 (Rel-15, 'F'):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0310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S2-173051 from S2#121. Revised in parallel session to S2-174773.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CR0310R2 (Rel-15, 'A'): IoT UE capabilities for MBMS user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0310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CR0414R2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S2-173396 from S2#121. Revised in parallel session, merging S2-174264, to S2-174774.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CR0414R4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4</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S2-174145, merging S2-174264.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CR0327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S2-174772</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23.246 CR0414R3 (Rel-14, 'C'):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23.246</w:t>
            </w:r>
          </w:p>
        </w:tc>
        <w:tc>
          <w:tcPr>
            <w:tcW w:w="709" w:type="dxa"/>
          </w:tcPr>
          <w:p w:rsidR="00673204" w:rsidRPr="00E85213" w:rsidRDefault="00673204" w:rsidP="00197159">
            <w:pPr>
              <w:pStyle w:val="TAL"/>
              <w:tabs>
                <w:tab w:val="clear" w:pos="284"/>
                <w:tab w:val="clear" w:pos="567"/>
              </w:tabs>
              <w:rPr>
                <w:sz w:val="16"/>
              </w:rPr>
            </w:pPr>
            <w:r w:rsidRPr="00E85213">
              <w:rPr>
                <w:sz w:val="16"/>
              </w:rPr>
              <w:t>0414</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S2-173396 from S2#121. Merged into S2-174774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S2-174083. Revised in parallel session to S2-175071.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UE capabilities for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NB_IOTenh, LTE_feMTC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Issues with MO Exception Data and APN Rate control</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CR3265 (Rel-14, 'A'): Indication to P-GW 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CR3266 (Rel-15, 'A'): Indication to P-GW that a PDU over S11-U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13.9.0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CR3268 (Rel-14, 'C'): Reliable Data Service with SGi Tunneling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CR3243R2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S2-173655 from S2#121. Revised in parallel session to S2-174776.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CR3243R3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S2-174601. Revised in parallel session to S2-175072.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CR3243R4 (Rel-13,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3243</w:t>
            </w:r>
          </w:p>
        </w:tc>
        <w:tc>
          <w:tcPr>
            <w:tcW w:w="567" w:type="dxa"/>
          </w:tcPr>
          <w:p w:rsidR="00673204" w:rsidRPr="00E85213" w:rsidRDefault="00673204" w:rsidP="00197159">
            <w:pPr>
              <w:pStyle w:val="TAL"/>
              <w:tabs>
                <w:tab w:val="clear" w:pos="284"/>
                <w:tab w:val="clear" w:pos="567"/>
              </w:tabs>
              <w:rPr>
                <w:sz w:val="16"/>
              </w:rPr>
            </w:pPr>
            <w:r w:rsidRPr="00E85213">
              <w:rPr>
                <w:sz w:val="16"/>
              </w:rPr>
              <w:t>4</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CR3281R1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S2-174602. Revised in parallel session to S2-175073.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CR3281R2 (Rel-14, 'F'): Listing non-necessary items/procedures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CIoT_Ext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CR3282 (Rel-13, 'F'): No support for dedicated bearers for NB-IoT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CR3282R1 (Rel-13, 'F'): No support for dedicated bearers for NB-IoT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S2-174605.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CR3283 (Rel-14, 'A'): No support for dedicated bearers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CR3283R1 (Rel-14, 'A'): No support for dedicated bearers for NB-IoT RAT</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S2-174606.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UE-AMBR support for NB-IoT UE</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NB_IOT-Core</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NB-IoTenh-Core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CR3261 (Rel-14, 'F'):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CR3261R1 (Rel-14, 'F'):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CR3262 (Rel-15, 'A'):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CR3262R1 (Rel-15, 'A'): Alignment with eNB and MME CP Relocation Indication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CR0331 (Rel-14, 'F'):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CR0331R1 (Rel-14, 'F'):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CR0332 (Rel-15, 'A'):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CR0332R1 (Rel-15, 'A'): Clarify the CP-only UE support of bearer modification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CIoT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CR0325 (Rel-14, 'F'):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CR0325R1 (Rel-14, 'F'):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CR0326 (Rel-15, 'A'):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CR0326R1 (Rel-15, 'A'): Use of MBMS with MB2 for UEs with power saving functions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CR0338R1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S2-174374. Revised in parallel session to S2-175076.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CR0338R2 (Rel-14,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CR0339R1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S2-174375. Revised in parallel session to S2-175077.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CR0339R2 (Rel-15, 'C'): Event Reporting when the UE Belongs to Multiple Groups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GROUPE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CR0345 (Rel-15, 'C'): Avoiding Duplicate Monitoring Reports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CR0345R1 (Rel-15, 'C'): Avoiding Duplicate Monitoring Reports</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[DRAFT] LS on Duplicate </w:t>
            </w:r>
            <w:del w:id="926" w:author="e-mail approval Changes" w:date="2017-07-31T08:47:00Z">
              <w:r w:rsidRPr="00BD21CC">
                <w:rPr>
                  <w:sz w:val="16"/>
                </w:rPr>
                <w:delText>event report detection</w:delText>
              </w:r>
            </w:del>
            <w:ins w:id="927" w:author="e-mail approval Changes" w:date="2017-07-31T08:47:00Z">
              <w:r w:rsidRPr="00E85213">
                <w:rPr>
                  <w:sz w:val="16"/>
                </w:rPr>
                <w:t>Report Detection</w:t>
              </w:r>
            </w:ins>
            <w:r w:rsidRPr="00E85213">
              <w:rPr>
                <w:sz w:val="16"/>
              </w:rPr>
              <w:t xml:space="preserve"> at </w:t>
            </w:r>
            <w:ins w:id="928" w:author="e-mail approval Changes" w:date="2017-07-31T08:47:00Z">
              <w:r w:rsidRPr="00E85213">
                <w:rPr>
                  <w:sz w:val="16"/>
                </w:rPr>
                <w:t xml:space="preserve">the </w:t>
              </w:r>
            </w:ins>
            <w:r w:rsidRPr="00E85213">
              <w:rPr>
                <w:sz w:val="16"/>
              </w:rPr>
              <w:t>PCRF</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For e-mail approval</w:t>
            </w:r>
            <w:ins w:id="929" w:author="e-mail approval Changes" w:date="2017-07-31T08:47:00Z">
              <w:r w:rsidRPr="00E85213">
                <w:rPr>
                  <w:sz w:val="16"/>
                </w:rPr>
                <w:t>. Revision 1 approved. Revised to S2-175317.</w:t>
              </w:r>
            </w:ins>
          </w:p>
        </w:tc>
        <w:tc>
          <w:tcPr>
            <w:tcW w:w="1559" w:type="dxa"/>
          </w:tcPr>
          <w:p w:rsidR="00673204" w:rsidRPr="00E85213" w:rsidRDefault="00673204" w:rsidP="00197159">
            <w:pPr>
              <w:pStyle w:val="TAL"/>
              <w:tabs>
                <w:tab w:val="clear" w:pos="284"/>
                <w:tab w:val="clear" w:pos="567"/>
              </w:tabs>
              <w:rPr>
                <w:sz w:val="16"/>
              </w:rPr>
            </w:pPr>
            <w:del w:id="930" w:author="e-mail approval Changes" w:date="2017-07-31T08:47:00Z">
              <w:r w:rsidRPr="00BD21CC">
                <w:rPr>
                  <w:sz w:val="16"/>
                </w:rPr>
                <w:delText>e-mail approval</w:delText>
              </w:r>
            </w:del>
            <w:ins w:id="931"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932" w:author="e-mail approval Changes" w:date="2017-07-31T08:47:00Z">
              <w:r w:rsidRPr="00E85213">
                <w:rPr>
                  <w:sz w:val="16"/>
                </w:rPr>
                <w:t>S2</w:t>
              </w:r>
              <w:r w:rsidRPr="00E85213">
                <w:rPr>
                  <w:sz w:val="16"/>
                </w:rPr>
                <w:noBreakHyphen/>
                <w:t>175317</w:t>
              </w:r>
            </w:ins>
          </w:p>
        </w:tc>
      </w:tr>
      <w:tr w:rsidR="00673204" w:rsidRPr="005116E5" w:rsidTr="00197159">
        <w:trPr>
          <w:ins w:id="933" w:author="e-mail approval Changes" w:date="2017-07-31T08:47:00Z"/>
        </w:trPr>
        <w:tc>
          <w:tcPr>
            <w:tcW w:w="534" w:type="dxa"/>
          </w:tcPr>
          <w:p w:rsidR="00673204" w:rsidRPr="00E85213" w:rsidRDefault="00673204" w:rsidP="00197159">
            <w:pPr>
              <w:pStyle w:val="TAL"/>
              <w:tabs>
                <w:tab w:val="clear" w:pos="284"/>
                <w:tab w:val="clear" w:pos="567"/>
              </w:tabs>
              <w:rPr>
                <w:ins w:id="934" w:author="e-mail approval Changes" w:date="2017-07-31T08:47:00Z"/>
                <w:sz w:val="16"/>
              </w:rPr>
            </w:pPr>
            <w:ins w:id="935" w:author="e-mail approval Changes" w:date="2017-07-31T08:47:00Z">
              <w:r w:rsidRPr="00E85213">
                <w:rPr>
                  <w:sz w:val="16"/>
                </w:rPr>
                <w:t>5.1</w:t>
              </w:r>
            </w:ins>
          </w:p>
        </w:tc>
        <w:tc>
          <w:tcPr>
            <w:tcW w:w="1134" w:type="dxa"/>
          </w:tcPr>
          <w:p w:rsidR="00673204" w:rsidRPr="00E85213" w:rsidRDefault="00673204" w:rsidP="00197159">
            <w:pPr>
              <w:pStyle w:val="TAL"/>
              <w:tabs>
                <w:tab w:val="clear" w:pos="284"/>
                <w:tab w:val="clear" w:pos="567"/>
              </w:tabs>
              <w:rPr>
                <w:ins w:id="936" w:author="e-mail approval Changes" w:date="2017-07-31T08:47:00Z"/>
                <w:sz w:val="16"/>
              </w:rPr>
            </w:pPr>
            <w:ins w:id="937" w:author="e-mail approval Changes" w:date="2017-07-31T08:47:00Z">
              <w:r w:rsidRPr="00E85213">
                <w:rPr>
                  <w:sz w:val="16"/>
                </w:rPr>
                <w:t>S2</w:t>
              </w:r>
              <w:r w:rsidRPr="00E85213">
                <w:rPr>
                  <w:sz w:val="16"/>
                </w:rPr>
                <w:noBreakHyphen/>
                <w:t>175317</w:t>
              </w:r>
            </w:ins>
          </w:p>
        </w:tc>
        <w:tc>
          <w:tcPr>
            <w:tcW w:w="850" w:type="dxa"/>
          </w:tcPr>
          <w:p w:rsidR="00673204" w:rsidRPr="00E85213" w:rsidRDefault="00673204" w:rsidP="00197159">
            <w:pPr>
              <w:pStyle w:val="TAL"/>
              <w:tabs>
                <w:tab w:val="clear" w:pos="284"/>
                <w:tab w:val="clear" w:pos="567"/>
              </w:tabs>
              <w:rPr>
                <w:ins w:id="938" w:author="e-mail approval Changes" w:date="2017-07-31T08:47:00Z"/>
                <w:sz w:val="16"/>
              </w:rPr>
            </w:pPr>
            <w:ins w:id="939"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940" w:author="e-mail approval Changes" w:date="2017-07-31T08:47:00Z"/>
                <w:sz w:val="16"/>
              </w:rPr>
            </w:pPr>
            <w:ins w:id="941" w:author="e-mail approval Changes" w:date="2017-07-31T08:47:00Z">
              <w:r w:rsidRPr="00E85213">
                <w:rPr>
                  <w:sz w:val="16"/>
                </w:rPr>
                <w:t>LS on Duplicate Report Detection at the PCRF</w:t>
              </w:r>
            </w:ins>
          </w:p>
        </w:tc>
        <w:tc>
          <w:tcPr>
            <w:tcW w:w="1701" w:type="dxa"/>
          </w:tcPr>
          <w:p w:rsidR="00673204" w:rsidRPr="00E85213" w:rsidRDefault="00673204" w:rsidP="00197159">
            <w:pPr>
              <w:pStyle w:val="TAL"/>
              <w:tabs>
                <w:tab w:val="clear" w:pos="284"/>
                <w:tab w:val="clear" w:pos="567"/>
              </w:tabs>
              <w:rPr>
                <w:ins w:id="942" w:author="e-mail approval Changes" w:date="2017-07-31T08:47:00Z"/>
                <w:sz w:val="16"/>
              </w:rPr>
            </w:pPr>
            <w:ins w:id="943"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944" w:author="e-mail approval Changes" w:date="2017-07-31T08:47:00Z"/>
                <w:sz w:val="16"/>
              </w:rPr>
            </w:pPr>
            <w:ins w:id="945"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946" w:author="e-mail approval Changes" w:date="2017-07-31T08:47:00Z"/>
                <w:sz w:val="16"/>
              </w:rPr>
            </w:pPr>
            <w:ins w:id="947"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948" w:author="e-mail approval Changes" w:date="2017-07-31T08:47:00Z"/>
                <w:sz w:val="16"/>
              </w:rPr>
            </w:pPr>
            <w:ins w:id="949"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950" w:author="e-mail approval Changes" w:date="2017-07-31T08:47:00Z"/>
                <w:sz w:val="16"/>
              </w:rPr>
            </w:pPr>
            <w:ins w:id="951"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952" w:author="e-mail approval Changes" w:date="2017-07-31T08:47:00Z"/>
                <w:sz w:val="16"/>
              </w:rPr>
            </w:pPr>
            <w:ins w:id="95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954" w:author="e-mail approval Changes" w:date="2017-07-31T08:47:00Z"/>
                <w:sz w:val="16"/>
              </w:rPr>
            </w:pPr>
            <w:ins w:id="955"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ins w:id="956" w:author="e-mail approval Changes" w:date="2017-07-31T08:47:00Z"/>
                <w:sz w:val="16"/>
              </w:rPr>
            </w:pPr>
            <w:ins w:id="957" w:author="e-mail approval Changes" w:date="2017-07-31T08:47:00Z">
              <w:r w:rsidRPr="00E85213">
                <w:rPr>
                  <w:sz w:val="16"/>
                </w:rPr>
                <w:t>-</w:t>
              </w:r>
            </w:ins>
          </w:p>
        </w:tc>
        <w:tc>
          <w:tcPr>
            <w:tcW w:w="1134" w:type="dxa"/>
          </w:tcPr>
          <w:p w:rsidR="00673204" w:rsidRPr="00E85213" w:rsidRDefault="00673204" w:rsidP="00197159">
            <w:pPr>
              <w:pStyle w:val="TAL"/>
              <w:tabs>
                <w:tab w:val="clear" w:pos="284"/>
                <w:tab w:val="clear" w:pos="567"/>
              </w:tabs>
              <w:rPr>
                <w:ins w:id="958" w:author="e-mail approval Changes" w:date="2017-07-31T08:47:00Z"/>
                <w:sz w:val="16"/>
              </w:rPr>
            </w:pPr>
            <w:ins w:id="959" w:author="e-mail approval Changes" w:date="2017-07-31T08:47:00Z">
              <w:r w:rsidRPr="00E85213">
                <w:rPr>
                  <w:sz w:val="16"/>
                </w:rPr>
                <w:t>e-mail revision 1 of S2-175094. Approved</w:t>
              </w:r>
            </w:ins>
          </w:p>
        </w:tc>
        <w:tc>
          <w:tcPr>
            <w:tcW w:w="1559" w:type="dxa"/>
          </w:tcPr>
          <w:p w:rsidR="00673204" w:rsidRPr="00E85213" w:rsidRDefault="00673204" w:rsidP="00197159">
            <w:pPr>
              <w:pStyle w:val="TAL"/>
              <w:tabs>
                <w:tab w:val="clear" w:pos="284"/>
                <w:tab w:val="clear" w:pos="567"/>
              </w:tabs>
              <w:rPr>
                <w:ins w:id="960" w:author="e-mail approval Changes" w:date="2017-07-31T08:47:00Z"/>
                <w:sz w:val="16"/>
              </w:rPr>
            </w:pPr>
            <w:ins w:id="961"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962"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CR3275R1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S2-174518. Revised in parallel session to S2-175084.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CR3275R2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S2-174741. Revised in parallel session to S2-175127.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CR3275R3 (Rel-13, 'F'):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3275</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13.11.0</w:t>
            </w:r>
          </w:p>
        </w:tc>
        <w:tc>
          <w:tcPr>
            <w:tcW w:w="567" w:type="dxa"/>
          </w:tcPr>
          <w:p w:rsidR="00673204" w:rsidRPr="00E85213" w:rsidRDefault="00673204" w:rsidP="00197159">
            <w:pPr>
              <w:pStyle w:val="TAL"/>
              <w:tabs>
                <w:tab w:val="clear" w:pos="284"/>
                <w:tab w:val="clear" w:pos="567"/>
              </w:tabs>
              <w:rPr>
                <w:sz w:val="16"/>
              </w:rPr>
            </w:pPr>
            <w:r w:rsidRPr="00E85213">
              <w:rPr>
                <w:sz w:val="16"/>
              </w:rPr>
              <w:t>Rel-13</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CR3276 (Rel-14,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CR3276R1 (Rel-14,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S2-174519. This CR was agreed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CR3277 (Rel-15,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CR3277R1 (Rel-15, 'A'): DCNs without HSS subscription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TEI13, DECOR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S2-174521. This CR was agreed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CT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S2-172915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SA WG6</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 MBMS_MCServices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 but a reply was drafted in S2-174567. Final response in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CR0041R1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S2-174276. Revised in parallel session to S2-175078.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CR0041R2 (Rel-14, 'F'): Sx PDN instance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0041</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CR0042 (Rel-14, 'F'): Update on activation of predefined 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CR0042R1 (Rel-14, 'F'): Update on activation of predefined 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S2-174685. Revised in parallel session to S2-175079.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CR0042R2 (Rel-14, 'F'): Update on activation of predefined PCC/ADC rules</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CR0043 (Rel-14, 'F'): Description on Sx-u tunnel</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CR0044 (Rel-14, 'F'): Corrections on PFD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23.214 CR0044R1 (Rel-14, 'F'): Corrections on PFD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23.214</w:t>
            </w:r>
          </w:p>
        </w:tc>
        <w:tc>
          <w:tcPr>
            <w:tcW w:w="709" w:type="dxa"/>
          </w:tcPr>
          <w:p w:rsidR="00673204" w:rsidRPr="00E85213" w:rsidRDefault="00673204" w:rsidP="00197159">
            <w:pPr>
              <w:pStyle w:val="TAL"/>
              <w:tabs>
                <w:tab w:val="clear" w:pos="284"/>
                <w:tab w:val="clear" w:pos="567"/>
              </w:tabs>
              <w:rPr>
                <w:sz w:val="16"/>
              </w:rPr>
            </w:pPr>
            <w:r w:rsidRPr="00E85213">
              <w:rPr>
                <w:sz w:val="16"/>
              </w:rPr>
              <w:t>0044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CUPS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23.285 CR0034 (Rel-14, 'F'): Correction on radio resources</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23.285</w:t>
            </w:r>
          </w:p>
        </w:tc>
        <w:tc>
          <w:tcPr>
            <w:tcW w:w="709" w:type="dxa"/>
          </w:tcPr>
          <w:p w:rsidR="00673204" w:rsidRPr="00E85213" w:rsidRDefault="00673204" w:rsidP="00197159">
            <w:pPr>
              <w:pStyle w:val="TAL"/>
              <w:tabs>
                <w:tab w:val="clear" w:pos="284"/>
                <w:tab w:val="clear" w:pos="567"/>
              </w:tabs>
              <w:rPr>
                <w:sz w:val="16"/>
              </w:rPr>
            </w:pPr>
            <w:r w:rsidRPr="00E85213">
              <w:rPr>
                <w:sz w:val="16"/>
              </w:rPr>
              <w:t>0034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23.285 CR0034R1 (Rel-14, 'F'): Correction on radio resources</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23.285</w:t>
            </w:r>
          </w:p>
        </w:tc>
        <w:tc>
          <w:tcPr>
            <w:tcW w:w="709" w:type="dxa"/>
          </w:tcPr>
          <w:p w:rsidR="00673204" w:rsidRPr="00E85213" w:rsidRDefault="00673204" w:rsidP="00197159">
            <w:pPr>
              <w:pStyle w:val="TAL"/>
              <w:tabs>
                <w:tab w:val="clear" w:pos="284"/>
                <w:tab w:val="clear" w:pos="567"/>
              </w:tabs>
              <w:rPr>
                <w:sz w:val="16"/>
              </w:rPr>
            </w:pPr>
            <w:r w:rsidRPr="00E85213">
              <w:rPr>
                <w:sz w:val="16"/>
              </w:rPr>
              <w:t>0034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14.3.0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23.251 CR0107 (Rel-14, 'C'): 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23.251 CR0107R1 (Rel-14, 'C'): 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S2-174204. Revised in parallel session to S2-175075.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23.251 CR0107R2 (Rel-14, 'C'): EUTRAN sharing enhancement alignment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23.251</w:t>
            </w:r>
          </w:p>
        </w:tc>
        <w:tc>
          <w:tcPr>
            <w:tcW w:w="709" w:type="dxa"/>
          </w:tcPr>
          <w:p w:rsidR="00673204" w:rsidRPr="00E85213" w:rsidRDefault="00673204" w:rsidP="00197159">
            <w:pPr>
              <w:pStyle w:val="TAL"/>
              <w:tabs>
                <w:tab w:val="clear" w:pos="284"/>
                <w:tab w:val="clear" w:pos="567"/>
              </w:tabs>
              <w:rPr>
                <w:sz w:val="16"/>
              </w:rPr>
            </w:pPr>
            <w:r w:rsidRPr="00E85213">
              <w:rPr>
                <w:sz w:val="16"/>
              </w:rPr>
              <w:t>0107</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CR1094 (Rel-14, 'F'): Corrections to PFD removal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SDCI</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CR1094R1 (Rel-14, 'F'): Corrections to PFD removal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SDCI</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CR1097 (Rel-14, 'F'): Extension on QCI for MC Video</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TEI14</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QCI values for MC Video</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CR2977 (Rel-14, 'F'):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CR2977R1 (Rel-14, 'F'):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CR2978 (Rel-15, 'A'):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CR2978R1 (Rel-15, 'A'): Solving ambiguities on whether to consider UEs without UICC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SEW2, TEI14</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GSMA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S2-173566 from SA WG2#121 meeting. Response drafted in S2-174846.</w:t>
            </w:r>
            <w:ins w:id="963" w:author="e-mail approval Changes" w:date="2017-07-31T08:47:00Z">
              <w:r w:rsidRPr="00E85213">
                <w:rPr>
                  <w:sz w:val="16"/>
                </w:rPr>
                <w:t xml:space="preserve"> Final response in S2-175318</w:t>
              </w:r>
            </w:ins>
          </w:p>
        </w:tc>
        <w:tc>
          <w:tcPr>
            <w:tcW w:w="1559" w:type="dxa"/>
          </w:tcPr>
          <w:p w:rsidR="00673204" w:rsidRPr="00E85213" w:rsidRDefault="00673204" w:rsidP="00197159">
            <w:pPr>
              <w:pStyle w:val="TAL"/>
              <w:tabs>
                <w:tab w:val="clear" w:pos="284"/>
                <w:tab w:val="clear" w:pos="567"/>
              </w:tabs>
              <w:rPr>
                <w:sz w:val="16"/>
              </w:rPr>
            </w:pPr>
            <w:ins w:id="964" w:author="e-mail approval Changes" w:date="2017-07-31T08:47:00Z">
              <w:r w:rsidRPr="00E85213">
                <w:rPr>
                  <w:sz w:val="16"/>
                </w:rPr>
                <w:t>Replied to</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S2-174101. Revised in parallel session to S2-174878.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S2-174846. Revised in parallel session to S2-174897.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S2-174878. Revised in parallel session to S2-174906.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for eSRVCC for S8HR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S2-174897. For e-mail approval</w:t>
            </w:r>
            <w:ins w:id="965" w:author="e-mail approval Changes" w:date="2017-07-31T08:47:00Z">
              <w:r w:rsidRPr="00E85213">
                <w:rPr>
                  <w:sz w:val="16"/>
                </w:rPr>
                <w:t>. Revision 2 approved. Revised to S2-175318.</w:t>
              </w:r>
            </w:ins>
          </w:p>
        </w:tc>
        <w:tc>
          <w:tcPr>
            <w:tcW w:w="1559" w:type="dxa"/>
          </w:tcPr>
          <w:p w:rsidR="00673204" w:rsidRPr="00E85213" w:rsidRDefault="00673204" w:rsidP="00197159">
            <w:pPr>
              <w:pStyle w:val="TAL"/>
              <w:tabs>
                <w:tab w:val="clear" w:pos="284"/>
                <w:tab w:val="clear" w:pos="567"/>
              </w:tabs>
              <w:rPr>
                <w:sz w:val="16"/>
              </w:rPr>
            </w:pPr>
            <w:del w:id="966" w:author="e-mail approval Changes" w:date="2017-07-31T08:47:00Z">
              <w:r w:rsidRPr="00BD21CC">
                <w:rPr>
                  <w:sz w:val="16"/>
                </w:rPr>
                <w:delText>e-mail approval</w:delText>
              </w:r>
            </w:del>
            <w:ins w:id="967"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968" w:author="e-mail approval Changes" w:date="2017-07-31T08:47:00Z">
              <w:r w:rsidRPr="00E85213">
                <w:rPr>
                  <w:sz w:val="16"/>
                </w:rPr>
                <w:t>S2</w:t>
              </w:r>
              <w:r w:rsidRPr="00E85213">
                <w:rPr>
                  <w:sz w:val="16"/>
                </w:rPr>
                <w:noBreakHyphen/>
                <w:t>175318</w:t>
              </w:r>
            </w:ins>
          </w:p>
        </w:tc>
      </w:tr>
      <w:tr w:rsidR="00673204" w:rsidRPr="005116E5" w:rsidTr="00197159">
        <w:trPr>
          <w:ins w:id="969" w:author="e-mail approval Changes" w:date="2017-07-31T08:47:00Z"/>
        </w:trPr>
        <w:tc>
          <w:tcPr>
            <w:tcW w:w="534" w:type="dxa"/>
          </w:tcPr>
          <w:p w:rsidR="00673204" w:rsidRPr="00E85213" w:rsidRDefault="00673204" w:rsidP="00197159">
            <w:pPr>
              <w:pStyle w:val="TAL"/>
              <w:tabs>
                <w:tab w:val="clear" w:pos="284"/>
                <w:tab w:val="clear" w:pos="567"/>
              </w:tabs>
              <w:rPr>
                <w:ins w:id="970" w:author="e-mail approval Changes" w:date="2017-07-31T08:47:00Z"/>
                <w:sz w:val="16"/>
              </w:rPr>
            </w:pPr>
            <w:ins w:id="971" w:author="e-mail approval Changes" w:date="2017-07-31T08:47:00Z">
              <w:r w:rsidRPr="00E85213">
                <w:rPr>
                  <w:sz w:val="16"/>
                </w:rPr>
                <w:t>5.4</w:t>
              </w:r>
            </w:ins>
          </w:p>
        </w:tc>
        <w:tc>
          <w:tcPr>
            <w:tcW w:w="1134" w:type="dxa"/>
          </w:tcPr>
          <w:p w:rsidR="00673204" w:rsidRPr="00E85213" w:rsidRDefault="00673204" w:rsidP="00197159">
            <w:pPr>
              <w:pStyle w:val="TAL"/>
              <w:tabs>
                <w:tab w:val="clear" w:pos="284"/>
                <w:tab w:val="clear" w:pos="567"/>
              </w:tabs>
              <w:rPr>
                <w:ins w:id="972" w:author="e-mail approval Changes" w:date="2017-07-31T08:47:00Z"/>
                <w:sz w:val="16"/>
              </w:rPr>
            </w:pPr>
            <w:ins w:id="973" w:author="e-mail approval Changes" w:date="2017-07-31T08:47:00Z">
              <w:r w:rsidRPr="00E85213">
                <w:rPr>
                  <w:sz w:val="16"/>
                </w:rPr>
                <w:t>S2</w:t>
              </w:r>
              <w:r w:rsidRPr="00E85213">
                <w:rPr>
                  <w:sz w:val="16"/>
                </w:rPr>
                <w:noBreakHyphen/>
                <w:t>175318</w:t>
              </w:r>
            </w:ins>
          </w:p>
        </w:tc>
        <w:tc>
          <w:tcPr>
            <w:tcW w:w="850" w:type="dxa"/>
          </w:tcPr>
          <w:p w:rsidR="00673204" w:rsidRPr="00E85213" w:rsidRDefault="00673204" w:rsidP="00197159">
            <w:pPr>
              <w:pStyle w:val="TAL"/>
              <w:tabs>
                <w:tab w:val="clear" w:pos="284"/>
                <w:tab w:val="clear" w:pos="567"/>
              </w:tabs>
              <w:rPr>
                <w:ins w:id="974" w:author="e-mail approval Changes" w:date="2017-07-31T08:47:00Z"/>
                <w:sz w:val="16"/>
              </w:rPr>
            </w:pPr>
            <w:ins w:id="975"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976" w:author="e-mail approval Changes" w:date="2017-07-31T08:47:00Z"/>
                <w:sz w:val="16"/>
              </w:rPr>
            </w:pPr>
            <w:ins w:id="977" w:author="e-mail approval Changes" w:date="2017-07-31T08:47:00Z">
              <w:r w:rsidRPr="00E85213">
                <w:rPr>
                  <w:sz w:val="16"/>
                </w:rPr>
                <w:t>LS on Support for eSRVCC for S8HR</w:t>
              </w:r>
            </w:ins>
          </w:p>
        </w:tc>
        <w:tc>
          <w:tcPr>
            <w:tcW w:w="1701" w:type="dxa"/>
          </w:tcPr>
          <w:p w:rsidR="00673204" w:rsidRPr="00E85213" w:rsidRDefault="00673204" w:rsidP="00197159">
            <w:pPr>
              <w:pStyle w:val="TAL"/>
              <w:tabs>
                <w:tab w:val="clear" w:pos="284"/>
                <w:tab w:val="clear" w:pos="567"/>
              </w:tabs>
              <w:rPr>
                <w:ins w:id="978" w:author="e-mail approval Changes" w:date="2017-07-31T08:47:00Z"/>
                <w:sz w:val="16"/>
              </w:rPr>
            </w:pPr>
            <w:ins w:id="979"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980" w:author="e-mail approval Changes" w:date="2017-07-31T08:47:00Z"/>
                <w:sz w:val="16"/>
              </w:rPr>
            </w:pPr>
            <w:ins w:id="981"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982" w:author="e-mail approval Changes" w:date="2017-07-31T08:47:00Z"/>
                <w:sz w:val="16"/>
              </w:rPr>
            </w:pPr>
            <w:ins w:id="98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984" w:author="e-mail approval Changes" w:date="2017-07-31T08:47:00Z"/>
                <w:sz w:val="16"/>
              </w:rPr>
            </w:pPr>
            <w:ins w:id="985"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986" w:author="e-mail approval Changes" w:date="2017-07-31T08:47:00Z"/>
                <w:sz w:val="16"/>
              </w:rPr>
            </w:pPr>
            <w:ins w:id="987"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988" w:author="e-mail approval Changes" w:date="2017-07-31T08:47:00Z"/>
                <w:sz w:val="16"/>
              </w:rPr>
            </w:pPr>
            <w:ins w:id="98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990" w:author="e-mail approval Changes" w:date="2017-07-31T08:47:00Z"/>
                <w:sz w:val="16"/>
              </w:rPr>
            </w:pPr>
            <w:ins w:id="991"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ins w:id="992" w:author="e-mail approval Changes" w:date="2017-07-31T08:47:00Z"/>
                <w:sz w:val="16"/>
              </w:rPr>
            </w:pPr>
            <w:ins w:id="993" w:author="e-mail approval Changes" w:date="2017-07-31T08:47:00Z">
              <w:r w:rsidRPr="00E85213">
                <w:rPr>
                  <w:sz w:val="16"/>
                </w:rPr>
                <w:t>-</w:t>
              </w:r>
            </w:ins>
          </w:p>
        </w:tc>
        <w:tc>
          <w:tcPr>
            <w:tcW w:w="1134" w:type="dxa"/>
          </w:tcPr>
          <w:p w:rsidR="00673204" w:rsidRPr="00E85213" w:rsidRDefault="00673204" w:rsidP="00197159">
            <w:pPr>
              <w:pStyle w:val="TAL"/>
              <w:tabs>
                <w:tab w:val="clear" w:pos="284"/>
                <w:tab w:val="clear" w:pos="567"/>
              </w:tabs>
              <w:rPr>
                <w:ins w:id="994" w:author="e-mail approval Changes" w:date="2017-07-31T08:47:00Z"/>
                <w:sz w:val="16"/>
              </w:rPr>
            </w:pPr>
            <w:ins w:id="995" w:author="e-mail approval Changes" w:date="2017-07-31T08:47:00Z">
              <w:r w:rsidRPr="00E85213">
                <w:rPr>
                  <w:sz w:val="16"/>
                </w:rPr>
                <w:t>e-mail revision 2 of S2-174906. Approved</w:t>
              </w:r>
            </w:ins>
          </w:p>
        </w:tc>
        <w:tc>
          <w:tcPr>
            <w:tcW w:w="1559" w:type="dxa"/>
          </w:tcPr>
          <w:p w:rsidR="00673204" w:rsidRPr="00E85213" w:rsidRDefault="00673204" w:rsidP="00197159">
            <w:pPr>
              <w:pStyle w:val="TAL"/>
              <w:tabs>
                <w:tab w:val="clear" w:pos="284"/>
                <w:tab w:val="clear" w:pos="567"/>
              </w:tabs>
              <w:rPr>
                <w:ins w:id="996" w:author="e-mail approval Changes" w:date="2017-07-31T08:47:00Z"/>
                <w:sz w:val="16"/>
              </w:rPr>
            </w:pPr>
            <w:ins w:id="997"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998"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1701" w:type="dxa"/>
          </w:tcPr>
          <w:p w:rsidR="00673204" w:rsidRPr="00E85213" w:rsidRDefault="00673204" w:rsidP="00197159">
            <w:pPr>
              <w:pStyle w:val="TAL"/>
              <w:tabs>
                <w:tab w:val="clear" w:pos="284"/>
                <w:tab w:val="clear" w:pos="567"/>
              </w:tabs>
              <w:rPr>
                <w:sz w:val="16"/>
              </w:rPr>
            </w:pPr>
            <w:r w:rsidRPr="00E85213">
              <w:rPr>
                <w:sz w:val="16"/>
              </w:rPr>
              <w:t>GSMA PACKET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Related to GSMA LS in S2-174101.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CR2976 (Rel-15, 'F'): 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CR2976R1 (Rel-15, 'F'): 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S2-174182. Revised in parallel session to S2-174879.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23.402 CR2976R2 (Rel-15, 'F'): Support for multiple bearers in a single request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23.402</w:t>
            </w:r>
          </w:p>
        </w:tc>
        <w:tc>
          <w:tcPr>
            <w:tcW w:w="709" w:type="dxa"/>
          </w:tcPr>
          <w:p w:rsidR="00673204" w:rsidRPr="00E85213" w:rsidRDefault="00673204" w:rsidP="00197159">
            <w:pPr>
              <w:pStyle w:val="TAL"/>
              <w:tabs>
                <w:tab w:val="clear" w:pos="284"/>
                <w:tab w:val="clear" w:pos="567"/>
              </w:tabs>
              <w:rPr>
                <w:sz w:val="16"/>
              </w:rPr>
            </w:pPr>
            <w:r w:rsidRPr="00E85213">
              <w:rPr>
                <w:sz w:val="16"/>
              </w:rPr>
              <w:t>2976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VoWLAN</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CR2028R1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S2-174183. Revised in parallel session to S2-174880.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23.060 CR2028R2 (Rel-14, 'F'): Corrections to Dataoff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23.060</w:t>
            </w:r>
          </w:p>
        </w:tc>
        <w:tc>
          <w:tcPr>
            <w:tcW w:w="709" w:type="dxa"/>
          </w:tcPr>
          <w:p w:rsidR="00673204" w:rsidRPr="00E85213" w:rsidRDefault="00673204" w:rsidP="00197159">
            <w:pPr>
              <w:pStyle w:val="TAL"/>
              <w:tabs>
                <w:tab w:val="clear" w:pos="284"/>
                <w:tab w:val="clear" w:pos="567"/>
              </w:tabs>
              <w:rPr>
                <w:sz w:val="16"/>
              </w:rPr>
            </w:pPr>
            <w:r w:rsidRPr="00E85213">
              <w:rPr>
                <w:sz w:val="16"/>
              </w:rPr>
              <w:t>2028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CR3259R1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S2-174184. Revised in parallel session to S2-174881.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CR3259R2 (Rel-14, 'F'):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3259</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CR1093 (Rel-14, 'F'): Correction to event trigger Data Off Change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CR1093R1 (Rel-14, 'F'): Correction to event trigger Data Off Change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CR3260R1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S2-174186. Revised in parallel session to S2-174882.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CR3260R2 (Rel-15, 'A'): Corrections to PGW handling of UE Data Off Status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PS_Data_Off</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5GS Open Topics Collection for SA WG2#122</w:t>
            </w:r>
          </w:p>
        </w:tc>
        <w:tc>
          <w:tcPr>
            <w:tcW w:w="1701" w:type="dxa"/>
          </w:tcPr>
          <w:p w:rsidR="00673204" w:rsidRPr="00E85213" w:rsidRDefault="00673204" w:rsidP="00197159">
            <w:pPr>
              <w:pStyle w:val="TAL"/>
              <w:tabs>
                <w:tab w:val="clear" w:pos="284"/>
                <w:tab w:val="clear" w:pos="567"/>
              </w:tabs>
              <w:rPr>
                <w:sz w:val="16"/>
              </w:rPr>
            </w:pPr>
            <w:r w:rsidRPr="00E85213">
              <w:rPr>
                <w:sz w:val="16"/>
              </w:rPr>
              <w:t>Rapporteurs and Volunteers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WG5</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FS_MONETS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S2-173562 from SA WG2#121 meeting. Responses drafted in S2-174530, S2-174645 and S2-174648</w:t>
            </w:r>
            <w:ins w:id="999" w:author="e-mail approval Changes" w:date="2017-07-31T08:47:00Z">
              <w:r w:rsidRPr="00E85213">
                <w:rPr>
                  <w:sz w:val="16"/>
                </w:rPr>
                <w:t>. Final response in S2-175300</w:t>
              </w:r>
            </w:ins>
          </w:p>
        </w:tc>
        <w:tc>
          <w:tcPr>
            <w:tcW w:w="1559" w:type="dxa"/>
          </w:tcPr>
          <w:p w:rsidR="00673204" w:rsidRPr="00E85213" w:rsidRDefault="00673204" w:rsidP="00197159">
            <w:pPr>
              <w:pStyle w:val="TAL"/>
              <w:tabs>
                <w:tab w:val="clear" w:pos="284"/>
                <w:tab w:val="clear" w:pos="567"/>
              </w:tabs>
              <w:rPr>
                <w:sz w:val="16"/>
              </w:rPr>
            </w:pPr>
            <w:ins w:id="1000" w:author="e-mail approval Changes" w:date="2017-07-31T08:47:00Z">
              <w:r w:rsidRPr="00E85213">
                <w:rPr>
                  <w:sz w:val="16"/>
                </w:rPr>
                <w:t>Replied to</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FS_MONETS</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S2-172931 from SA WG2#121 meeting. Postponed to SA WG2 meeting #121bis.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S2-172890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Nokia </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Revised 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S2-174530, merging S2-174645 and S2-174648. Revised in parallel session to S2-175215.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S2-174973. For e-mail approval</w:t>
            </w:r>
            <w:ins w:id="1001" w:author="e-mail approval Changes" w:date="2017-07-31T08:47:00Z">
              <w:r w:rsidRPr="00E85213">
                <w:rPr>
                  <w:sz w:val="16"/>
                </w:rPr>
                <w:t>. Revision 9 approved. Revised to S2-175300.</w:t>
              </w:r>
            </w:ins>
          </w:p>
        </w:tc>
        <w:tc>
          <w:tcPr>
            <w:tcW w:w="1559" w:type="dxa"/>
          </w:tcPr>
          <w:p w:rsidR="00673204" w:rsidRPr="00E85213" w:rsidRDefault="00673204" w:rsidP="00197159">
            <w:pPr>
              <w:pStyle w:val="TAL"/>
              <w:tabs>
                <w:tab w:val="clear" w:pos="284"/>
                <w:tab w:val="clear" w:pos="567"/>
              </w:tabs>
              <w:rPr>
                <w:sz w:val="16"/>
              </w:rPr>
            </w:pPr>
            <w:del w:id="1002" w:author="e-mail approval Changes" w:date="2017-07-31T08:47:00Z">
              <w:r w:rsidRPr="00BD21CC">
                <w:rPr>
                  <w:sz w:val="16"/>
                </w:rPr>
                <w:delText>e-mail approval</w:delText>
              </w:r>
            </w:del>
            <w:ins w:id="1003"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004" w:author="e-mail approval Changes" w:date="2017-07-31T08:47:00Z">
              <w:r w:rsidRPr="00E85213">
                <w:rPr>
                  <w:sz w:val="16"/>
                </w:rPr>
                <w:t>S2</w:t>
              </w:r>
              <w:r w:rsidRPr="00E85213">
                <w:rPr>
                  <w:sz w:val="16"/>
                </w:rPr>
                <w:noBreakHyphen/>
                <w:t>175300</w:t>
              </w:r>
            </w:ins>
          </w:p>
        </w:tc>
      </w:tr>
      <w:tr w:rsidR="00673204" w:rsidRPr="005116E5" w:rsidTr="00197159">
        <w:trPr>
          <w:ins w:id="1005" w:author="e-mail approval Changes" w:date="2017-07-31T08:47:00Z"/>
        </w:trPr>
        <w:tc>
          <w:tcPr>
            <w:tcW w:w="534" w:type="dxa"/>
          </w:tcPr>
          <w:p w:rsidR="00673204" w:rsidRPr="00E85213" w:rsidRDefault="00673204" w:rsidP="00197159">
            <w:pPr>
              <w:pStyle w:val="TAL"/>
              <w:tabs>
                <w:tab w:val="clear" w:pos="284"/>
                <w:tab w:val="clear" w:pos="567"/>
              </w:tabs>
              <w:rPr>
                <w:ins w:id="1006" w:author="e-mail approval Changes" w:date="2017-07-31T08:47:00Z"/>
                <w:sz w:val="16"/>
              </w:rPr>
            </w:pPr>
            <w:ins w:id="1007"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1008" w:author="e-mail approval Changes" w:date="2017-07-31T08:47:00Z"/>
                <w:sz w:val="16"/>
              </w:rPr>
            </w:pPr>
            <w:ins w:id="1009" w:author="e-mail approval Changes" w:date="2017-07-31T08:47:00Z">
              <w:r w:rsidRPr="00E85213">
                <w:rPr>
                  <w:sz w:val="16"/>
                </w:rPr>
                <w:t>S2</w:t>
              </w:r>
              <w:r w:rsidRPr="00E85213">
                <w:rPr>
                  <w:sz w:val="16"/>
                </w:rPr>
                <w:noBreakHyphen/>
                <w:t>175300</w:t>
              </w:r>
            </w:ins>
          </w:p>
        </w:tc>
        <w:tc>
          <w:tcPr>
            <w:tcW w:w="850" w:type="dxa"/>
          </w:tcPr>
          <w:p w:rsidR="00673204" w:rsidRPr="00E85213" w:rsidRDefault="00673204" w:rsidP="00197159">
            <w:pPr>
              <w:pStyle w:val="TAL"/>
              <w:tabs>
                <w:tab w:val="clear" w:pos="284"/>
                <w:tab w:val="clear" w:pos="567"/>
              </w:tabs>
              <w:rPr>
                <w:ins w:id="1010" w:author="e-mail approval Changes" w:date="2017-07-31T08:47:00Z"/>
                <w:sz w:val="16"/>
              </w:rPr>
            </w:pPr>
            <w:ins w:id="1011"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1012" w:author="e-mail approval Changes" w:date="2017-07-31T08:47:00Z"/>
                <w:sz w:val="16"/>
              </w:rPr>
            </w:pPr>
            <w:ins w:id="1013" w:author="e-mail approval Changes" w:date="2017-07-31T08:47:00Z">
              <w:r w:rsidRPr="00E85213">
                <w:rPr>
                  <w:sz w:val="16"/>
                </w:rPr>
                <w:t>Response LS on progress of Network Slicing related work</w:t>
              </w:r>
            </w:ins>
          </w:p>
        </w:tc>
        <w:tc>
          <w:tcPr>
            <w:tcW w:w="1701" w:type="dxa"/>
          </w:tcPr>
          <w:p w:rsidR="00673204" w:rsidRPr="00E85213" w:rsidRDefault="00673204" w:rsidP="00197159">
            <w:pPr>
              <w:pStyle w:val="TAL"/>
              <w:tabs>
                <w:tab w:val="clear" w:pos="284"/>
                <w:tab w:val="clear" w:pos="567"/>
              </w:tabs>
              <w:rPr>
                <w:ins w:id="1014" w:author="e-mail approval Changes" w:date="2017-07-31T08:47:00Z"/>
                <w:sz w:val="16"/>
              </w:rPr>
            </w:pPr>
            <w:ins w:id="1015"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1016" w:author="e-mail approval Changes" w:date="2017-07-31T08:47:00Z"/>
                <w:sz w:val="16"/>
              </w:rPr>
            </w:pPr>
            <w:ins w:id="1017"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018" w:author="e-mail approval Changes" w:date="2017-07-31T08:47:00Z"/>
                <w:sz w:val="16"/>
              </w:rPr>
            </w:pPr>
            <w:ins w:id="101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020" w:author="e-mail approval Changes" w:date="2017-07-31T08:47:00Z"/>
                <w:sz w:val="16"/>
              </w:rPr>
            </w:pPr>
            <w:ins w:id="1021"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022" w:author="e-mail approval Changes" w:date="2017-07-31T08:47:00Z"/>
                <w:sz w:val="16"/>
              </w:rPr>
            </w:pPr>
            <w:ins w:id="1023"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024" w:author="e-mail approval Changes" w:date="2017-07-31T08:47:00Z"/>
                <w:sz w:val="16"/>
              </w:rPr>
            </w:pPr>
            <w:ins w:id="102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026" w:author="e-mail approval Changes" w:date="2017-07-31T08:47:00Z"/>
                <w:sz w:val="16"/>
              </w:rPr>
            </w:pPr>
            <w:ins w:id="1027"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ins w:id="1028" w:author="e-mail approval Changes" w:date="2017-07-31T08:47:00Z"/>
                <w:sz w:val="16"/>
              </w:rPr>
            </w:pPr>
            <w:ins w:id="1029" w:author="e-mail approval Changes" w:date="2017-07-31T08:47:00Z">
              <w:r w:rsidRPr="00E85213">
                <w:rPr>
                  <w:sz w:val="16"/>
                </w:rPr>
                <w:t>-</w:t>
              </w:r>
            </w:ins>
          </w:p>
        </w:tc>
        <w:tc>
          <w:tcPr>
            <w:tcW w:w="1134" w:type="dxa"/>
          </w:tcPr>
          <w:p w:rsidR="00673204" w:rsidRPr="00E85213" w:rsidRDefault="00673204" w:rsidP="00197159">
            <w:pPr>
              <w:pStyle w:val="TAL"/>
              <w:tabs>
                <w:tab w:val="clear" w:pos="284"/>
                <w:tab w:val="clear" w:pos="567"/>
              </w:tabs>
              <w:rPr>
                <w:ins w:id="1030" w:author="e-mail approval Changes" w:date="2017-07-31T08:47:00Z"/>
                <w:sz w:val="16"/>
              </w:rPr>
            </w:pPr>
            <w:ins w:id="1031" w:author="e-mail approval Changes" w:date="2017-07-31T08:47:00Z">
              <w:r w:rsidRPr="00E85213">
                <w:rPr>
                  <w:sz w:val="16"/>
                </w:rPr>
                <w:t>e-mail revision 9 of S2-175215. Approved</w:t>
              </w:r>
            </w:ins>
          </w:p>
        </w:tc>
        <w:tc>
          <w:tcPr>
            <w:tcW w:w="1559" w:type="dxa"/>
          </w:tcPr>
          <w:p w:rsidR="00673204" w:rsidRPr="00E85213" w:rsidRDefault="00673204" w:rsidP="00197159">
            <w:pPr>
              <w:pStyle w:val="TAL"/>
              <w:tabs>
                <w:tab w:val="clear" w:pos="284"/>
                <w:tab w:val="clear" w:pos="567"/>
              </w:tabs>
              <w:rPr>
                <w:ins w:id="1032" w:author="e-mail approval Changes" w:date="2017-07-31T08:47:00Z"/>
                <w:sz w:val="16"/>
              </w:rPr>
            </w:pPr>
            <w:ins w:id="1033"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034"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progress of Network Slicing related work</w:t>
            </w:r>
          </w:p>
        </w:tc>
        <w:tc>
          <w:tcPr>
            <w:tcW w:w="1701" w:type="dxa"/>
          </w:tcPr>
          <w:p w:rsidR="00673204" w:rsidRPr="00E85213" w:rsidRDefault="00673204" w:rsidP="00197159">
            <w:pPr>
              <w:pStyle w:val="TAL"/>
              <w:tabs>
                <w:tab w:val="clear" w:pos="284"/>
                <w:tab w:val="clear" w:pos="567"/>
              </w:tabs>
              <w:rPr>
                <w:sz w:val="16"/>
              </w:rPr>
            </w:pPr>
            <w:r w:rsidRPr="00E85213">
              <w:rPr>
                <w:sz w:val="16"/>
              </w:rPr>
              <w:t>DOCOMO Communications Lab.</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S2-174098. Merged into S2-174973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E-UTRA connected to 5GC</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LTE_5GCN_connect-Core</w:t>
            </w:r>
          </w:p>
        </w:tc>
        <w:tc>
          <w:tcPr>
            <w:tcW w:w="1134" w:type="dxa"/>
          </w:tcPr>
          <w:p w:rsidR="00673204" w:rsidRPr="00E85213" w:rsidRDefault="00673204" w:rsidP="00197159">
            <w:pPr>
              <w:pStyle w:val="TAL"/>
              <w:tabs>
                <w:tab w:val="clear" w:pos="284"/>
                <w:tab w:val="clear" w:pos="567"/>
              </w:tabs>
              <w:rPr>
                <w:sz w:val="16"/>
              </w:rPr>
            </w:pPr>
            <w:r w:rsidRPr="00E85213">
              <w:rPr>
                <w:sz w:val="16"/>
              </w:rPr>
              <w:t>Reponses drafted in S2-174397 and S2-174462. Final response in S2-175192</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S2-174119. Revised, merging S2-174462, to S2-174974.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S2-174397, merging S2-174462. Revised to S2-175192.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Response LS on supported features by 5GC for E-UTRA connected to 5G CN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 LTE_5GCN_connect-Core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S2-174119. This was merged into S2-174974.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S2-172895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SMARTER, 5GS_Ph1-CT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S2-173558 from SA WG2#121 meeting.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FS_NF_newRAT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S2-172898 from SA WG2#121 meeting. This was postponed to SA WG2 meeting #123.</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 FS_NF_newRAT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1701"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S2-172892 from SA WG2#121 meeting. Status report response drafted in S2-174620</w:t>
            </w:r>
            <w:ins w:id="1035" w:author="e-mail approval Changes" w:date="2017-07-31T08:47:00Z">
              <w:r w:rsidRPr="00E85213">
                <w:rPr>
                  <w:sz w:val="16"/>
                </w:rPr>
                <w:t>. Final response in S2-175301</w:t>
              </w:r>
            </w:ins>
          </w:p>
        </w:tc>
        <w:tc>
          <w:tcPr>
            <w:tcW w:w="1559" w:type="dxa"/>
          </w:tcPr>
          <w:p w:rsidR="00673204" w:rsidRPr="00E85213" w:rsidRDefault="00673204" w:rsidP="00197159">
            <w:pPr>
              <w:pStyle w:val="TAL"/>
              <w:tabs>
                <w:tab w:val="clear" w:pos="284"/>
                <w:tab w:val="clear" w:pos="567"/>
              </w:tabs>
              <w:rPr>
                <w:sz w:val="16"/>
              </w:rPr>
            </w:pPr>
            <w:ins w:id="1036" w:author="e-mail approval Changes" w:date="2017-07-31T08:47:00Z">
              <w:r w:rsidRPr="00E85213">
                <w:rPr>
                  <w:sz w:val="16"/>
                </w:rPr>
                <w:t>Replied to</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TECHNOLOGIES Co.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S2-174084. Revised to S2-174975.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Status on 5G for convergence and N3GPP system support</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FS_5WWC, FS_ATSSS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S2-174620. For e-mail approval</w:t>
            </w:r>
            <w:ins w:id="1037" w:author="e-mail approval Changes" w:date="2017-07-31T08:47:00Z">
              <w:r w:rsidRPr="00E85213">
                <w:rPr>
                  <w:sz w:val="16"/>
                </w:rPr>
                <w:t>. Revision 2 (Huawei) approved. Revised to S2-175301.</w:t>
              </w:r>
            </w:ins>
          </w:p>
        </w:tc>
        <w:tc>
          <w:tcPr>
            <w:tcW w:w="1559" w:type="dxa"/>
          </w:tcPr>
          <w:p w:rsidR="00673204" w:rsidRPr="00E85213" w:rsidRDefault="00673204" w:rsidP="00197159">
            <w:pPr>
              <w:pStyle w:val="TAL"/>
              <w:tabs>
                <w:tab w:val="clear" w:pos="284"/>
                <w:tab w:val="clear" w:pos="567"/>
              </w:tabs>
              <w:rPr>
                <w:sz w:val="16"/>
              </w:rPr>
            </w:pPr>
            <w:del w:id="1038" w:author="e-mail approval Changes" w:date="2017-07-31T08:47:00Z">
              <w:r w:rsidRPr="00BD21CC">
                <w:rPr>
                  <w:sz w:val="16"/>
                </w:rPr>
                <w:delText>e-mail approval</w:delText>
              </w:r>
            </w:del>
            <w:ins w:id="1039"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040" w:author="e-mail approval Changes" w:date="2017-07-31T08:47:00Z">
              <w:r w:rsidRPr="00E85213">
                <w:rPr>
                  <w:sz w:val="16"/>
                </w:rPr>
                <w:t>S2</w:t>
              </w:r>
              <w:r w:rsidRPr="00E85213">
                <w:rPr>
                  <w:sz w:val="16"/>
                </w:rPr>
                <w:noBreakHyphen/>
                <w:t>175301</w:t>
              </w:r>
            </w:ins>
          </w:p>
        </w:tc>
      </w:tr>
      <w:tr w:rsidR="00673204" w:rsidRPr="005116E5" w:rsidTr="00197159">
        <w:trPr>
          <w:ins w:id="1041" w:author="e-mail approval Changes" w:date="2017-07-31T08:47:00Z"/>
        </w:trPr>
        <w:tc>
          <w:tcPr>
            <w:tcW w:w="534" w:type="dxa"/>
          </w:tcPr>
          <w:p w:rsidR="00673204" w:rsidRPr="00E85213" w:rsidRDefault="00673204" w:rsidP="00197159">
            <w:pPr>
              <w:pStyle w:val="TAL"/>
              <w:tabs>
                <w:tab w:val="clear" w:pos="284"/>
                <w:tab w:val="clear" w:pos="567"/>
              </w:tabs>
              <w:rPr>
                <w:ins w:id="1042" w:author="e-mail approval Changes" w:date="2017-07-31T08:47:00Z"/>
                <w:sz w:val="16"/>
              </w:rPr>
            </w:pPr>
            <w:ins w:id="1043"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1044" w:author="e-mail approval Changes" w:date="2017-07-31T08:47:00Z"/>
                <w:sz w:val="16"/>
              </w:rPr>
            </w:pPr>
            <w:ins w:id="1045" w:author="e-mail approval Changes" w:date="2017-07-31T08:47:00Z">
              <w:r w:rsidRPr="00E85213">
                <w:rPr>
                  <w:sz w:val="16"/>
                </w:rPr>
                <w:t>S2</w:t>
              </w:r>
              <w:r w:rsidRPr="00E85213">
                <w:rPr>
                  <w:sz w:val="16"/>
                </w:rPr>
                <w:noBreakHyphen/>
                <w:t>175301</w:t>
              </w:r>
            </w:ins>
          </w:p>
        </w:tc>
        <w:tc>
          <w:tcPr>
            <w:tcW w:w="850" w:type="dxa"/>
          </w:tcPr>
          <w:p w:rsidR="00673204" w:rsidRPr="00E85213" w:rsidRDefault="00673204" w:rsidP="00197159">
            <w:pPr>
              <w:pStyle w:val="TAL"/>
              <w:tabs>
                <w:tab w:val="clear" w:pos="284"/>
                <w:tab w:val="clear" w:pos="567"/>
              </w:tabs>
              <w:rPr>
                <w:ins w:id="1046" w:author="e-mail approval Changes" w:date="2017-07-31T08:47:00Z"/>
                <w:sz w:val="16"/>
              </w:rPr>
            </w:pPr>
            <w:ins w:id="1047"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1048" w:author="e-mail approval Changes" w:date="2017-07-31T08:47:00Z"/>
                <w:sz w:val="16"/>
              </w:rPr>
            </w:pPr>
            <w:ins w:id="1049" w:author="e-mail approval Changes" w:date="2017-07-31T08:47:00Z">
              <w:r w:rsidRPr="00E85213">
                <w:rPr>
                  <w:sz w:val="16"/>
                </w:rPr>
                <w:t>Status on 5G for convergence and N3GPP system support</w:t>
              </w:r>
            </w:ins>
          </w:p>
        </w:tc>
        <w:tc>
          <w:tcPr>
            <w:tcW w:w="1701" w:type="dxa"/>
          </w:tcPr>
          <w:p w:rsidR="00673204" w:rsidRPr="00E85213" w:rsidRDefault="00673204" w:rsidP="00197159">
            <w:pPr>
              <w:pStyle w:val="TAL"/>
              <w:tabs>
                <w:tab w:val="clear" w:pos="284"/>
                <w:tab w:val="clear" w:pos="567"/>
              </w:tabs>
              <w:rPr>
                <w:ins w:id="1050" w:author="e-mail approval Changes" w:date="2017-07-31T08:47:00Z"/>
                <w:sz w:val="16"/>
              </w:rPr>
            </w:pPr>
            <w:ins w:id="1051"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1052" w:author="e-mail approval Changes" w:date="2017-07-31T08:47:00Z"/>
                <w:sz w:val="16"/>
              </w:rPr>
            </w:pPr>
            <w:ins w:id="1053"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054" w:author="e-mail approval Changes" w:date="2017-07-31T08:47:00Z"/>
                <w:sz w:val="16"/>
              </w:rPr>
            </w:pPr>
            <w:ins w:id="105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056" w:author="e-mail approval Changes" w:date="2017-07-31T08:47:00Z"/>
                <w:sz w:val="16"/>
              </w:rPr>
            </w:pPr>
            <w:ins w:id="1057"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058" w:author="e-mail approval Changes" w:date="2017-07-31T08:47:00Z"/>
                <w:sz w:val="16"/>
              </w:rPr>
            </w:pPr>
            <w:ins w:id="1059"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060" w:author="e-mail approval Changes" w:date="2017-07-31T08:47:00Z"/>
                <w:sz w:val="16"/>
              </w:rPr>
            </w:pPr>
            <w:ins w:id="1061"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062" w:author="e-mail approval Changes" w:date="2017-07-31T08:47:00Z"/>
                <w:sz w:val="16"/>
              </w:rPr>
            </w:pPr>
            <w:ins w:id="1063"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064" w:author="e-mail approval Changes" w:date="2017-07-31T08:47:00Z"/>
                <w:sz w:val="16"/>
              </w:rPr>
            </w:pPr>
            <w:ins w:id="1065" w:author="e-mail approval Changes" w:date="2017-07-31T08:47:00Z">
              <w:r w:rsidRPr="00E85213">
                <w:rPr>
                  <w:sz w:val="16"/>
                </w:rPr>
                <w:t>5GS_Ph1, FS_5WWC, FS_ATSSS</w:t>
              </w:r>
            </w:ins>
          </w:p>
        </w:tc>
        <w:tc>
          <w:tcPr>
            <w:tcW w:w="1134" w:type="dxa"/>
          </w:tcPr>
          <w:p w:rsidR="00673204" w:rsidRPr="00E85213" w:rsidRDefault="00673204" w:rsidP="00197159">
            <w:pPr>
              <w:pStyle w:val="TAL"/>
              <w:tabs>
                <w:tab w:val="clear" w:pos="284"/>
                <w:tab w:val="clear" w:pos="567"/>
              </w:tabs>
              <w:rPr>
                <w:ins w:id="1066" w:author="e-mail approval Changes" w:date="2017-07-31T08:47:00Z"/>
                <w:sz w:val="16"/>
              </w:rPr>
            </w:pPr>
            <w:ins w:id="1067" w:author="e-mail approval Changes" w:date="2017-07-31T08:47:00Z">
              <w:r w:rsidRPr="00E85213">
                <w:rPr>
                  <w:sz w:val="16"/>
                </w:rPr>
                <w:t>e-mail revision 2 of S2-174975. Approved</w:t>
              </w:r>
            </w:ins>
          </w:p>
        </w:tc>
        <w:tc>
          <w:tcPr>
            <w:tcW w:w="1559" w:type="dxa"/>
          </w:tcPr>
          <w:p w:rsidR="00673204" w:rsidRPr="00E85213" w:rsidRDefault="00673204" w:rsidP="00197159">
            <w:pPr>
              <w:pStyle w:val="TAL"/>
              <w:tabs>
                <w:tab w:val="clear" w:pos="284"/>
                <w:tab w:val="clear" w:pos="567"/>
              </w:tabs>
              <w:rPr>
                <w:ins w:id="1068" w:author="e-mail approval Changes" w:date="2017-07-31T08:47:00Z"/>
                <w:sz w:val="16"/>
              </w:rPr>
            </w:pPr>
            <w:ins w:id="1069"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070"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SMARTER, NR_newRAT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This was postponed to SA WG2 meeting #123.</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1701" w:type="dxa"/>
          </w:tcPr>
          <w:p w:rsidR="00673204" w:rsidRPr="00E85213" w:rsidRDefault="00673204" w:rsidP="00197159">
            <w:pPr>
              <w:pStyle w:val="TAL"/>
              <w:tabs>
                <w:tab w:val="clear" w:pos="284"/>
                <w:tab w:val="clear" w:pos="567"/>
              </w:tabs>
              <w:rPr>
                <w:sz w:val="16"/>
              </w:rPr>
            </w:pPr>
            <w:r w:rsidRPr="00E85213">
              <w:rPr>
                <w:sz w:val="16"/>
              </w:rPr>
              <w:t>GSMA NEST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701"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S2-172966 from S2#121. Revised to S2-174977.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Aligning with the User Data Convergence architecture (UDC)</w:t>
            </w:r>
          </w:p>
        </w:tc>
        <w:tc>
          <w:tcPr>
            <w:tcW w:w="1701" w:type="dxa"/>
          </w:tcPr>
          <w:p w:rsidR="00673204" w:rsidRPr="00E85213" w:rsidRDefault="00673204" w:rsidP="00197159">
            <w:pPr>
              <w:pStyle w:val="TAL"/>
              <w:tabs>
                <w:tab w:val="clear" w:pos="284"/>
                <w:tab w:val="clear" w:pos="567"/>
              </w:tabs>
              <w:rPr>
                <w:sz w:val="16"/>
              </w:rPr>
            </w:pPr>
            <w:r w:rsidRPr="00E85213">
              <w:rPr>
                <w:sz w:val="16"/>
              </w:rPr>
              <w:t>Orange, Hewlett Packard Enterprise, Convida Wireless,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 xml:space="preserve">Revision of S2-174172. </w:t>
            </w:r>
            <w:del w:id="1071" w:author="e-mail approval Changes" w:date="2017-07-31T08:47:00Z">
              <w:r>
                <w:rPr>
                  <w:sz w:val="16"/>
                </w:rPr>
                <w:delText>Withdrawn</w:delText>
              </w:r>
            </w:del>
            <w:ins w:id="1072" w:author="e-mail approval Changes" w:date="2017-07-31T08:47:00Z">
              <w:r w:rsidRPr="00E85213">
                <w:rPr>
                  <w:sz w:val="16"/>
                </w:rPr>
                <w:t>WITHDRAWN</w:t>
              </w:r>
            </w:ins>
            <w:r w:rsidRPr="00E85213">
              <w:rPr>
                <w:sz w:val="16"/>
              </w:rPr>
              <w:t xml:space="preserve"> (not provided</w:t>
            </w:r>
            <w:del w:id="1073" w:author="e-mail approval Changes" w:date="2017-07-31T08:47:00Z">
              <w:r>
                <w:rPr>
                  <w:sz w:val="16"/>
                </w:rPr>
                <w:delText>).</w:delText>
              </w:r>
            </w:del>
            <w:ins w:id="1074" w:author="e-mail approval Changes" w:date="2017-07-31T08:47:00Z">
              <w:r w:rsidRPr="00E85213">
                <w:rPr>
                  <w:sz w:val="16"/>
                </w:rPr>
                <w:t>)</w:t>
              </w:r>
            </w:ins>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S2-174675, to S2-174976.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suggestions to ask</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LATE REQ: LATE DOC: Rx 26/06, 10:00. Revised in S2-174990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S2-174705, merging S2-174675. left for further off-line review. Revised in parallel session to S2-175214.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S2-174976. Revised to S2-175275.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Unified Data Repository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S2-175214. For e-mail approval</w:t>
            </w:r>
            <w:ins w:id="1075" w:author="e-mail approval Changes" w:date="2017-07-31T08:47:00Z">
              <w:r w:rsidRPr="00E85213">
                <w:rPr>
                  <w:sz w:val="16"/>
                </w:rPr>
                <w:t>. Revision 3 approved. Revised to S2-175302.</w:t>
              </w:r>
            </w:ins>
          </w:p>
        </w:tc>
        <w:tc>
          <w:tcPr>
            <w:tcW w:w="1559" w:type="dxa"/>
          </w:tcPr>
          <w:p w:rsidR="00673204" w:rsidRPr="00E85213" w:rsidRDefault="00673204" w:rsidP="00197159">
            <w:pPr>
              <w:pStyle w:val="TAL"/>
              <w:tabs>
                <w:tab w:val="clear" w:pos="284"/>
                <w:tab w:val="clear" w:pos="567"/>
              </w:tabs>
              <w:rPr>
                <w:sz w:val="16"/>
              </w:rPr>
            </w:pPr>
            <w:del w:id="1076" w:author="e-mail approval Changes" w:date="2017-07-31T08:47:00Z">
              <w:r w:rsidRPr="00BD21CC">
                <w:rPr>
                  <w:sz w:val="16"/>
                </w:rPr>
                <w:delText>e-mail approval</w:delText>
              </w:r>
            </w:del>
            <w:ins w:id="1077"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078" w:author="e-mail approval Changes" w:date="2017-07-31T08:47:00Z">
              <w:r w:rsidRPr="00E85213">
                <w:rPr>
                  <w:sz w:val="16"/>
                </w:rPr>
                <w:t>S2</w:t>
              </w:r>
              <w:r w:rsidRPr="00E85213">
                <w:rPr>
                  <w:sz w:val="16"/>
                </w:rPr>
                <w:noBreakHyphen/>
                <w:t>175302</w:t>
              </w:r>
            </w:ins>
          </w:p>
        </w:tc>
      </w:tr>
      <w:tr w:rsidR="00673204" w:rsidRPr="005116E5" w:rsidTr="00197159">
        <w:trPr>
          <w:ins w:id="1079" w:author="e-mail approval Changes" w:date="2017-07-31T08:47:00Z"/>
        </w:trPr>
        <w:tc>
          <w:tcPr>
            <w:tcW w:w="534" w:type="dxa"/>
          </w:tcPr>
          <w:p w:rsidR="00673204" w:rsidRPr="00E85213" w:rsidRDefault="00673204" w:rsidP="00197159">
            <w:pPr>
              <w:pStyle w:val="TAL"/>
              <w:tabs>
                <w:tab w:val="clear" w:pos="284"/>
                <w:tab w:val="clear" w:pos="567"/>
              </w:tabs>
              <w:rPr>
                <w:ins w:id="1080" w:author="e-mail approval Changes" w:date="2017-07-31T08:47:00Z"/>
                <w:sz w:val="16"/>
              </w:rPr>
            </w:pPr>
            <w:ins w:id="1081"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1082" w:author="e-mail approval Changes" w:date="2017-07-31T08:47:00Z"/>
                <w:sz w:val="16"/>
              </w:rPr>
            </w:pPr>
            <w:ins w:id="1083" w:author="e-mail approval Changes" w:date="2017-07-31T08:47:00Z">
              <w:r w:rsidRPr="00E85213">
                <w:rPr>
                  <w:sz w:val="16"/>
                </w:rPr>
                <w:t>S2</w:t>
              </w:r>
              <w:r w:rsidRPr="00E85213">
                <w:rPr>
                  <w:sz w:val="16"/>
                </w:rPr>
                <w:noBreakHyphen/>
                <w:t>175302</w:t>
              </w:r>
            </w:ins>
          </w:p>
        </w:tc>
        <w:tc>
          <w:tcPr>
            <w:tcW w:w="850" w:type="dxa"/>
          </w:tcPr>
          <w:p w:rsidR="00673204" w:rsidRPr="00E85213" w:rsidRDefault="00673204" w:rsidP="00197159">
            <w:pPr>
              <w:pStyle w:val="TAL"/>
              <w:tabs>
                <w:tab w:val="clear" w:pos="284"/>
                <w:tab w:val="clear" w:pos="567"/>
              </w:tabs>
              <w:rPr>
                <w:ins w:id="1084" w:author="e-mail approval Changes" w:date="2017-07-31T08:47:00Z"/>
                <w:sz w:val="16"/>
              </w:rPr>
            </w:pPr>
            <w:ins w:id="1085"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086" w:author="e-mail approval Changes" w:date="2017-07-31T08:47:00Z"/>
                <w:sz w:val="16"/>
              </w:rPr>
            </w:pPr>
            <w:ins w:id="1087" w:author="e-mail approval Changes" w:date="2017-07-31T08:47:00Z">
              <w:r w:rsidRPr="00E85213">
                <w:rPr>
                  <w:sz w:val="16"/>
                </w:rPr>
                <w:t>Unified Data Repository</w:t>
              </w:r>
            </w:ins>
          </w:p>
        </w:tc>
        <w:tc>
          <w:tcPr>
            <w:tcW w:w="1701" w:type="dxa"/>
          </w:tcPr>
          <w:p w:rsidR="00673204" w:rsidRPr="00E85213" w:rsidRDefault="00673204" w:rsidP="00197159">
            <w:pPr>
              <w:pStyle w:val="TAL"/>
              <w:tabs>
                <w:tab w:val="clear" w:pos="284"/>
                <w:tab w:val="clear" w:pos="567"/>
              </w:tabs>
              <w:rPr>
                <w:ins w:id="1088" w:author="e-mail approval Changes" w:date="2017-07-31T08:47:00Z"/>
                <w:sz w:val="16"/>
              </w:rPr>
            </w:pPr>
            <w:ins w:id="1089" w:author="e-mail approval Changes" w:date="2017-07-31T08:47:00Z">
              <w:r w:rsidRPr="00E85213">
                <w:rPr>
                  <w:sz w:val="16"/>
                </w:rPr>
                <w:t>Huawei, HiSilicon, Nokia</w:t>
              </w:r>
            </w:ins>
          </w:p>
        </w:tc>
        <w:tc>
          <w:tcPr>
            <w:tcW w:w="851" w:type="dxa"/>
          </w:tcPr>
          <w:p w:rsidR="00673204" w:rsidRPr="00E85213" w:rsidRDefault="00673204" w:rsidP="00197159">
            <w:pPr>
              <w:pStyle w:val="TAL"/>
              <w:tabs>
                <w:tab w:val="clear" w:pos="284"/>
                <w:tab w:val="clear" w:pos="567"/>
              </w:tabs>
              <w:rPr>
                <w:ins w:id="1090" w:author="e-mail approval Changes" w:date="2017-07-31T08:47:00Z"/>
                <w:sz w:val="16"/>
              </w:rPr>
            </w:pPr>
            <w:ins w:id="1091"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092" w:author="e-mail approval Changes" w:date="2017-07-31T08:47:00Z"/>
                <w:sz w:val="16"/>
              </w:rPr>
            </w:pPr>
            <w:ins w:id="109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094" w:author="e-mail approval Changes" w:date="2017-07-31T08:47:00Z"/>
                <w:sz w:val="16"/>
              </w:rPr>
            </w:pPr>
            <w:ins w:id="1095"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096" w:author="e-mail approval Changes" w:date="2017-07-31T08:47:00Z"/>
                <w:sz w:val="16"/>
              </w:rPr>
            </w:pPr>
            <w:ins w:id="1097"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098" w:author="e-mail approval Changes" w:date="2017-07-31T08:47:00Z"/>
                <w:sz w:val="16"/>
              </w:rPr>
            </w:pPr>
            <w:ins w:id="109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100" w:author="e-mail approval Changes" w:date="2017-07-31T08:47:00Z"/>
                <w:sz w:val="16"/>
              </w:rPr>
            </w:pPr>
            <w:ins w:id="1101"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102" w:author="e-mail approval Changes" w:date="2017-07-31T08:47:00Z"/>
                <w:sz w:val="16"/>
              </w:rPr>
            </w:pPr>
            <w:ins w:id="1103"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104" w:author="e-mail approval Changes" w:date="2017-07-31T08:47:00Z"/>
                <w:sz w:val="16"/>
              </w:rPr>
            </w:pPr>
            <w:ins w:id="1105" w:author="e-mail approval Changes" w:date="2017-07-31T08:47:00Z">
              <w:r w:rsidRPr="00E85213">
                <w:rPr>
                  <w:sz w:val="16"/>
                </w:rPr>
                <w:t>e-mail revision 3 of S2-175275. Approved</w:t>
              </w:r>
            </w:ins>
          </w:p>
        </w:tc>
        <w:tc>
          <w:tcPr>
            <w:tcW w:w="1559" w:type="dxa"/>
          </w:tcPr>
          <w:p w:rsidR="00673204" w:rsidRPr="00E85213" w:rsidRDefault="00673204" w:rsidP="00197159">
            <w:pPr>
              <w:pStyle w:val="TAL"/>
              <w:tabs>
                <w:tab w:val="clear" w:pos="284"/>
                <w:tab w:val="clear" w:pos="567"/>
              </w:tabs>
              <w:rPr>
                <w:ins w:id="1106" w:author="e-mail approval Changes" w:date="2017-07-31T08:47:00Z"/>
                <w:sz w:val="16"/>
              </w:rPr>
            </w:pPr>
            <w:ins w:id="1107"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108"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1701" w:type="dxa"/>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174990</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23.501: Network Slice Selection Way Forward - first order of questions to ask</w:t>
            </w:r>
          </w:p>
        </w:tc>
        <w:tc>
          <w:tcPr>
            <w:tcW w:w="1701" w:type="dxa"/>
          </w:tcPr>
          <w:p w:rsidR="00673204" w:rsidRPr="00E85213" w:rsidRDefault="00673204" w:rsidP="00197159">
            <w:pPr>
              <w:pStyle w:val="TAL"/>
              <w:tabs>
                <w:tab w:val="clear" w:pos="284"/>
                <w:tab w:val="clear" w:pos="567"/>
              </w:tabs>
              <w:rPr>
                <w:sz w:val="16"/>
              </w:rPr>
            </w:pPr>
            <w:r w:rsidRPr="00E85213">
              <w:rPr>
                <w:sz w:val="16"/>
              </w:rPr>
              <w:t>SA WG2 Chairman, 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S2-175045.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S2-174991. Revised to S2-175191.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S2-175045. Revised in parallel session to S2-175223.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S2-175191. Revised in parallel session to S2-175224.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S2-175223. Revised to S2-175277.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S2-175224. Revised to S2-175296.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ZTE, China Mobile, Telecom Italia, Oracle, Ericsson, ITRI, China Telecom, InterDigital, KDDI, ETRI, CATT, China Unicom, Deutsche Telekom, Verizon, Broadcom, Motorola, Lenovo, Orange, Samsung,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S2-175277.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Sprint, T-Mobile USA,NEC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S2-174202. Revised in parallel session to S2-175216.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NSSF and Slice selection during the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S2-174992.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Removal of FFS in clause 5.15.1 of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clause 6.5.3 AMF Selection in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merged into S2-174991.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Slicing Support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Telecom Italia, Nokia, Alcatel-Lucent Shanghai Bell, 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S2-174534. Revised in parallel session to S2-175222.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on Roaming aspects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S2-174334. This was updated again off-line and revised in S2-175212.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S2-174997. Revised in parallel session to S2-175217.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Multiple Slice Instances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S2-175212.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triggered Network Slice Change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KDDI,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S2-173243 from S2#121.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S2-174485.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S2-174713. Revised in parallel session to S2-175218.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maintenance during change of the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handling of PDU sessions at slice unavailability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S2-174201. Revised to S2-175271.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Slice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S2-175047. For e-mail approval</w:t>
            </w:r>
            <w:ins w:id="1109" w:author="e-mail approval Changes" w:date="2017-07-31T08:47:00Z">
              <w:r w:rsidRPr="00E85213">
                <w:rPr>
                  <w:sz w:val="16"/>
                </w:rPr>
                <w:t>. Noted</w:t>
              </w:r>
            </w:ins>
          </w:p>
        </w:tc>
        <w:tc>
          <w:tcPr>
            <w:tcW w:w="1559" w:type="dxa"/>
          </w:tcPr>
          <w:p w:rsidR="00673204" w:rsidRPr="00E85213" w:rsidRDefault="00673204" w:rsidP="00197159">
            <w:pPr>
              <w:pStyle w:val="TAL"/>
              <w:tabs>
                <w:tab w:val="clear" w:pos="284"/>
                <w:tab w:val="clear" w:pos="567"/>
              </w:tabs>
              <w:rPr>
                <w:sz w:val="16"/>
              </w:rPr>
            </w:pPr>
            <w:del w:id="1110" w:author="e-mail approval Changes" w:date="2017-07-31T08:47:00Z">
              <w:r w:rsidRPr="00BD21CC">
                <w:rPr>
                  <w:sz w:val="16"/>
                </w:rPr>
                <w:delText>e-mail approval</w:delText>
              </w:r>
            </w:del>
            <w:ins w:id="1111" w:author="e-mail approval Changes" w:date="2017-07-31T08:47:00Z">
              <w:r w:rsidRPr="00E85213">
                <w:rPr>
                  <w:sz w:val="16"/>
                </w:rPr>
                <w:t>Noted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Proposal for co-existence of network slices stemming from offline discussion.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 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update 5.15 Network Slicing for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S2-174229.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on Allowed NSSAI/S-NSSAI</w:t>
            </w:r>
          </w:p>
        </w:tc>
        <w:tc>
          <w:tcPr>
            <w:tcW w:w="1701" w:type="dxa"/>
          </w:tcPr>
          <w:p w:rsidR="00673204" w:rsidRPr="00E85213" w:rsidRDefault="00673204" w:rsidP="00197159">
            <w:pPr>
              <w:pStyle w:val="TAL"/>
              <w:tabs>
                <w:tab w:val="clear" w:pos="284"/>
                <w:tab w:val="clear" w:pos="567"/>
              </w:tabs>
              <w:rPr>
                <w:sz w:val="16"/>
              </w:rPr>
            </w:pPr>
            <w:r w:rsidRPr="00E85213">
              <w:rPr>
                <w:sz w:val="16"/>
              </w:rPr>
              <w:t>ZTE, Telecom Italia, Oracle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S2-174579. Revised in parallel session to S2-175219.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Allowed NSSAI mapping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Allowed NSSAI</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S2-174339.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Standardised NSSAI</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S2-174652. Revised in parallel session to S2-175220.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S2-174994.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NR/LTE Dual connectivity deployment options and what Service Indication the UE shall display.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174624</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5G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status indicators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S2-174626. For e-mail approval</w:t>
            </w:r>
            <w:ins w:id="1112" w:author="e-mail approval Changes" w:date="2017-07-31T08:47:00Z">
              <w:r w:rsidRPr="00E85213">
                <w:rPr>
                  <w:sz w:val="16"/>
                </w:rPr>
                <w:t>. Revision 22 approved. Revised to S2-175303.</w:t>
              </w:r>
            </w:ins>
          </w:p>
        </w:tc>
        <w:tc>
          <w:tcPr>
            <w:tcW w:w="1559" w:type="dxa"/>
          </w:tcPr>
          <w:p w:rsidR="00673204" w:rsidRPr="00E85213" w:rsidRDefault="00673204" w:rsidP="00197159">
            <w:pPr>
              <w:pStyle w:val="TAL"/>
              <w:tabs>
                <w:tab w:val="clear" w:pos="284"/>
                <w:tab w:val="clear" w:pos="567"/>
              </w:tabs>
              <w:rPr>
                <w:sz w:val="16"/>
              </w:rPr>
            </w:pPr>
            <w:del w:id="1113" w:author="e-mail approval Changes" w:date="2017-07-31T08:47:00Z">
              <w:r w:rsidRPr="00BD21CC">
                <w:rPr>
                  <w:sz w:val="16"/>
                </w:rPr>
                <w:delText>e-mail approval</w:delText>
              </w:r>
            </w:del>
            <w:ins w:id="1114"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115" w:author="e-mail approval Changes" w:date="2017-07-31T08:47:00Z">
              <w:r w:rsidRPr="00E85213">
                <w:rPr>
                  <w:sz w:val="16"/>
                </w:rPr>
                <w:t>S2</w:t>
              </w:r>
              <w:r w:rsidRPr="00E85213">
                <w:rPr>
                  <w:sz w:val="16"/>
                </w:rPr>
                <w:noBreakHyphen/>
                <w:t>175303</w:t>
              </w:r>
            </w:ins>
          </w:p>
        </w:tc>
      </w:tr>
      <w:tr w:rsidR="00673204" w:rsidRPr="005116E5" w:rsidTr="00197159">
        <w:trPr>
          <w:ins w:id="1116" w:author="e-mail approval Changes" w:date="2017-07-31T08:47:00Z"/>
        </w:trPr>
        <w:tc>
          <w:tcPr>
            <w:tcW w:w="534" w:type="dxa"/>
          </w:tcPr>
          <w:p w:rsidR="00673204" w:rsidRPr="00E85213" w:rsidRDefault="00673204" w:rsidP="00197159">
            <w:pPr>
              <w:pStyle w:val="TAL"/>
              <w:tabs>
                <w:tab w:val="clear" w:pos="284"/>
                <w:tab w:val="clear" w:pos="567"/>
              </w:tabs>
              <w:rPr>
                <w:ins w:id="1117" w:author="e-mail approval Changes" w:date="2017-07-31T08:47:00Z"/>
                <w:sz w:val="16"/>
              </w:rPr>
            </w:pPr>
            <w:ins w:id="1118"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1119" w:author="e-mail approval Changes" w:date="2017-07-31T08:47:00Z"/>
                <w:sz w:val="16"/>
              </w:rPr>
            </w:pPr>
            <w:ins w:id="1120" w:author="e-mail approval Changes" w:date="2017-07-31T08:47:00Z">
              <w:r w:rsidRPr="00E85213">
                <w:rPr>
                  <w:sz w:val="16"/>
                </w:rPr>
                <w:t>S2</w:t>
              </w:r>
              <w:r w:rsidRPr="00E85213">
                <w:rPr>
                  <w:sz w:val="16"/>
                </w:rPr>
                <w:noBreakHyphen/>
                <w:t>175303</w:t>
              </w:r>
            </w:ins>
          </w:p>
        </w:tc>
        <w:tc>
          <w:tcPr>
            <w:tcW w:w="850" w:type="dxa"/>
          </w:tcPr>
          <w:p w:rsidR="00673204" w:rsidRPr="00E85213" w:rsidRDefault="00673204" w:rsidP="00197159">
            <w:pPr>
              <w:pStyle w:val="TAL"/>
              <w:tabs>
                <w:tab w:val="clear" w:pos="284"/>
                <w:tab w:val="clear" w:pos="567"/>
              </w:tabs>
              <w:rPr>
                <w:ins w:id="1121" w:author="e-mail approval Changes" w:date="2017-07-31T08:47:00Z"/>
                <w:sz w:val="16"/>
              </w:rPr>
            </w:pPr>
            <w:ins w:id="1122"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1123" w:author="e-mail approval Changes" w:date="2017-07-31T08:47:00Z"/>
                <w:sz w:val="16"/>
              </w:rPr>
            </w:pPr>
            <w:ins w:id="1124" w:author="e-mail approval Changes" w:date="2017-07-31T08:47:00Z">
              <w:r w:rsidRPr="00E85213">
                <w:rPr>
                  <w:sz w:val="16"/>
                </w:rPr>
                <w:t>LS on 5G status indicators</w:t>
              </w:r>
            </w:ins>
          </w:p>
        </w:tc>
        <w:tc>
          <w:tcPr>
            <w:tcW w:w="1701" w:type="dxa"/>
          </w:tcPr>
          <w:p w:rsidR="00673204" w:rsidRPr="00E85213" w:rsidRDefault="00673204" w:rsidP="00197159">
            <w:pPr>
              <w:pStyle w:val="TAL"/>
              <w:tabs>
                <w:tab w:val="clear" w:pos="284"/>
                <w:tab w:val="clear" w:pos="567"/>
              </w:tabs>
              <w:rPr>
                <w:ins w:id="1125" w:author="e-mail approval Changes" w:date="2017-07-31T08:47:00Z"/>
                <w:sz w:val="16"/>
              </w:rPr>
            </w:pPr>
            <w:ins w:id="1126"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1127" w:author="e-mail approval Changes" w:date="2017-07-31T08:47:00Z"/>
                <w:sz w:val="16"/>
              </w:rPr>
            </w:pPr>
            <w:ins w:id="1128"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129" w:author="e-mail approval Changes" w:date="2017-07-31T08:47:00Z"/>
                <w:sz w:val="16"/>
              </w:rPr>
            </w:pPr>
            <w:ins w:id="1130"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131" w:author="e-mail approval Changes" w:date="2017-07-31T08:47:00Z"/>
                <w:sz w:val="16"/>
              </w:rPr>
            </w:pPr>
            <w:ins w:id="1132"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133" w:author="e-mail approval Changes" w:date="2017-07-31T08:47:00Z"/>
                <w:sz w:val="16"/>
              </w:rPr>
            </w:pPr>
            <w:ins w:id="1134"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135" w:author="e-mail approval Changes" w:date="2017-07-31T08:47:00Z"/>
                <w:sz w:val="16"/>
              </w:rPr>
            </w:pPr>
            <w:ins w:id="1136"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137" w:author="e-mail approval Changes" w:date="2017-07-31T08:47:00Z"/>
                <w:sz w:val="16"/>
              </w:rPr>
            </w:pPr>
          </w:p>
        </w:tc>
        <w:tc>
          <w:tcPr>
            <w:tcW w:w="1701" w:type="dxa"/>
          </w:tcPr>
          <w:p w:rsidR="00673204" w:rsidRPr="00E85213" w:rsidRDefault="00673204" w:rsidP="00197159">
            <w:pPr>
              <w:pStyle w:val="TAL"/>
              <w:tabs>
                <w:tab w:val="clear" w:pos="284"/>
                <w:tab w:val="clear" w:pos="567"/>
              </w:tabs>
              <w:rPr>
                <w:ins w:id="1138" w:author="e-mail approval Changes" w:date="2017-07-31T08:47:00Z"/>
                <w:sz w:val="16"/>
              </w:rPr>
            </w:pPr>
          </w:p>
        </w:tc>
        <w:tc>
          <w:tcPr>
            <w:tcW w:w="1134" w:type="dxa"/>
          </w:tcPr>
          <w:p w:rsidR="00673204" w:rsidRPr="00E85213" w:rsidRDefault="00673204" w:rsidP="00197159">
            <w:pPr>
              <w:pStyle w:val="TAL"/>
              <w:tabs>
                <w:tab w:val="clear" w:pos="284"/>
                <w:tab w:val="clear" w:pos="567"/>
              </w:tabs>
              <w:rPr>
                <w:ins w:id="1139" w:author="e-mail approval Changes" w:date="2017-07-31T08:47:00Z"/>
                <w:sz w:val="16"/>
              </w:rPr>
            </w:pPr>
            <w:ins w:id="1140" w:author="e-mail approval Changes" w:date="2017-07-31T08:47:00Z">
              <w:r w:rsidRPr="00E85213">
                <w:rPr>
                  <w:sz w:val="16"/>
                </w:rPr>
                <w:t>e-mail revision 22 of S2-174978. Approved</w:t>
              </w:r>
            </w:ins>
          </w:p>
        </w:tc>
        <w:tc>
          <w:tcPr>
            <w:tcW w:w="1559" w:type="dxa"/>
          </w:tcPr>
          <w:p w:rsidR="00673204" w:rsidRPr="00E85213" w:rsidRDefault="00673204" w:rsidP="00197159">
            <w:pPr>
              <w:pStyle w:val="TAL"/>
              <w:tabs>
                <w:tab w:val="clear" w:pos="284"/>
                <w:tab w:val="clear" w:pos="567"/>
              </w:tabs>
              <w:rPr>
                <w:ins w:id="1141" w:author="e-mail approval Changes" w:date="2017-07-31T08:47:00Z"/>
                <w:sz w:val="16"/>
              </w:rPr>
            </w:pPr>
            <w:ins w:id="1142"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143"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Clarifications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S2-174711, to S2-175025.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S2-174697, merging S2-174711.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5.13 Edge Computing in TS 23.501</w:t>
            </w:r>
          </w:p>
        </w:tc>
        <w:tc>
          <w:tcPr>
            <w:tcW w:w="1701" w:type="dxa"/>
          </w:tcPr>
          <w:p w:rsidR="00673204" w:rsidRPr="00E85213" w:rsidRDefault="00673204" w:rsidP="00197159">
            <w:pPr>
              <w:pStyle w:val="TAL"/>
              <w:tabs>
                <w:tab w:val="clear" w:pos="284"/>
                <w:tab w:val="clear" w:pos="567"/>
              </w:tabs>
              <w:rPr>
                <w:sz w:val="16"/>
              </w:rPr>
            </w:pPr>
            <w:r w:rsidRPr="00E85213">
              <w:rPr>
                <w:sz w:val="16"/>
              </w:rPr>
              <w:t>ITRI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S2-175025.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S2-173344 from S2#121.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NSSAI abbreviation, Editorial corrections and clean up</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23.501 Definitions and abbreviations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S2-174976</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S2-174663. Revised to S2-175193.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of NEF and AF functionality</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S2-174701. Revised to S2-175194.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S2-175024. Revised off-line in S2-175265.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S2-175194. Revised to S2-175272.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NWDA</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S2-175265. For e-mail approval</w:t>
            </w:r>
            <w:ins w:id="1144" w:author="e-mail approval Changes" w:date="2017-07-31T08:47:00Z">
              <w:r w:rsidRPr="00E85213">
                <w:rPr>
                  <w:sz w:val="16"/>
                </w:rPr>
                <w:t>. Revision 1 approved. Revised to S2-175304.</w:t>
              </w:r>
            </w:ins>
          </w:p>
        </w:tc>
        <w:tc>
          <w:tcPr>
            <w:tcW w:w="1559" w:type="dxa"/>
          </w:tcPr>
          <w:p w:rsidR="00673204" w:rsidRPr="00E85213" w:rsidRDefault="00673204" w:rsidP="00197159">
            <w:pPr>
              <w:pStyle w:val="TAL"/>
              <w:tabs>
                <w:tab w:val="clear" w:pos="284"/>
                <w:tab w:val="clear" w:pos="567"/>
              </w:tabs>
              <w:rPr>
                <w:sz w:val="16"/>
              </w:rPr>
            </w:pPr>
            <w:del w:id="1145" w:author="e-mail approval Changes" w:date="2017-07-31T08:47:00Z">
              <w:r w:rsidRPr="00BD21CC">
                <w:rPr>
                  <w:sz w:val="16"/>
                </w:rPr>
                <w:delText>e-mail approval</w:delText>
              </w:r>
            </w:del>
            <w:ins w:id="1146"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147" w:author="e-mail approval Changes" w:date="2017-07-31T08:47:00Z">
              <w:r w:rsidRPr="00E85213">
                <w:rPr>
                  <w:sz w:val="16"/>
                </w:rPr>
                <w:t>S2</w:t>
              </w:r>
              <w:r w:rsidRPr="00E85213">
                <w:rPr>
                  <w:sz w:val="16"/>
                </w:rPr>
                <w:noBreakHyphen/>
                <w:t>175304</w:t>
              </w:r>
            </w:ins>
          </w:p>
        </w:tc>
      </w:tr>
      <w:tr w:rsidR="00673204" w:rsidRPr="005116E5" w:rsidTr="00197159">
        <w:trPr>
          <w:ins w:id="1148" w:author="e-mail approval Changes" w:date="2017-07-31T08:47:00Z"/>
        </w:trPr>
        <w:tc>
          <w:tcPr>
            <w:tcW w:w="534" w:type="dxa"/>
          </w:tcPr>
          <w:p w:rsidR="00673204" w:rsidRPr="00E85213" w:rsidRDefault="00673204" w:rsidP="00197159">
            <w:pPr>
              <w:pStyle w:val="TAL"/>
              <w:tabs>
                <w:tab w:val="clear" w:pos="284"/>
                <w:tab w:val="clear" w:pos="567"/>
              </w:tabs>
              <w:rPr>
                <w:ins w:id="1149" w:author="e-mail approval Changes" w:date="2017-07-31T08:47:00Z"/>
                <w:sz w:val="16"/>
              </w:rPr>
            </w:pPr>
            <w:ins w:id="1150" w:author="e-mail approval Changes" w:date="2017-07-31T08:47:00Z">
              <w:r w:rsidRPr="00E85213">
                <w:rPr>
                  <w:sz w:val="16"/>
                </w:rPr>
                <w:t>6.5.1</w:t>
              </w:r>
            </w:ins>
          </w:p>
        </w:tc>
        <w:tc>
          <w:tcPr>
            <w:tcW w:w="1134" w:type="dxa"/>
          </w:tcPr>
          <w:p w:rsidR="00673204" w:rsidRPr="00E85213" w:rsidRDefault="00673204" w:rsidP="00197159">
            <w:pPr>
              <w:pStyle w:val="TAL"/>
              <w:tabs>
                <w:tab w:val="clear" w:pos="284"/>
                <w:tab w:val="clear" w:pos="567"/>
              </w:tabs>
              <w:rPr>
                <w:ins w:id="1151" w:author="e-mail approval Changes" w:date="2017-07-31T08:47:00Z"/>
                <w:sz w:val="16"/>
              </w:rPr>
            </w:pPr>
            <w:ins w:id="1152" w:author="e-mail approval Changes" w:date="2017-07-31T08:47:00Z">
              <w:r w:rsidRPr="00E85213">
                <w:rPr>
                  <w:sz w:val="16"/>
                </w:rPr>
                <w:t>S2</w:t>
              </w:r>
              <w:r w:rsidRPr="00E85213">
                <w:rPr>
                  <w:sz w:val="16"/>
                </w:rPr>
                <w:noBreakHyphen/>
                <w:t>175304</w:t>
              </w:r>
            </w:ins>
          </w:p>
        </w:tc>
        <w:tc>
          <w:tcPr>
            <w:tcW w:w="850" w:type="dxa"/>
          </w:tcPr>
          <w:p w:rsidR="00673204" w:rsidRPr="00E85213" w:rsidRDefault="00673204" w:rsidP="00197159">
            <w:pPr>
              <w:pStyle w:val="TAL"/>
              <w:tabs>
                <w:tab w:val="clear" w:pos="284"/>
                <w:tab w:val="clear" w:pos="567"/>
              </w:tabs>
              <w:rPr>
                <w:ins w:id="1153" w:author="e-mail approval Changes" w:date="2017-07-31T08:47:00Z"/>
                <w:sz w:val="16"/>
              </w:rPr>
            </w:pPr>
            <w:ins w:id="1154"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155" w:author="e-mail approval Changes" w:date="2017-07-31T08:47:00Z"/>
                <w:sz w:val="16"/>
              </w:rPr>
            </w:pPr>
            <w:ins w:id="1156" w:author="e-mail approval Changes" w:date="2017-07-31T08:47:00Z">
              <w:r w:rsidRPr="00E85213">
                <w:rPr>
                  <w:sz w:val="16"/>
                </w:rPr>
                <w:t>Clarification of NWDA</w:t>
              </w:r>
            </w:ins>
          </w:p>
        </w:tc>
        <w:tc>
          <w:tcPr>
            <w:tcW w:w="1701" w:type="dxa"/>
          </w:tcPr>
          <w:p w:rsidR="00673204" w:rsidRPr="00E85213" w:rsidRDefault="00673204" w:rsidP="00197159">
            <w:pPr>
              <w:pStyle w:val="TAL"/>
              <w:tabs>
                <w:tab w:val="clear" w:pos="284"/>
                <w:tab w:val="clear" w:pos="567"/>
              </w:tabs>
              <w:rPr>
                <w:ins w:id="1157" w:author="e-mail approval Changes" w:date="2017-07-31T08:47:00Z"/>
                <w:sz w:val="16"/>
              </w:rPr>
            </w:pPr>
            <w:ins w:id="1158" w:author="e-mail approval Changes" w:date="2017-07-31T08:47:00Z">
              <w:r w:rsidRPr="00E85213">
                <w:rPr>
                  <w:sz w:val="16"/>
                </w:rPr>
                <w:t>InterDigital, Orange, China Mobile, Deutsche Telecom</w:t>
              </w:r>
            </w:ins>
          </w:p>
        </w:tc>
        <w:tc>
          <w:tcPr>
            <w:tcW w:w="851" w:type="dxa"/>
          </w:tcPr>
          <w:p w:rsidR="00673204" w:rsidRPr="00E85213" w:rsidRDefault="00673204" w:rsidP="00197159">
            <w:pPr>
              <w:pStyle w:val="TAL"/>
              <w:tabs>
                <w:tab w:val="clear" w:pos="284"/>
                <w:tab w:val="clear" w:pos="567"/>
              </w:tabs>
              <w:rPr>
                <w:ins w:id="1159" w:author="e-mail approval Changes" w:date="2017-07-31T08:47:00Z"/>
                <w:sz w:val="16"/>
              </w:rPr>
            </w:pPr>
            <w:ins w:id="1160"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161" w:author="e-mail approval Changes" w:date="2017-07-31T08:47:00Z"/>
                <w:sz w:val="16"/>
              </w:rPr>
            </w:pPr>
            <w:ins w:id="1162"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163" w:author="e-mail approval Changes" w:date="2017-07-31T08:47:00Z"/>
                <w:sz w:val="16"/>
              </w:rPr>
            </w:pPr>
            <w:ins w:id="1164"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165" w:author="e-mail approval Changes" w:date="2017-07-31T08:47:00Z"/>
                <w:sz w:val="16"/>
              </w:rPr>
            </w:pPr>
            <w:ins w:id="1166"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167" w:author="e-mail approval Changes" w:date="2017-07-31T08:47:00Z"/>
                <w:sz w:val="16"/>
              </w:rPr>
            </w:pPr>
            <w:ins w:id="1168"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169" w:author="e-mail approval Changes" w:date="2017-07-31T08:47:00Z"/>
                <w:sz w:val="16"/>
              </w:rPr>
            </w:pPr>
            <w:ins w:id="1170"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171" w:author="e-mail approval Changes" w:date="2017-07-31T08:47:00Z"/>
                <w:sz w:val="16"/>
              </w:rPr>
            </w:pPr>
            <w:ins w:id="1172"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173" w:author="e-mail approval Changes" w:date="2017-07-31T08:47:00Z"/>
                <w:sz w:val="16"/>
              </w:rPr>
            </w:pPr>
            <w:ins w:id="1174" w:author="e-mail approval Changes" w:date="2017-07-31T08:47:00Z">
              <w:r w:rsidRPr="00E85213">
                <w:rPr>
                  <w:sz w:val="16"/>
                </w:rPr>
                <w:t>e-mail revision 1 of S2-175272. Approved</w:t>
              </w:r>
            </w:ins>
          </w:p>
        </w:tc>
        <w:tc>
          <w:tcPr>
            <w:tcW w:w="1559" w:type="dxa"/>
          </w:tcPr>
          <w:p w:rsidR="00673204" w:rsidRPr="00E85213" w:rsidRDefault="00673204" w:rsidP="00197159">
            <w:pPr>
              <w:pStyle w:val="TAL"/>
              <w:tabs>
                <w:tab w:val="clear" w:pos="284"/>
                <w:tab w:val="clear" w:pos="567"/>
              </w:tabs>
              <w:rPr>
                <w:ins w:id="1175" w:author="e-mail approval Changes" w:date="2017-07-31T08:47:00Z"/>
                <w:sz w:val="16"/>
              </w:rPr>
            </w:pPr>
            <w:ins w:id="1176"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177"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Framework for UE radio related Information handling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S2-174479. Revised to S2-175273.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access technology being used by UE being one of slice selection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S2-174667. Merge this with S2-175224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NICT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S2-174230, to S2-175048.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S2-174441, merging S2-174230. Revised in parallel session to S2-175221.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UE Support for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LGE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S2-175048.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Mandatory support of Slicing in UE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S2-175048.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5G Control Plane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S2-173244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Proposal for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S2-173245 from S2#121. NAS part revised, merging S2-174474, in S2-175020, N2 part revised in S2-175021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S2-174429 (NAS part), merging S2-174474.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S2-174429 (N2 part). Revised to S2-175195.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N2</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NAS Transport</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S2-175020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S2-174545. Wrong document uploaded. Revised to S2-175196.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23 501 Control Plane Protocol Stack</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S2-175022.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S2-173277 from S2#121. Revised to S2-175028.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S2-174367. Revised off-line to S2-175237.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S2-175028. Revised to S2-175274.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UDSF definition</w:t>
            </w:r>
          </w:p>
        </w:tc>
        <w:tc>
          <w:tcPr>
            <w:tcW w:w="1701" w:type="dxa"/>
          </w:tcPr>
          <w:p w:rsidR="00673204" w:rsidRPr="00E85213" w:rsidRDefault="00673204" w:rsidP="00197159">
            <w:pPr>
              <w:pStyle w:val="TAL"/>
              <w:tabs>
                <w:tab w:val="clear" w:pos="284"/>
                <w:tab w:val="clear" w:pos="567"/>
              </w:tabs>
              <w:rPr>
                <w:sz w:val="16"/>
              </w:rPr>
            </w:pPr>
            <w:r w:rsidRPr="00E85213">
              <w:rPr>
                <w:sz w:val="16"/>
              </w:rPr>
              <w:t>OTD, Ministrere de l'Economie, de l'Industrie et du Numerique, PIDS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S2-175237. For e-mail approval</w:t>
            </w:r>
            <w:ins w:id="1178" w:author="e-mail approval Changes" w:date="2017-07-31T08:47:00Z">
              <w:r w:rsidRPr="00E85213">
                <w:rPr>
                  <w:sz w:val="16"/>
                </w:rPr>
                <w:t>. Noted</w:t>
              </w:r>
            </w:ins>
          </w:p>
        </w:tc>
        <w:tc>
          <w:tcPr>
            <w:tcW w:w="1559" w:type="dxa"/>
          </w:tcPr>
          <w:p w:rsidR="00673204" w:rsidRPr="00E85213" w:rsidRDefault="00673204" w:rsidP="00197159">
            <w:pPr>
              <w:pStyle w:val="TAL"/>
              <w:tabs>
                <w:tab w:val="clear" w:pos="284"/>
                <w:tab w:val="clear" w:pos="567"/>
              </w:tabs>
              <w:rPr>
                <w:sz w:val="16"/>
              </w:rPr>
            </w:pPr>
            <w:del w:id="1179" w:author="e-mail approval Changes" w:date="2017-07-31T08:47:00Z">
              <w:r w:rsidRPr="00BD21CC">
                <w:rPr>
                  <w:sz w:val="16"/>
                </w:rPr>
                <w:delText>e-mail approval</w:delText>
              </w:r>
            </w:del>
            <w:ins w:id="1180" w:author="e-mail approval Changes" w:date="2017-07-31T08:47:00Z">
              <w:r w:rsidRPr="00E85213">
                <w:rPr>
                  <w:sz w:val="16"/>
                </w:rPr>
                <w:t>Noted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5GS_Ph1-CT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S2-174476. Final response in S2-175261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S2-174105. Revised to S2-174979.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S2-174476. Revised to S2-175261.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S2-174298, to S2-174980.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S2-174477, merging S2-174298. Revised to S2-175252.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RAT restriction applicability to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§5.3.4.1: Mobility restrictions high level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S2-174980.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S2-174541. Revised to S2-175253.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Introduce Mobile Termination service to AMF</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Vodafone, CATR, ZTE, Deutsche Telekom, Verizon,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UE Reachability Notification Request procedure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S2-174584.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S2-174390, merging parts of S2-174328. Revised to S2-175245.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S2-174983. Revised to S2-175278.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Addressing AMF management, Change of AMF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Telecom Italia, Samsung,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S2-175245. For e-mail approval</w:t>
            </w:r>
            <w:ins w:id="1181" w:author="e-mail approval Changes" w:date="2017-07-31T08:47:00Z">
              <w:r w:rsidRPr="00E85213">
                <w:rPr>
                  <w:sz w:val="16"/>
                </w:rPr>
                <w:t>. Revision 7 approved. Revised to S2-175305.</w:t>
              </w:r>
            </w:ins>
          </w:p>
        </w:tc>
        <w:tc>
          <w:tcPr>
            <w:tcW w:w="1559" w:type="dxa"/>
          </w:tcPr>
          <w:p w:rsidR="00673204" w:rsidRPr="00E85213" w:rsidRDefault="00673204" w:rsidP="00197159">
            <w:pPr>
              <w:pStyle w:val="TAL"/>
              <w:tabs>
                <w:tab w:val="clear" w:pos="284"/>
                <w:tab w:val="clear" w:pos="567"/>
              </w:tabs>
              <w:rPr>
                <w:sz w:val="16"/>
              </w:rPr>
            </w:pPr>
            <w:del w:id="1182" w:author="e-mail approval Changes" w:date="2017-07-31T08:47:00Z">
              <w:r w:rsidRPr="00BD21CC">
                <w:rPr>
                  <w:sz w:val="16"/>
                </w:rPr>
                <w:delText>e-mail approval</w:delText>
              </w:r>
            </w:del>
            <w:ins w:id="1183"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184" w:author="e-mail approval Changes" w:date="2017-07-31T08:47:00Z">
              <w:r w:rsidRPr="00E85213">
                <w:rPr>
                  <w:sz w:val="16"/>
                </w:rPr>
                <w:t>S2</w:t>
              </w:r>
              <w:r w:rsidRPr="00E85213">
                <w:rPr>
                  <w:sz w:val="16"/>
                </w:rPr>
                <w:noBreakHyphen/>
                <w:t>175305</w:t>
              </w:r>
            </w:ins>
          </w:p>
        </w:tc>
      </w:tr>
      <w:tr w:rsidR="00673204" w:rsidRPr="005116E5" w:rsidTr="00197159">
        <w:trPr>
          <w:ins w:id="1185" w:author="e-mail approval Changes" w:date="2017-07-31T08:47:00Z"/>
        </w:trPr>
        <w:tc>
          <w:tcPr>
            <w:tcW w:w="534" w:type="dxa"/>
          </w:tcPr>
          <w:p w:rsidR="00673204" w:rsidRPr="00E85213" w:rsidRDefault="00673204" w:rsidP="00197159">
            <w:pPr>
              <w:pStyle w:val="TAL"/>
              <w:tabs>
                <w:tab w:val="clear" w:pos="284"/>
                <w:tab w:val="clear" w:pos="567"/>
              </w:tabs>
              <w:rPr>
                <w:ins w:id="1186" w:author="e-mail approval Changes" w:date="2017-07-31T08:47:00Z"/>
                <w:sz w:val="16"/>
              </w:rPr>
            </w:pPr>
            <w:ins w:id="1187" w:author="e-mail approval Changes" w:date="2017-07-31T08:47:00Z">
              <w:r w:rsidRPr="00E85213">
                <w:rPr>
                  <w:sz w:val="16"/>
                </w:rPr>
                <w:t>6.5.2</w:t>
              </w:r>
            </w:ins>
          </w:p>
        </w:tc>
        <w:tc>
          <w:tcPr>
            <w:tcW w:w="1134" w:type="dxa"/>
          </w:tcPr>
          <w:p w:rsidR="00673204" w:rsidRPr="00E85213" w:rsidRDefault="00673204" w:rsidP="00197159">
            <w:pPr>
              <w:pStyle w:val="TAL"/>
              <w:tabs>
                <w:tab w:val="clear" w:pos="284"/>
                <w:tab w:val="clear" w:pos="567"/>
              </w:tabs>
              <w:rPr>
                <w:ins w:id="1188" w:author="e-mail approval Changes" w:date="2017-07-31T08:47:00Z"/>
                <w:sz w:val="16"/>
              </w:rPr>
            </w:pPr>
            <w:ins w:id="1189" w:author="e-mail approval Changes" w:date="2017-07-31T08:47:00Z">
              <w:r w:rsidRPr="00E85213">
                <w:rPr>
                  <w:sz w:val="16"/>
                </w:rPr>
                <w:t>S2</w:t>
              </w:r>
              <w:r w:rsidRPr="00E85213">
                <w:rPr>
                  <w:sz w:val="16"/>
                </w:rPr>
                <w:noBreakHyphen/>
                <w:t>175305</w:t>
              </w:r>
            </w:ins>
          </w:p>
        </w:tc>
        <w:tc>
          <w:tcPr>
            <w:tcW w:w="850" w:type="dxa"/>
          </w:tcPr>
          <w:p w:rsidR="00673204" w:rsidRPr="00E85213" w:rsidRDefault="00673204" w:rsidP="00197159">
            <w:pPr>
              <w:pStyle w:val="TAL"/>
              <w:tabs>
                <w:tab w:val="clear" w:pos="284"/>
                <w:tab w:val="clear" w:pos="567"/>
              </w:tabs>
              <w:rPr>
                <w:ins w:id="1190" w:author="e-mail approval Changes" w:date="2017-07-31T08:47:00Z"/>
                <w:sz w:val="16"/>
              </w:rPr>
            </w:pPr>
            <w:ins w:id="1191"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192" w:author="e-mail approval Changes" w:date="2017-07-31T08:47:00Z"/>
                <w:sz w:val="16"/>
              </w:rPr>
            </w:pPr>
            <w:ins w:id="1193" w:author="e-mail approval Changes" w:date="2017-07-31T08:47:00Z">
              <w:r w:rsidRPr="00E85213">
                <w:rPr>
                  <w:sz w:val="16"/>
                </w:rPr>
                <w:t>TS 23.501: Addressing AMF management, Change of AMF</w:t>
              </w:r>
            </w:ins>
          </w:p>
        </w:tc>
        <w:tc>
          <w:tcPr>
            <w:tcW w:w="1701" w:type="dxa"/>
          </w:tcPr>
          <w:p w:rsidR="00673204" w:rsidRPr="00E85213" w:rsidRDefault="00673204" w:rsidP="00197159">
            <w:pPr>
              <w:pStyle w:val="TAL"/>
              <w:tabs>
                <w:tab w:val="clear" w:pos="284"/>
                <w:tab w:val="clear" w:pos="567"/>
              </w:tabs>
              <w:rPr>
                <w:ins w:id="1194" w:author="e-mail approval Changes" w:date="2017-07-31T08:47:00Z"/>
                <w:sz w:val="16"/>
              </w:rPr>
            </w:pPr>
            <w:ins w:id="1195" w:author="e-mail approval Changes" w:date="2017-07-31T08:47:00Z">
              <w:r w:rsidRPr="00E85213">
                <w:rPr>
                  <w:sz w:val="16"/>
                </w:rPr>
                <w:t>Nokia, Alcatel-Lucent Shanghai Bell, AT&amp;T, Telecom Italia, Samsung, SK Telecom, KT, Verizon, Huawei, ZTE</w:t>
              </w:r>
            </w:ins>
          </w:p>
        </w:tc>
        <w:tc>
          <w:tcPr>
            <w:tcW w:w="851" w:type="dxa"/>
          </w:tcPr>
          <w:p w:rsidR="00673204" w:rsidRPr="00E85213" w:rsidRDefault="00673204" w:rsidP="00197159">
            <w:pPr>
              <w:pStyle w:val="TAL"/>
              <w:tabs>
                <w:tab w:val="clear" w:pos="284"/>
                <w:tab w:val="clear" w:pos="567"/>
              </w:tabs>
              <w:rPr>
                <w:ins w:id="1196" w:author="e-mail approval Changes" w:date="2017-07-31T08:47:00Z"/>
                <w:sz w:val="16"/>
              </w:rPr>
            </w:pPr>
            <w:ins w:id="1197"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198" w:author="e-mail approval Changes" w:date="2017-07-31T08:47:00Z"/>
                <w:sz w:val="16"/>
              </w:rPr>
            </w:pPr>
            <w:ins w:id="119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00" w:author="e-mail approval Changes" w:date="2017-07-31T08:47:00Z"/>
                <w:sz w:val="16"/>
              </w:rPr>
            </w:pPr>
            <w:ins w:id="1201"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202" w:author="e-mail approval Changes" w:date="2017-07-31T08:47:00Z"/>
                <w:sz w:val="16"/>
              </w:rPr>
            </w:pPr>
            <w:ins w:id="1203"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204" w:author="e-mail approval Changes" w:date="2017-07-31T08:47:00Z"/>
                <w:sz w:val="16"/>
              </w:rPr>
            </w:pPr>
            <w:ins w:id="120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06" w:author="e-mail approval Changes" w:date="2017-07-31T08:47:00Z"/>
                <w:sz w:val="16"/>
              </w:rPr>
            </w:pPr>
            <w:ins w:id="1207"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208" w:author="e-mail approval Changes" w:date="2017-07-31T08:47:00Z"/>
                <w:sz w:val="16"/>
              </w:rPr>
            </w:pPr>
            <w:ins w:id="1209"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210" w:author="e-mail approval Changes" w:date="2017-07-31T08:47:00Z"/>
                <w:sz w:val="16"/>
              </w:rPr>
            </w:pPr>
            <w:ins w:id="1211" w:author="e-mail approval Changes" w:date="2017-07-31T08:47:00Z">
              <w:r w:rsidRPr="00E85213">
                <w:rPr>
                  <w:sz w:val="16"/>
                </w:rPr>
                <w:t>e-mail revision 7 of S2-175278. Approved</w:t>
              </w:r>
            </w:ins>
          </w:p>
        </w:tc>
        <w:tc>
          <w:tcPr>
            <w:tcW w:w="1559" w:type="dxa"/>
          </w:tcPr>
          <w:p w:rsidR="00673204" w:rsidRPr="00E85213" w:rsidRDefault="00673204" w:rsidP="00197159">
            <w:pPr>
              <w:pStyle w:val="TAL"/>
              <w:tabs>
                <w:tab w:val="clear" w:pos="284"/>
                <w:tab w:val="clear" w:pos="567"/>
              </w:tabs>
              <w:rPr>
                <w:ins w:id="1212" w:author="e-mail approval Changes" w:date="2017-07-31T08:47:00Z"/>
                <w:sz w:val="16"/>
              </w:rPr>
            </w:pPr>
            <w:ins w:id="1213"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214"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Procedure to support AMF stickness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S2-174983</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S2-174142. Revised to S2-175246.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N2AP UE association update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S2-174400. Revised to S2-175248.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N2-TNL binding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S2-174707. Revised to S2-175247.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N2 persistence control</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S2-174725. Revised to S2-175250.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to 23.502 to permit separate N2 TNL associations for initial UE and subsequent UE related N2 signalling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S2-174391. Revised to S2-175006.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S2-174721. Revised to S2-175249.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AMF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Samsung,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S2-174327. Revised to S2-175251.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S2-175007. Revised to S2-175262.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Association between the GUAMI and AMF instance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S2-174450, to S2-175008.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ETRI, HTC,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S2-174419, merging S2-174450.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De-registration procedure for the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S2-175008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S2-174307. Revised to S2-175254.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Implicit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 Network access control clause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S2-174424. Revised to S2-175255.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DRX architecture for 5G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Indication of pending signalling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Location Report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S2-174615.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Periodic timer optimization by mobility pattern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NF overload control</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Orange, 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S2-173964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S2-175176. Agreed in parallel session. Revised off-line to S2-175286.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to S2-175257.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S2-175177. Revised to S2-175263.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registration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S2-174369. Revised in S2-175258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S2-174161. Revised to S2-175259.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S2-174504. Revised to S2-175260.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UDM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S2-175179.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RAN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S2-174159. Final response in S2-175197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Procedures for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S2-174573.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S2-174125. Revised to S2-174986.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S2-174159. Revised to S2-175197.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S2-171725 from S2#121. Revised to S2-174987.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S2-174314. Revised to S2-175198.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DNN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S2-173197 from S2#121.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Revised, merging the agreeable parts of S2-174338, S2-174634, S2-174508 and S2-174452, 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S2-174147, merging the agreeable parts of S2-174338, S2-174634, S2-174508 and S2-174452. Revised in parallel session to S2-175168.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S2-174988. Revised to S2-175204.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S2-175168. Revised to S2-175279.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Samsung, KDDI, Qualcomm Incorporated, Sprint, ITRI, Nokia,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S2-175204. For e-mail approval</w:t>
            </w:r>
            <w:ins w:id="1215" w:author="e-mail approval Changes" w:date="2017-07-31T08:47:00Z">
              <w:r w:rsidRPr="00E85213">
                <w:rPr>
                  <w:sz w:val="16"/>
                </w:rPr>
                <w:t>. Revision 1 approved. Revised to S2-175306.</w:t>
              </w:r>
            </w:ins>
          </w:p>
        </w:tc>
        <w:tc>
          <w:tcPr>
            <w:tcW w:w="1559" w:type="dxa"/>
          </w:tcPr>
          <w:p w:rsidR="00673204" w:rsidRPr="00E85213" w:rsidRDefault="00673204" w:rsidP="00197159">
            <w:pPr>
              <w:pStyle w:val="TAL"/>
              <w:tabs>
                <w:tab w:val="clear" w:pos="284"/>
                <w:tab w:val="clear" w:pos="567"/>
              </w:tabs>
              <w:rPr>
                <w:sz w:val="16"/>
              </w:rPr>
            </w:pPr>
            <w:del w:id="1216" w:author="e-mail approval Changes" w:date="2017-07-31T08:47:00Z">
              <w:r w:rsidRPr="00BD21CC">
                <w:rPr>
                  <w:sz w:val="16"/>
                </w:rPr>
                <w:delText>e-mail approval</w:delText>
              </w:r>
            </w:del>
            <w:ins w:id="1217"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218" w:author="e-mail approval Changes" w:date="2017-07-31T08:47:00Z">
              <w:r w:rsidRPr="00E85213">
                <w:rPr>
                  <w:sz w:val="16"/>
                </w:rPr>
                <w:t>S2</w:t>
              </w:r>
              <w:r w:rsidRPr="00E85213">
                <w:rPr>
                  <w:sz w:val="16"/>
                </w:rPr>
                <w:noBreakHyphen/>
                <w:t>175306</w:t>
              </w:r>
            </w:ins>
          </w:p>
        </w:tc>
      </w:tr>
      <w:tr w:rsidR="00673204" w:rsidRPr="005116E5" w:rsidTr="00197159">
        <w:trPr>
          <w:ins w:id="1219" w:author="e-mail approval Changes" w:date="2017-07-31T08:47:00Z"/>
        </w:trPr>
        <w:tc>
          <w:tcPr>
            <w:tcW w:w="534" w:type="dxa"/>
          </w:tcPr>
          <w:p w:rsidR="00673204" w:rsidRPr="00E85213" w:rsidRDefault="00673204" w:rsidP="00197159">
            <w:pPr>
              <w:pStyle w:val="TAL"/>
              <w:tabs>
                <w:tab w:val="clear" w:pos="284"/>
                <w:tab w:val="clear" w:pos="567"/>
              </w:tabs>
              <w:rPr>
                <w:ins w:id="1220" w:author="e-mail approval Changes" w:date="2017-07-31T08:47:00Z"/>
                <w:sz w:val="16"/>
              </w:rPr>
            </w:pPr>
            <w:ins w:id="1221"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1222" w:author="e-mail approval Changes" w:date="2017-07-31T08:47:00Z"/>
                <w:sz w:val="16"/>
              </w:rPr>
            </w:pPr>
            <w:ins w:id="1223" w:author="e-mail approval Changes" w:date="2017-07-31T08:47:00Z">
              <w:r w:rsidRPr="00E85213">
                <w:rPr>
                  <w:sz w:val="16"/>
                </w:rPr>
                <w:t>S2</w:t>
              </w:r>
              <w:r w:rsidRPr="00E85213">
                <w:rPr>
                  <w:sz w:val="16"/>
                </w:rPr>
                <w:noBreakHyphen/>
                <w:t>175306</w:t>
              </w:r>
            </w:ins>
          </w:p>
        </w:tc>
        <w:tc>
          <w:tcPr>
            <w:tcW w:w="850" w:type="dxa"/>
          </w:tcPr>
          <w:p w:rsidR="00673204" w:rsidRPr="00E85213" w:rsidRDefault="00673204" w:rsidP="00197159">
            <w:pPr>
              <w:pStyle w:val="TAL"/>
              <w:tabs>
                <w:tab w:val="clear" w:pos="284"/>
                <w:tab w:val="clear" w:pos="567"/>
              </w:tabs>
              <w:rPr>
                <w:ins w:id="1224" w:author="e-mail approval Changes" w:date="2017-07-31T08:47:00Z"/>
                <w:sz w:val="16"/>
              </w:rPr>
            </w:pPr>
            <w:ins w:id="1225"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226" w:author="e-mail approval Changes" w:date="2017-07-31T08:47:00Z"/>
                <w:sz w:val="16"/>
              </w:rPr>
            </w:pPr>
            <w:ins w:id="1227" w:author="e-mail approval Changes" w:date="2017-07-31T08:47:00Z">
              <w:r w:rsidRPr="00E85213">
                <w:rPr>
                  <w:sz w:val="16"/>
                </w:rPr>
                <w:t>Clarification on LADN Service Area</w:t>
              </w:r>
            </w:ins>
          </w:p>
        </w:tc>
        <w:tc>
          <w:tcPr>
            <w:tcW w:w="1701" w:type="dxa"/>
          </w:tcPr>
          <w:p w:rsidR="00673204" w:rsidRPr="00E85213" w:rsidRDefault="00673204" w:rsidP="00197159">
            <w:pPr>
              <w:pStyle w:val="TAL"/>
              <w:tabs>
                <w:tab w:val="clear" w:pos="284"/>
                <w:tab w:val="clear" w:pos="567"/>
              </w:tabs>
              <w:rPr>
                <w:ins w:id="1228" w:author="e-mail approval Changes" w:date="2017-07-31T08:47:00Z"/>
                <w:sz w:val="16"/>
              </w:rPr>
            </w:pPr>
            <w:ins w:id="1229" w:author="e-mail approval Changes" w:date="2017-07-31T08:47:00Z">
              <w:r w:rsidRPr="00E85213">
                <w:rPr>
                  <w:sz w:val="16"/>
                </w:rPr>
                <w:t>Samsung, KDDI, Qualcomm Incorporated, Sprint, ITRI, Nokia, SK Telecom, Nokia, Alcatel-Lucent Shanghai Bell</w:t>
              </w:r>
            </w:ins>
          </w:p>
        </w:tc>
        <w:tc>
          <w:tcPr>
            <w:tcW w:w="851" w:type="dxa"/>
          </w:tcPr>
          <w:p w:rsidR="00673204" w:rsidRPr="00E85213" w:rsidRDefault="00673204" w:rsidP="00197159">
            <w:pPr>
              <w:pStyle w:val="TAL"/>
              <w:tabs>
                <w:tab w:val="clear" w:pos="284"/>
                <w:tab w:val="clear" w:pos="567"/>
              </w:tabs>
              <w:rPr>
                <w:ins w:id="1230" w:author="e-mail approval Changes" w:date="2017-07-31T08:47:00Z"/>
                <w:sz w:val="16"/>
              </w:rPr>
            </w:pPr>
            <w:ins w:id="1231"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232" w:author="e-mail approval Changes" w:date="2017-07-31T08:47:00Z"/>
                <w:sz w:val="16"/>
              </w:rPr>
            </w:pPr>
            <w:ins w:id="123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34" w:author="e-mail approval Changes" w:date="2017-07-31T08:47:00Z"/>
                <w:sz w:val="16"/>
              </w:rPr>
            </w:pPr>
            <w:ins w:id="1235"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236" w:author="e-mail approval Changes" w:date="2017-07-31T08:47:00Z"/>
                <w:sz w:val="16"/>
              </w:rPr>
            </w:pPr>
            <w:ins w:id="1237"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238" w:author="e-mail approval Changes" w:date="2017-07-31T08:47:00Z"/>
                <w:sz w:val="16"/>
              </w:rPr>
            </w:pPr>
            <w:ins w:id="123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40" w:author="e-mail approval Changes" w:date="2017-07-31T08:47:00Z"/>
                <w:sz w:val="16"/>
              </w:rPr>
            </w:pPr>
            <w:ins w:id="1241"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242" w:author="e-mail approval Changes" w:date="2017-07-31T08:47:00Z"/>
                <w:sz w:val="16"/>
              </w:rPr>
            </w:pPr>
            <w:ins w:id="1243"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244" w:author="e-mail approval Changes" w:date="2017-07-31T08:47:00Z"/>
                <w:sz w:val="16"/>
              </w:rPr>
            </w:pPr>
            <w:ins w:id="1245" w:author="e-mail approval Changes" w:date="2017-07-31T08:47:00Z">
              <w:r w:rsidRPr="00E85213">
                <w:rPr>
                  <w:sz w:val="16"/>
                </w:rPr>
                <w:t>e-mail revision 1 of S2-175279. Approved</w:t>
              </w:r>
            </w:ins>
          </w:p>
        </w:tc>
        <w:tc>
          <w:tcPr>
            <w:tcW w:w="1559" w:type="dxa"/>
          </w:tcPr>
          <w:p w:rsidR="00673204" w:rsidRPr="00E85213" w:rsidRDefault="00673204" w:rsidP="00197159">
            <w:pPr>
              <w:pStyle w:val="TAL"/>
              <w:tabs>
                <w:tab w:val="clear" w:pos="284"/>
                <w:tab w:val="clear" w:pos="567"/>
              </w:tabs>
              <w:rPr>
                <w:ins w:id="1246" w:author="e-mail approval Changes" w:date="2017-07-31T08:47:00Z"/>
                <w:sz w:val="16"/>
              </w:rPr>
            </w:pPr>
            <w:ins w:id="1247"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248"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The handling of LADN service area</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 Completion of LADN details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KDDI, Samsung, Sprint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Handling of LADN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UE location change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InterDigital,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The clarification for UE location change notification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Parts merged into S2-174988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701"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Paging optimization for LADN</w:t>
            </w:r>
          </w:p>
        </w:tc>
        <w:tc>
          <w:tcPr>
            <w:tcW w:w="1701" w:type="dxa"/>
          </w:tcPr>
          <w:p w:rsidR="00673204" w:rsidRPr="00E85213" w:rsidRDefault="00673204" w:rsidP="00197159">
            <w:pPr>
              <w:pStyle w:val="TAL"/>
              <w:tabs>
                <w:tab w:val="clear" w:pos="284"/>
                <w:tab w:val="clear" w:pos="567"/>
              </w:tabs>
              <w:rPr>
                <w:sz w:val="16"/>
              </w:rPr>
            </w:pPr>
            <w:r w:rsidRPr="00E85213">
              <w:rPr>
                <w:sz w:val="16"/>
              </w:rPr>
              <w:t>Samsung, Sprint, KDDI, SK Telecom,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S2-174148.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S2-174152. Revised to S2-175031.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S2-174724. Revised to S2-175208.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S2-174250. Revised to S2-175205.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S2-175032. Revised to S2-175280.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PDU session modification flow, PCF and SMF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CATT, ZTE, CATR</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S2-175205.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S2-174516. Revised to S2-175206.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SSC modes</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Huawei, HiSilicon,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S2-174285. Revised to S2-175202.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modification procedure in home routed case</w:t>
            </w:r>
          </w:p>
        </w:tc>
        <w:tc>
          <w:tcPr>
            <w:tcW w:w="1701" w:type="dxa"/>
          </w:tcPr>
          <w:p w:rsidR="00673204" w:rsidRPr="00E85213" w:rsidRDefault="00673204" w:rsidP="00197159">
            <w:pPr>
              <w:pStyle w:val="TAL"/>
              <w:tabs>
                <w:tab w:val="clear" w:pos="284"/>
                <w:tab w:val="clear" w:pos="567"/>
              </w:tabs>
              <w:rPr>
                <w:sz w:val="16"/>
              </w:rPr>
            </w:pPr>
            <w:r w:rsidRPr="00E85213">
              <w:rPr>
                <w:sz w:val="16"/>
              </w:rPr>
              <w:t>CATT,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of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Description of SM information and PDU Session ID on N11 and N1</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S2-174422. Revised to S2-175283.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of additional SMF insertion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SMF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DN authorization and PDU session anchor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S2-173076 from S2#121. Revised to S2-175039.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S2-174288. Revised to S2-175203.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S2-175039. Revised to S2-175287. For e-mail approval</w:t>
            </w:r>
            <w:ins w:id="1249" w:author="e-mail approval Changes" w:date="2017-07-31T08:47:00Z">
              <w:r w:rsidRPr="00E85213">
                <w:rPr>
                  <w:sz w:val="16"/>
                </w:rPr>
                <w:t>. This was postponed</w:t>
              </w:r>
            </w:ins>
          </w:p>
        </w:tc>
        <w:tc>
          <w:tcPr>
            <w:tcW w:w="1559" w:type="dxa"/>
          </w:tcPr>
          <w:p w:rsidR="00673204" w:rsidRPr="00E85213" w:rsidRDefault="00673204" w:rsidP="00197159">
            <w:pPr>
              <w:pStyle w:val="TAL"/>
              <w:tabs>
                <w:tab w:val="clear" w:pos="284"/>
                <w:tab w:val="clear" w:pos="567"/>
              </w:tabs>
              <w:rPr>
                <w:sz w:val="16"/>
              </w:rPr>
            </w:pPr>
            <w:del w:id="1250" w:author="e-mail approval Changes" w:date="2017-07-31T08:47:00Z">
              <w:r w:rsidRPr="00BD21CC">
                <w:rPr>
                  <w:sz w:val="16"/>
                </w:rPr>
                <w:delText>e-mail approval</w:delText>
              </w:r>
            </w:del>
            <w:ins w:id="1251" w:author="e-mail approval Changes" w:date="2017-07-31T08:47:00Z">
              <w:r w:rsidRPr="00E85213">
                <w:rPr>
                  <w:sz w:val="16"/>
                </w:rPr>
                <w:t>Postponed</w:t>
              </w:r>
            </w:ins>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SMF selection factors</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S2-175203. WITHDRAWN (not provided)</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 IP @ allocation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S2-174158. Revised to S2-175040.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S2-174716. Revised to S2-175199.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S2-175040. Revised to S2-175281.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5.8: IP address allocation for a PDU session and forwarding realms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S2-175199. For e-mail approval</w:t>
            </w:r>
            <w:ins w:id="1252" w:author="e-mail approval Changes" w:date="2017-07-31T08:47:00Z">
              <w:r w:rsidRPr="00E85213">
                <w:rPr>
                  <w:sz w:val="16"/>
                </w:rPr>
                <w:t>. Revision 4 approved. Revised to S2-175307.</w:t>
              </w:r>
            </w:ins>
          </w:p>
        </w:tc>
        <w:tc>
          <w:tcPr>
            <w:tcW w:w="1559" w:type="dxa"/>
          </w:tcPr>
          <w:p w:rsidR="00673204" w:rsidRPr="00E85213" w:rsidRDefault="00673204" w:rsidP="00197159">
            <w:pPr>
              <w:pStyle w:val="TAL"/>
              <w:tabs>
                <w:tab w:val="clear" w:pos="284"/>
                <w:tab w:val="clear" w:pos="567"/>
              </w:tabs>
              <w:rPr>
                <w:sz w:val="16"/>
              </w:rPr>
            </w:pPr>
            <w:del w:id="1253" w:author="e-mail approval Changes" w:date="2017-07-31T08:47:00Z">
              <w:r w:rsidRPr="00BD21CC">
                <w:rPr>
                  <w:sz w:val="16"/>
                </w:rPr>
                <w:delText>e-mail approval</w:delText>
              </w:r>
            </w:del>
            <w:ins w:id="1254"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255" w:author="e-mail approval Changes" w:date="2017-07-31T08:47:00Z">
              <w:r w:rsidRPr="00E85213">
                <w:rPr>
                  <w:sz w:val="16"/>
                </w:rPr>
                <w:t>S2</w:t>
              </w:r>
              <w:r w:rsidRPr="00E85213">
                <w:rPr>
                  <w:sz w:val="16"/>
                </w:rPr>
                <w:noBreakHyphen/>
                <w:t>175307</w:t>
              </w:r>
            </w:ins>
          </w:p>
        </w:tc>
      </w:tr>
      <w:tr w:rsidR="00673204" w:rsidRPr="005116E5" w:rsidTr="00197159">
        <w:trPr>
          <w:ins w:id="1256" w:author="e-mail approval Changes" w:date="2017-07-31T08:47:00Z"/>
        </w:trPr>
        <w:tc>
          <w:tcPr>
            <w:tcW w:w="534" w:type="dxa"/>
          </w:tcPr>
          <w:p w:rsidR="00673204" w:rsidRPr="00E85213" w:rsidRDefault="00673204" w:rsidP="00197159">
            <w:pPr>
              <w:pStyle w:val="TAL"/>
              <w:tabs>
                <w:tab w:val="clear" w:pos="284"/>
                <w:tab w:val="clear" w:pos="567"/>
              </w:tabs>
              <w:rPr>
                <w:ins w:id="1257" w:author="e-mail approval Changes" w:date="2017-07-31T08:47:00Z"/>
                <w:sz w:val="16"/>
              </w:rPr>
            </w:pPr>
            <w:ins w:id="1258"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1259" w:author="e-mail approval Changes" w:date="2017-07-31T08:47:00Z"/>
                <w:sz w:val="16"/>
              </w:rPr>
            </w:pPr>
            <w:ins w:id="1260" w:author="e-mail approval Changes" w:date="2017-07-31T08:47:00Z">
              <w:r w:rsidRPr="00E85213">
                <w:rPr>
                  <w:sz w:val="16"/>
                </w:rPr>
                <w:t>S2</w:t>
              </w:r>
              <w:r w:rsidRPr="00E85213">
                <w:rPr>
                  <w:sz w:val="16"/>
                </w:rPr>
                <w:noBreakHyphen/>
                <w:t>175307</w:t>
              </w:r>
            </w:ins>
          </w:p>
        </w:tc>
        <w:tc>
          <w:tcPr>
            <w:tcW w:w="850" w:type="dxa"/>
          </w:tcPr>
          <w:p w:rsidR="00673204" w:rsidRPr="00E85213" w:rsidRDefault="00673204" w:rsidP="00197159">
            <w:pPr>
              <w:pStyle w:val="TAL"/>
              <w:tabs>
                <w:tab w:val="clear" w:pos="284"/>
                <w:tab w:val="clear" w:pos="567"/>
              </w:tabs>
              <w:rPr>
                <w:ins w:id="1261" w:author="e-mail approval Changes" w:date="2017-07-31T08:47:00Z"/>
                <w:sz w:val="16"/>
              </w:rPr>
            </w:pPr>
            <w:ins w:id="1262"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263" w:author="e-mail approval Changes" w:date="2017-07-31T08:47:00Z"/>
                <w:sz w:val="16"/>
              </w:rPr>
            </w:pPr>
            <w:ins w:id="1264" w:author="e-mail approval Changes" w:date="2017-07-31T08:47:00Z">
              <w:r w:rsidRPr="00E85213">
                <w:rPr>
                  <w:sz w:val="16"/>
                </w:rPr>
                <w:t>23.501 § 5.8: IP address allocation for a PDU session and forwarding realms</w:t>
              </w:r>
            </w:ins>
          </w:p>
        </w:tc>
        <w:tc>
          <w:tcPr>
            <w:tcW w:w="1701" w:type="dxa"/>
          </w:tcPr>
          <w:p w:rsidR="00673204" w:rsidRPr="00E85213" w:rsidRDefault="00673204" w:rsidP="00197159">
            <w:pPr>
              <w:pStyle w:val="TAL"/>
              <w:tabs>
                <w:tab w:val="clear" w:pos="284"/>
                <w:tab w:val="clear" w:pos="567"/>
              </w:tabs>
              <w:rPr>
                <w:ins w:id="1265" w:author="e-mail approval Changes" w:date="2017-07-31T08:47:00Z"/>
                <w:sz w:val="16"/>
              </w:rPr>
            </w:pPr>
            <w:ins w:id="1266" w:author="e-mail approval Changes" w:date="2017-07-31T08:47:00Z">
              <w:r w:rsidRPr="00E85213">
                <w:rPr>
                  <w:sz w:val="16"/>
                </w:rPr>
                <w:t>Nokia, Alcatel-Lucent Shanghai Bell</w:t>
              </w:r>
            </w:ins>
          </w:p>
        </w:tc>
        <w:tc>
          <w:tcPr>
            <w:tcW w:w="851" w:type="dxa"/>
          </w:tcPr>
          <w:p w:rsidR="00673204" w:rsidRPr="00E85213" w:rsidRDefault="00673204" w:rsidP="00197159">
            <w:pPr>
              <w:pStyle w:val="TAL"/>
              <w:tabs>
                <w:tab w:val="clear" w:pos="284"/>
                <w:tab w:val="clear" w:pos="567"/>
              </w:tabs>
              <w:rPr>
                <w:ins w:id="1267" w:author="e-mail approval Changes" w:date="2017-07-31T08:47:00Z"/>
                <w:sz w:val="16"/>
              </w:rPr>
            </w:pPr>
            <w:ins w:id="1268"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269" w:author="e-mail approval Changes" w:date="2017-07-31T08:47:00Z"/>
                <w:sz w:val="16"/>
              </w:rPr>
            </w:pPr>
            <w:ins w:id="1270"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71" w:author="e-mail approval Changes" w:date="2017-07-31T08:47:00Z"/>
                <w:sz w:val="16"/>
              </w:rPr>
            </w:pPr>
            <w:ins w:id="1272"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273" w:author="e-mail approval Changes" w:date="2017-07-31T08:47:00Z"/>
                <w:sz w:val="16"/>
              </w:rPr>
            </w:pPr>
            <w:ins w:id="1274"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275" w:author="e-mail approval Changes" w:date="2017-07-31T08:47:00Z"/>
                <w:sz w:val="16"/>
              </w:rPr>
            </w:pPr>
            <w:ins w:id="1276"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277" w:author="e-mail approval Changes" w:date="2017-07-31T08:47:00Z"/>
                <w:sz w:val="16"/>
              </w:rPr>
            </w:pPr>
            <w:ins w:id="1278"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279" w:author="e-mail approval Changes" w:date="2017-07-31T08:47:00Z"/>
                <w:sz w:val="16"/>
              </w:rPr>
            </w:pPr>
            <w:ins w:id="1280"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281" w:author="e-mail approval Changes" w:date="2017-07-31T08:47:00Z"/>
                <w:sz w:val="16"/>
              </w:rPr>
            </w:pPr>
            <w:ins w:id="1282" w:author="e-mail approval Changes" w:date="2017-07-31T08:47:00Z">
              <w:r w:rsidRPr="00E85213">
                <w:rPr>
                  <w:sz w:val="16"/>
                </w:rPr>
                <w:t>e-mail revision 4 of S2-175281. Approved</w:t>
              </w:r>
            </w:ins>
          </w:p>
        </w:tc>
        <w:tc>
          <w:tcPr>
            <w:tcW w:w="1559" w:type="dxa"/>
          </w:tcPr>
          <w:p w:rsidR="00673204" w:rsidRPr="00E85213" w:rsidRDefault="00673204" w:rsidP="00197159">
            <w:pPr>
              <w:pStyle w:val="TAL"/>
              <w:tabs>
                <w:tab w:val="clear" w:pos="284"/>
                <w:tab w:val="clear" w:pos="567"/>
              </w:tabs>
              <w:rPr>
                <w:ins w:id="1283" w:author="e-mail approval Changes" w:date="2017-07-31T08:47:00Z"/>
                <w:sz w:val="16"/>
              </w:rPr>
            </w:pPr>
            <w:ins w:id="1284"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285"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'PDU session anchor' terminology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S2-174533. Revised to S2-175200.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S2-174597.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SSC mode for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S2-173212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SMF Service Areas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Update to PDU session establishment procedure and PDU session establishment authentication/authorization via the NEF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Completion of PDU session establishment authentication and alignment to SA WG3</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S2-174456.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S2-174154. Revised to S2-175201.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S2-175165. Revised to S2-175282.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5.6.7 &amp; 5.13: Support of Groups and improvements of the support of Edge Computing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S2-174630 and S2-174561, 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S2-174330, merging S2-174630 and S2-174561. Revised to S2-175207.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§5.8.3: UP tunnel management for UE in 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1701"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S2-174480. Revised to S2-175284.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SMF relocation for SSC mode 2 and SSC mode 3 with multiple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S2-175163. For e-mail approval</w:t>
            </w:r>
            <w:ins w:id="1286"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287" w:author="e-mail approval Changes" w:date="2017-07-31T08:47:00Z">
              <w:r w:rsidRPr="00BD21CC">
                <w:rPr>
                  <w:sz w:val="16"/>
                </w:rPr>
                <w:delText>e-mail approval</w:delText>
              </w:r>
            </w:del>
            <w:ins w:id="1288"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SMF selection in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SMF selection in roaming case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S2-173189 from S2#121. Revised in parallel session, merging S2-174543, to S2-175164.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S2-174628, merging S2-174543. Revised to S2-175285.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Consideration on SMF selection at PDU session establishment</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Nokia, Alcatel-Lucent Shanghai Bell,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S2-175164. For e-mail approval</w:t>
            </w:r>
            <w:ins w:id="1289" w:author="e-mail approval Changes" w:date="2017-07-31T08:47:00Z">
              <w:r w:rsidRPr="00E85213">
                <w:rPr>
                  <w:sz w:val="16"/>
                </w:rPr>
                <w:t>. Revision 4 approved. Revised to S2-175308.</w:t>
              </w:r>
            </w:ins>
          </w:p>
        </w:tc>
        <w:tc>
          <w:tcPr>
            <w:tcW w:w="1559" w:type="dxa"/>
          </w:tcPr>
          <w:p w:rsidR="00673204" w:rsidRPr="00E85213" w:rsidRDefault="00673204" w:rsidP="00197159">
            <w:pPr>
              <w:pStyle w:val="TAL"/>
              <w:tabs>
                <w:tab w:val="clear" w:pos="284"/>
                <w:tab w:val="clear" w:pos="567"/>
              </w:tabs>
              <w:rPr>
                <w:sz w:val="16"/>
              </w:rPr>
            </w:pPr>
            <w:del w:id="1290" w:author="e-mail approval Changes" w:date="2017-07-31T08:47:00Z">
              <w:r w:rsidRPr="00BD21CC">
                <w:rPr>
                  <w:sz w:val="16"/>
                </w:rPr>
                <w:delText>e-mail approval</w:delText>
              </w:r>
            </w:del>
            <w:ins w:id="1291"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292" w:author="e-mail approval Changes" w:date="2017-07-31T08:47:00Z">
              <w:r w:rsidRPr="00E85213">
                <w:rPr>
                  <w:sz w:val="16"/>
                </w:rPr>
                <w:t>S2</w:t>
              </w:r>
              <w:r w:rsidRPr="00E85213">
                <w:rPr>
                  <w:sz w:val="16"/>
                </w:rPr>
                <w:noBreakHyphen/>
                <w:t>175308</w:t>
              </w:r>
            </w:ins>
          </w:p>
        </w:tc>
      </w:tr>
      <w:tr w:rsidR="00673204" w:rsidRPr="005116E5" w:rsidTr="00197159">
        <w:trPr>
          <w:ins w:id="1293" w:author="e-mail approval Changes" w:date="2017-07-31T08:47:00Z"/>
        </w:trPr>
        <w:tc>
          <w:tcPr>
            <w:tcW w:w="534" w:type="dxa"/>
          </w:tcPr>
          <w:p w:rsidR="00673204" w:rsidRPr="00E85213" w:rsidRDefault="00673204" w:rsidP="00197159">
            <w:pPr>
              <w:pStyle w:val="TAL"/>
              <w:tabs>
                <w:tab w:val="clear" w:pos="284"/>
                <w:tab w:val="clear" w:pos="567"/>
              </w:tabs>
              <w:rPr>
                <w:ins w:id="1294" w:author="e-mail approval Changes" w:date="2017-07-31T08:47:00Z"/>
                <w:sz w:val="16"/>
              </w:rPr>
            </w:pPr>
            <w:ins w:id="1295" w:author="e-mail approval Changes" w:date="2017-07-31T08:47:00Z">
              <w:r w:rsidRPr="00E85213">
                <w:rPr>
                  <w:sz w:val="16"/>
                </w:rPr>
                <w:t>6.5.3</w:t>
              </w:r>
            </w:ins>
          </w:p>
        </w:tc>
        <w:tc>
          <w:tcPr>
            <w:tcW w:w="1134" w:type="dxa"/>
          </w:tcPr>
          <w:p w:rsidR="00673204" w:rsidRPr="00E85213" w:rsidRDefault="00673204" w:rsidP="00197159">
            <w:pPr>
              <w:pStyle w:val="TAL"/>
              <w:tabs>
                <w:tab w:val="clear" w:pos="284"/>
                <w:tab w:val="clear" w:pos="567"/>
              </w:tabs>
              <w:rPr>
                <w:ins w:id="1296" w:author="e-mail approval Changes" w:date="2017-07-31T08:47:00Z"/>
                <w:sz w:val="16"/>
              </w:rPr>
            </w:pPr>
            <w:ins w:id="1297" w:author="e-mail approval Changes" w:date="2017-07-31T08:47:00Z">
              <w:r w:rsidRPr="00E85213">
                <w:rPr>
                  <w:sz w:val="16"/>
                </w:rPr>
                <w:t>S2</w:t>
              </w:r>
              <w:r w:rsidRPr="00E85213">
                <w:rPr>
                  <w:sz w:val="16"/>
                </w:rPr>
                <w:noBreakHyphen/>
                <w:t>175308</w:t>
              </w:r>
            </w:ins>
          </w:p>
        </w:tc>
        <w:tc>
          <w:tcPr>
            <w:tcW w:w="850" w:type="dxa"/>
          </w:tcPr>
          <w:p w:rsidR="00673204" w:rsidRPr="00E85213" w:rsidRDefault="00673204" w:rsidP="00197159">
            <w:pPr>
              <w:pStyle w:val="TAL"/>
              <w:tabs>
                <w:tab w:val="clear" w:pos="284"/>
                <w:tab w:val="clear" w:pos="567"/>
              </w:tabs>
              <w:rPr>
                <w:ins w:id="1298" w:author="e-mail approval Changes" w:date="2017-07-31T08:47:00Z"/>
                <w:sz w:val="16"/>
              </w:rPr>
            </w:pPr>
            <w:ins w:id="1299"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300" w:author="e-mail approval Changes" w:date="2017-07-31T08:47:00Z"/>
                <w:sz w:val="16"/>
              </w:rPr>
            </w:pPr>
            <w:ins w:id="1301" w:author="e-mail approval Changes" w:date="2017-07-31T08:47:00Z">
              <w:r w:rsidRPr="00E85213">
                <w:rPr>
                  <w:sz w:val="16"/>
                </w:rPr>
                <w:t>TS 23.501: Consideration on SMF selection at PDU session establishment</w:t>
              </w:r>
            </w:ins>
          </w:p>
        </w:tc>
        <w:tc>
          <w:tcPr>
            <w:tcW w:w="1701" w:type="dxa"/>
          </w:tcPr>
          <w:p w:rsidR="00673204" w:rsidRPr="00E85213" w:rsidRDefault="00673204" w:rsidP="00197159">
            <w:pPr>
              <w:pStyle w:val="TAL"/>
              <w:tabs>
                <w:tab w:val="clear" w:pos="284"/>
                <w:tab w:val="clear" w:pos="567"/>
              </w:tabs>
              <w:rPr>
                <w:ins w:id="1302" w:author="e-mail approval Changes" w:date="2017-07-31T08:47:00Z"/>
                <w:sz w:val="16"/>
              </w:rPr>
            </w:pPr>
            <w:ins w:id="1303" w:author="e-mail approval Changes" w:date="2017-07-31T08:47:00Z">
              <w:r w:rsidRPr="00E85213">
                <w:rPr>
                  <w:sz w:val="16"/>
                </w:rPr>
                <w:t>LG Electronics, LG Uplus, Nokia, Alcatel-Lucent Shanghai Bell, Huawei</w:t>
              </w:r>
            </w:ins>
          </w:p>
        </w:tc>
        <w:tc>
          <w:tcPr>
            <w:tcW w:w="851" w:type="dxa"/>
          </w:tcPr>
          <w:p w:rsidR="00673204" w:rsidRPr="00E85213" w:rsidRDefault="00673204" w:rsidP="00197159">
            <w:pPr>
              <w:pStyle w:val="TAL"/>
              <w:tabs>
                <w:tab w:val="clear" w:pos="284"/>
                <w:tab w:val="clear" w:pos="567"/>
              </w:tabs>
              <w:rPr>
                <w:ins w:id="1304" w:author="e-mail approval Changes" w:date="2017-07-31T08:47:00Z"/>
                <w:sz w:val="16"/>
              </w:rPr>
            </w:pPr>
            <w:ins w:id="1305"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306" w:author="e-mail approval Changes" w:date="2017-07-31T08:47:00Z"/>
                <w:sz w:val="16"/>
              </w:rPr>
            </w:pPr>
            <w:ins w:id="1307"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08" w:author="e-mail approval Changes" w:date="2017-07-31T08:47:00Z"/>
                <w:sz w:val="16"/>
              </w:rPr>
            </w:pPr>
            <w:ins w:id="1309"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310" w:author="e-mail approval Changes" w:date="2017-07-31T08:47:00Z"/>
                <w:sz w:val="16"/>
              </w:rPr>
            </w:pPr>
            <w:ins w:id="1311"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312" w:author="e-mail approval Changes" w:date="2017-07-31T08:47:00Z"/>
                <w:sz w:val="16"/>
              </w:rPr>
            </w:pPr>
            <w:ins w:id="131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14" w:author="e-mail approval Changes" w:date="2017-07-31T08:47:00Z"/>
                <w:sz w:val="16"/>
              </w:rPr>
            </w:pPr>
            <w:ins w:id="1315"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316" w:author="e-mail approval Changes" w:date="2017-07-31T08:47:00Z"/>
                <w:sz w:val="16"/>
              </w:rPr>
            </w:pPr>
            <w:ins w:id="1317"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318" w:author="e-mail approval Changes" w:date="2017-07-31T08:47:00Z"/>
                <w:sz w:val="16"/>
              </w:rPr>
            </w:pPr>
            <w:ins w:id="1319" w:author="e-mail approval Changes" w:date="2017-07-31T08:47:00Z">
              <w:r w:rsidRPr="00E85213">
                <w:rPr>
                  <w:sz w:val="16"/>
                </w:rPr>
                <w:t>e-mail revision 4 of S2-175285. Approved</w:t>
              </w:r>
            </w:ins>
          </w:p>
        </w:tc>
        <w:tc>
          <w:tcPr>
            <w:tcW w:w="1559" w:type="dxa"/>
          </w:tcPr>
          <w:p w:rsidR="00673204" w:rsidRPr="00E85213" w:rsidRDefault="00673204" w:rsidP="00197159">
            <w:pPr>
              <w:pStyle w:val="TAL"/>
              <w:tabs>
                <w:tab w:val="clear" w:pos="284"/>
                <w:tab w:val="clear" w:pos="567"/>
              </w:tabs>
              <w:rPr>
                <w:ins w:id="1320" w:author="e-mail approval Changes" w:date="2017-07-31T08:47:00Z"/>
                <w:sz w:val="16"/>
              </w:rPr>
            </w:pPr>
            <w:ins w:id="1321"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322"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S2-173077 from S2#121. Reviewed in parallel session. Agreed in parallel session. This was later discussed and it was decided to postpone this proposal.</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Samsung,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 5.6.2: Providing ULI and PEI for SM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S2-175162.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UPF relocation during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ETRI,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§6.3.3: NRF for UPF</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5GS_Ph1-SEC </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S2-174999. Final response in S2-</w:t>
            </w:r>
            <w:del w:id="1323" w:author="e-mail approval Changes" w:date="2017-07-31T08:47:00Z">
              <w:r w:rsidRPr="00BD21CC">
                <w:rPr>
                  <w:sz w:val="16"/>
                </w:rPr>
                <w:delText>175289</w:delText>
              </w:r>
            </w:del>
            <w:ins w:id="1324" w:author="e-mail approval Changes" w:date="2017-07-31T08:47:00Z">
              <w:r w:rsidRPr="00E85213">
                <w:rPr>
                  <w:sz w:val="16"/>
                </w:rPr>
                <w:t>175309</w:t>
              </w:r>
            </w:ins>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S2-174129. Revised to S2-175288.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175288</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5GS Security aspects seeking resolution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S2-174999. For e-mail approval</w:t>
            </w:r>
            <w:ins w:id="1325" w:author="e-mail approval Changes" w:date="2017-07-31T08:47:00Z">
              <w:r w:rsidRPr="00E85213">
                <w:rPr>
                  <w:sz w:val="16"/>
                </w:rPr>
                <w:t>. Revision 14 approved. Revised to S2-175309.</w:t>
              </w:r>
            </w:ins>
          </w:p>
        </w:tc>
        <w:tc>
          <w:tcPr>
            <w:tcW w:w="1559" w:type="dxa"/>
          </w:tcPr>
          <w:p w:rsidR="00673204" w:rsidRPr="00E85213" w:rsidRDefault="00673204" w:rsidP="00197159">
            <w:pPr>
              <w:pStyle w:val="TAL"/>
              <w:tabs>
                <w:tab w:val="clear" w:pos="284"/>
                <w:tab w:val="clear" w:pos="567"/>
              </w:tabs>
              <w:rPr>
                <w:sz w:val="16"/>
              </w:rPr>
            </w:pPr>
            <w:del w:id="1326" w:author="e-mail approval Changes" w:date="2017-07-31T08:47:00Z">
              <w:r w:rsidRPr="00BD21CC">
                <w:rPr>
                  <w:sz w:val="16"/>
                </w:rPr>
                <w:delText>e-mail approval</w:delText>
              </w:r>
            </w:del>
            <w:ins w:id="1327"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328" w:author="e-mail approval Changes" w:date="2017-07-31T08:47:00Z">
              <w:r w:rsidRPr="00E85213">
                <w:rPr>
                  <w:sz w:val="16"/>
                </w:rPr>
                <w:t>S2</w:t>
              </w:r>
              <w:r w:rsidRPr="00E85213">
                <w:rPr>
                  <w:sz w:val="16"/>
                </w:rPr>
                <w:noBreakHyphen/>
                <w:t>175309</w:t>
              </w:r>
            </w:ins>
          </w:p>
        </w:tc>
      </w:tr>
      <w:tr w:rsidR="00673204" w:rsidRPr="005116E5" w:rsidTr="00197159">
        <w:trPr>
          <w:ins w:id="1329" w:author="e-mail approval Changes" w:date="2017-07-31T08:47:00Z"/>
        </w:trPr>
        <w:tc>
          <w:tcPr>
            <w:tcW w:w="534" w:type="dxa"/>
          </w:tcPr>
          <w:p w:rsidR="00673204" w:rsidRPr="00E85213" w:rsidRDefault="00673204" w:rsidP="00197159">
            <w:pPr>
              <w:pStyle w:val="TAL"/>
              <w:tabs>
                <w:tab w:val="clear" w:pos="284"/>
                <w:tab w:val="clear" w:pos="567"/>
              </w:tabs>
              <w:rPr>
                <w:ins w:id="1330" w:author="e-mail approval Changes" w:date="2017-07-31T08:47:00Z"/>
                <w:sz w:val="16"/>
              </w:rPr>
            </w:pPr>
            <w:ins w:id="1331" w:author="e-mail approval Changes" w:date="2017-07-31T08:47:00Z">
              <w:r w:rsidRPr="00E85213">
                <w:rPr>
                  <w:sz w:val="16"/>
                </w:rPr>
                <w:t>6.5.4</w:t>
              </w:r>
            </w:ins>
          </w:p>
        </w:tc>
        <w:tc>
          <w:tcPr>
            <w:tcW w:w="1134" w:type="dxa"/>
          </w:tcPr>
          <w:p w:rsidR="00673204" w:rsidRPr="00E85213" w:rsidRDefault="00673204" w:rsidP="00197159">
            <w:pPr>
              <w:pStyle w:val="TAL"/>
              <w:tabs>
                <w:tab w:val="clear" w:pos="284"/>
                <w:tab w:val="clear" w:pos="567"/>
              </w:tabs>
              <w:rPr>
                <w:ins w:id="1332" w:author="e-mail approval Changes" w:date="2017-07-31T08:47:00Z"/>
                <w:sz w:val="16"/>
              </w:rPr>
            </w:pPr>
            <w:ins w:id="1333" w:author="e-mail approval Changes" w:date="2017-07-31T08:47:00Z">
              <w:r w:rsidRPr="00E85213">
                <w:rPr>
                  <w:sz w:val="16"/>
                </w:rPr>
                <w:t>S2</w:t>
              </w:r>
              <w:r w:rsidRPr="00E85213">
                <w:rPr>
                  <w:sz w:val="16"/>
                </w:rPr>
                <w:noBreakHyphen/>
                <w:t>175309</w:t>
              </w:r>
            </w:ins>
          </w:p>
        </w:tc>
        <w:tc>
          <w:tcPr>
            <w:tcW w:w="850" w:type="dxa"/>
          </w:tcPr>
          <w:p w:rsidR="00673204" w:rsidRPr="00E85213" w:rsidRDefault="00673204" w:rsidP="00197159">
            <w:pPr>
              <w:pStyle w:val="TAL"/>
              <w:tabs>
                <w:tab w:val="clear" w:pos="284"/>
                <w:tab w:val="clear" w:pos="567"/>
              </w:tabs>
              <w:rPr>
                <w:ins w:id="1334" w:author="e-mail approval Changes" w:date="2017-07-31T08:47:00Z"/>
                <w:sz w:val="16"/>
              </w:rPr>
            </w:pPr>
            <w:ins w:id="1335"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1336" w:author="e-mail approval Changes" w:date="2017-07-31T08:47:00Z"/>
                <w:sz w:val="16"/>
              </w:rPr>
            </w:pPr>
            <w:ins w:id="1337" w:author="e-mail approval Changes" w:date="2017-07-31T08:47:00Z">
              <w:r w:rsidRPr="00E85213">
                <w:rPr>
                  <w:sz w:val="16"/>
                </w:rPr>
                <w:t>Reply LS on 5GS Security aspects seeking resolution</w:t>
              </w:r>
            </w:ins>
          </w:p>
        </w:tc>
        <w:tc>
          <w:tcPr>
            <w:tcW w:w="1701" w:type="dxa"/>
          </w:tcPr>
          <w:p w:rsidR="00673204" w:rsidRPr="00E85213" w:rsidRDefault="00673204" w:rsidP="00197159">
            <w:pPr>
              <w:pStyle w:val="TAL"/>
              <w:tabs>
                <w:tab w:val="clear" w:pos="284"/>
                <w:tab w:val="clear" w:pos="567"/>
              </w:tabs>
              <w:rPr>
                <w:ins w:id="1338" w:author="e-mail approval Changes" w:date="2017-07-31T08:47:00Z"/>
                <w:sz w:val="16"/>
              </w:rPr>
            </w:pPr>
            <w:ins w:id="1339"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1340" w:author="e-mail approval Changes" w:date="2017-07-31T08:47:00Z"/>
                <w:sz w:val="16"/>
              </w:rPr>
            </w:pPr>
            <w:ins w:id="1341"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342" w:author="e-mail approval Changes" w:date="2017-07-31T08:47:00Z"/>
                <w:sz w:val="16"/>
              </w:rPr>
            </w:pPr>
            <w:ins w:id="1343"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44" w:author="e-mail approval Changes" w:date="2017-07-31T08:47:00Z"/>
                <w:sz w:val="16"/>
              </w:rPr>
            </w:pPr>
            <w:ins w:id="1345"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346" w:author="e-mail approval Changes" w:date="2017-07-31T08:47:00Z"/>
                <w:sz w:val="16"/>
              </w:rPr>
            </w:pPr>
            <w:ins w:id="1347"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348" w:author="e-mail approval Changes" w:date="2017-07-31T08:47:00Z"/>
                <w:sz w:val="16"/>
              </w:rPr>
            </w:pPr>
            <w:ins w:id="134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50" w:author="e-mail approval Changes" w:date="2017-07-31T08:47:00Z"/>
                <w:sz w:val="16"/>
              </w:rPr>
            </w:pPr>
            <w:ins w:id="1351"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352" w:author="e-mail approval Changes" w:date="2017-07-31T08:47:00Z"/>
                <w:sz w:val="16"/>
              </w:rPr>
            </w:pPr>
            <w:ins w:id="1353"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354" w:author="e-mail approval Changes" w:date="2017-07-31T08:47:00Z"/>
                <w:sz w:val="16"/>
              </w:rPr>
            </w:pPr>
            <w:ins w:id="1355" w:author="e-mail approval Changes" w:date="2017-07-31T08:47:00Z">
              <w:r w:rsidRPr="00E85213">
                <w:rPr>
                  <w:sz w:val="16"/>
                </w:rPr>
                <w:t>Revision of S2-175288. Approved</w:t>
              </w:r>
            </w:ins>
          </w:p>
        </w:tc>
        <w:tc>
          <w:tcPr>
            <w:tcW w:w="1559" w:type="dxa"/>
          </w:tcPr>
          <w:p w:rsidR="00673204" w:rsidRPr="00E85213" w:rsidRDefault="00673204" w:rsidP="00197159">
            <w:pPr>
              <w:pStyle w:val="TAL"/>
              <w:tabs>
                <w:tab w:val="clear" w:pos="284"/>
                <w:tab w:val="clear" w:pos="567"/>
              </w:tabs>
              <w:rPr>
                <w:ins w:id="1356" w:author="e-mail approval Changes" w:date="2017-07-31T08:47:00Z"/>
                <w:sz w:val="16"/>
              </w:rPr>
            </w:pPr>
            <w:ins w:id="1357"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358"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On Privacy and Slicing: alignment with SA WG3</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 Mediatek</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S2-174998.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5GS_Ph1 </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S2-172910 from SA WG2#121 meeting. Response drafted in S2-174469. Final response in S2-175289.</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S2-174090. Revised to S2-175001.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175001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S2-174469. Revised to S2-175289.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del w:id="1359" w:author="e-mail approval Changes" w:date="2017-07-31T08:47:00Z">
              <w:r w:rsidRPr="00BD21CC">
                <w:rPr>
                  <w:sz w:val="16"/>
                </w:rPr>
                <w:delText xml:space="preserve">[DRAFT] </w:delText>
              </w:r>
            </w:del>
            <w:r w:rsidRPr="00E85213">
              <w:rPr>
                <w:sz w:val="16"/>
              </w:rPr>
              <w:t>LS reply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S2-175001.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S2-174509, to S2-175012.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S2-174198, merging S2-174509. Revised to S2-175236.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S2-175012. Revised to S2-175242.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QoS model clean up</w:t>
            </w:r>
          </w:p>
        </w:tc>
        <w:tc>
          <w:tcPr>
            <w:tcW w:w="1701" w:type="dxa"/>
          </w:tcPr>
          <w:p w:rsidR="00673204" w:rsidRPr="00E85213" w:rsidRDefault="00673204" w:rsidP="00197159">
            <w:pPr>
              <w:pStyle w:val="TAL"/>
              <w:tabs>
                <w:tab w:val="clear" w:pos="284"/>
                <w:tab w:val="clear" w:pos="567"/>
              </w:tabs>
              <w:rPr>
                <w:sz w:val="16"/>
              </w:rPr>
            </w:pPr>
            <w:r w:rsidRPr="00E85213">
              <w:rPr>
                <w:sz w:val="16"/>
              </w:rPr>
              <w:t>Ericsson, MediaTek Inc., Broadcom, 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S2-174266. Revised to S2-175238.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Clarify the default QoS profile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Clarification of the QoS model</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S2-175012</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control for unstructured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S2-174587, to S2-175015.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S2-174199, merging S2-174587. Revised to S2-175239.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S2-175015. Revised to S2-175243.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Control</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S2-175239.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email discussion summary</w:t>
            </w:r>
          </w:p>
        </w:tc>
        <w:tc>
          <w:tcPr>
            <w:tcW w:w="1701" w:type="dxa"/>
          </w:tcPr>
          <w:p w:rsidR="00673204" w:rsidRPr="00E85213" w:rsidRDefault="00673204" w:rsidP="00197159">
            <w:pPr>
              <w:pStyle w:val="TAL"/>
              <w:tabs>
                <w:tab w:val="clear" w:pos="284"/>
                <w:tab w:val="clear" w:pos="567"/>
              </w:tabs>
              <w:rPr>
                <w:sz w:val="16"/>
              </w:rPr>
            </w:pPr>
            <w:r w:rsidRPr="00E85213">
              <w:rPr>
                <w:sz w:val="16"/>
              </w:rPr>
              <w:t>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701"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Deletion of UE derived QoS Rule triggered by CM state</w:t>
            </w:r>
          </w:p>
        </w:tc>
        <w:tc>
          <w:tcPr>
            <w:tcW w:w="1701" w:type="dxa"/>
          </w:tcPr>
          <w:p w:rsidR="00673204" w:rsidRPr="00E85213" w:rsidRDefault="00673204" w:rsidP="00197159">
            <w:pPr>
              <w:pStyle w:val="TAL"/>
              <w:tabs>
                <w:tab w:val="clear" w:pos="284"/>
                <w:tab w:val="clear" w:pos="567"/>
              </w:tabs>
              <w:rPr>
                <w:sz w:val="16"/>
              </w:rPr>
            </w:pPr>
            <w:r w:rsidRPr="00E85213">
              <w:rPr>
                <w:sz w:val="16"/>
              </w:rPr>
              <w:t>Samsung,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S2-174150.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Reflective QoS Control via Control Plane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Inactivation timer for the reflective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S2-173143 from S2#121. Revised to S2-175154.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 on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Responses drafted in S2-174560 and S2-174619. Final response in S2-175244</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S2-174661. Revised, merging S2-174619, to S2-175155.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175155</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S2-174560, merging S2-174619. Revised to S2-175240.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S2-175155. Revised to S2-175241.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S2-175240. Revised to S2-175244.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NAS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S2-174661. LATE DOC: Rx: 20/06, 19:45. Merged into S2-175155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On QoS flow ID size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QCI - 5QI for URLLC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EDCE5</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5QI for URLLC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1701" w:type="dxa"/>
          </w:tcPr>
          <w:p w:rsidR="00673204" w:rsidRPr="00E85213" w:rsidRDefault="00673204" w:rsidP="00197159">
            <w:pPr>
              <w:pStyle w:val="TAL"/>
              <w:tabs>
                <w:tab w:val="clear" w:pos="284"/>
                <w:tab w:val="clear" w:pos="567"/>
              </w:tabs>
              <w:rPr>
                <w:sz w:val="16"/>
              </w:rPr>
            </w:pPr>
            <w:r w:rsidRPr="00E85213">
              <w:rPr>
                <w:sz w:val="16"/>
              </w:rPr>
              <w:t>SA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S2-173555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S2-173726 from S2#121. Revised in parallel session to S2-174833.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High level architectural requirements and PCC Overall Description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PCF services deployment</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S2-174255 and S2-174481, 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S2-174207, merging S2-174255 and S2-174481. Revised in parallel session to S2-174899.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PCF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PCF discovery and selection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174254</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Endorsing existing features for 5G PCC</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CR1095 (Rel-15, 'B'): 5G system details for PCC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Pre-authorised Policy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S2-174544. Revised in parallel session to S2-174877.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S2-174837. Revised in parallel session to S2-174900.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Policy related event report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S2-174256. Revised in parallel session to S2-174901.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policy control for QoS control functionalities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S2-174838. For e-mail approval</w:t>
            </w:r>
            <w:ins w:id="1360"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361" w:author="e-mail approval Changes" w:date="2017-07-31T08:47:00Z">
              <w:r w:rsidRPr="00BD21CC">
                <w:rPr>
                  <w:sz w:val="16"/>
                </w:rPr>
                <w:delText>e-mail approval</w:delText>
              </w:r>
            </w:del>
            <w:ins w:id="1362"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S2-174403. Revised in parallel session to S2-174894.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PCC definitions for IP Index</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S2-174433. Revised in parallel session to S2-174902.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S2-174332, to S2-174871.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S2-174641, merging S2-174332. Revised in parallel session to S2-174903.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Alignment of Policy framework to SBA</w:t>
            </w:r>
          </w:p>
        </w:tc>
        <w:tc>
          <w:tcPr>
            <w:tcW w:w="1701" w:type="dxa"/>
          </w:tcPr>
          <w:p w:rsidR="00673204" w:rsidRPr="00E85213" w:rsidRDefault="00673204" w:rsidP="00197159">
            <w:pPr>
              <w:pStyle w:val="TAL"/>
              <w:tabs>
                <w:tab w:val="clear" w:pos="284"/>
                <w:tab w:val="clear" w:pos="567"/>
              </w:tabs>
              <w:rPr>
                <w:sz w:val="16"/>
              </w:rPr>
            </w:pPr>
            <w:r w:rsidRPr="00E85213">
              <w:rPr>
                <w:sz w:val="16"/>
              </w:rPr>
              <w:t>ORANGE, China Mobile, Telecom Italia, Deutsche Telekom, Sprint, CATR, Verizon, AT&amp;T,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S2-174871. For e-mail approval</w:t>
            </w:r>
            <w:ins w:id="1363" w:author="e-mail approval Changes" w:date="2017-07-31T08:47:00Z">
              <w:r w:rsidRPr="00E85213">
                <w:rPr>
                  <w:sz w:val="16"/>
                </w:rPr>
                <w:t>. Revision 1 approved. Revised to S2-175312.</w:t>
              </w:r>
            </w:ins>
          </w:p>
        </w:tc>
        <w:tc>
          <w:tcPr>
            <w:tcW w:w="1559" w:type="dxa"/>
          </w:tcPr>
          <w:p w:rsidR="00673204" w:rsidRPr="00E85213" w:rsidRDefault="00673204" w:rsidP="00197159">
            <w:pPr>
              <w:pStyle w:val="TAL"/>
              <w:tabs>
                <w:tab w:val="clear" w:pos="284"/>
                <w:tab w:val="clear" w:pos="567"/>
              </w:tabs>
              <w:rPr>
                <w:sz w:val="16"/>
              </w:rPr>
            </w:pPr>
            <w:del w:id="1364" w:author="e-mail approval Changes" w:date="2017-07-31T08:47:00Z">
              <w:r w:rsidRPr="00BD21CC">
                <w:rPr>
                  <w:sz w:val="16"/>
                </w:rPr>
                <w:delText>e-mail approval</w:delText>
              </w:r>
            </w:del>
            <w:ins w:id="1365"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366" w:author="e-mail approval Changes" w:date="2017-07-31T08:47:00Z">
              <w:r w:rsidRPr="00E85213">
                <w:rPr>
                  <w:sz w:val="16"/>
                </w:rPr>
                <w:t>S2</w:t>
              </w:r>
              <w:r w:rsidRPr="00E85213">
                <w:rPr>
                  <w:sz w:val="16"/>
                </w:rPr>
                <w:noBreakHyphen/>
                <w:t>175312</w:t>
              </w:r>
            </w:ins>
          </w:p>
        </w:tc>
      </w:tr>
      <w:tr w:rsidR="00673204" w:rsidRPr="005116E5" w:rsidTr="00197159">
        <w:trPr>
          <w:ins w:id="1367" w:author="e-mail approval Changes" w:date="2017-07-31T08:47:00Z"/>
        </w:trPr>
        <w:tc>
          <w:tcPr>
            <w:tcW w:w="534" w:type="dxa"/>
          </w:tcPr>
          <w:p w:rsidR="00673204" w:rsidRPr="00E85213" w:rsidRDefault="00673204" w:rsidP="00197159">
            <w:pPr>
              <w:pStyle w:val="TAL"/>
              <w:tabs>
                <w:tab w:val="clear" w:pos="284"/>
                <w:tab w:val="clear" w:pos="567"/>
              </w:tabs>
              <w:rPr>
                <w:ins w:id="1368" w:author="e-mail approval Changes" w:date="2017-07-31T08:47:00Z"/>
                <w:sz w:val="16"/>
              </w:rPr>
            </w:pPr>
            <w:ins w:id="1369" w:author="e-mail approval Changes" w:date="2017-07-31T08:47:00Z">
              <w:r w:rsidRPr="00E85213">
                <w:rPr>
                  <w:sz w:val="16"/>
                </w:rPr>
                <w:t>6.5.6</w:t>
              </w:r>
            </w:ins>
          </w:p>
        </w:tc>
        <w:tc>
          <w:tcPr>
            <w:tcW w:w="1134" w:type="dxa"/>
          </w:tcPr>
          <w:p w:rsidR="00673204" w:rsidRPr="00E85213" w:rsidRDefault="00673204" w:rsidP="00197159">
            <w:pPr>
              <w:pStyle w:val="TAL"/>
              <w:tabs>
                <w:tab w:val="clear" w:pos="284"/>
                <w:tab w:val="clear" w:pos="567"/>
              </w:tabs>
              <w:rPr>
                <w:ins w:id="1370" w:author="e-mail approval Changes" w:date="2017-07-31T08:47:00Z"/>
                <w:sz w:val="16"/>
              </w:rPr>
            </w:pPr>
            <w:ins w:id="1371" w:author="e-mail approval Changes" w:date="2017-07-31T08:47:00Z">
              <w:r w:rsidRPr="00E85213">
                <w:rPr>
                  <w:sz w:val="16"/>
                </w:rPr>
                <w:t>S2</w:t>
              </w:r>
              <w:r w:rsidRPr="00E85213">
                <w:rPr>
                  <w:sz w:val="16"/>
                </w:rPr>
                <w:noBreakHyphen/>
                <w:t>175312</w:t>
              </w:r>
            </w:ins>
          </w:p>
        </w:tc>
        <w:tc>
          <w:tcPr>
            <w:tcW w:w="850" w:type="dxa"/>
          </w:tcPr>
          <w:p w:rsidR="00673204" w:rsidRPr="00E85213" w:rsidRDefault="00673204" w:rsidP="00197159">
            <w:pPr>
              <w:pStyle w:val="TAL"/>
              <w:tabs>
                <w:tab w:val="clear" w:pos="284"/>
                <w:tab w:val="clear" w:pos="567"/>
              </w:tabs>
              <w:rPr>
                <w:ins w:id="1372" w:author="e-mail approval Changes" w:date="2017-07-31T08:47:00Z"/>
                <w:sz w:val="16"/>
              </w:rPr>
            </w:pPr>
            <w:ins w:id="1373"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374" w:author="e-mail approval Changes" w:date="2017-07-31T08:47:00Z"/>
                <w:sz w:val="16"/>
              </w:rPr>
            </w:pPr>
            <w:ins w:id="1375" w:author="e-mail approval Changes" w:date="2017-07-31T08:47:00Z">
              <w:r w:rsidRPr="00E85213">
                <w:rPr>
                  <w:sz w:val="16"/>
                </w:rPr>
                <w:t>Alignment of Policy framework to SBA</w:t>
              </w:r>
            </w:ins>
          </w:p>
        </w:tc>
        <w:tc>
          <w:tcPr>
            <w:tcW w:w="1701" w:type="dxa"/>
          </w:tcPr>
          <w:p w:rsidR="00673204" w:rsidRPr="00E85213" w:rsidRDefault="00673204" w:rsidP="00197159">
            <w:pPr>
              <w:pStyle w:val="TAL"/>
              <w:tabs>
                <w:tab w:val="clear" w:pos="284"/>
                <w:tab w:val="clear" w:pos="567"/>
              </w:tabs>
              <w:rPr>
                <w:ins w:id="1376" w:author="e-mail approval Changes" w:date="2017-07-31T08:47:00Z"/>
                <w:sz w:val="16"/>
              </w:rPr>
            </w:pPr>
            <w:ins w:id="1377" w:author="e-mail approval Changes" w:date="2017-07-31T08:47:00Z">
              <w:r w:rsidRPr="00E85213">
                <w:rPr>
                  <w:sz w:val="16"/>
                </w:rPr>
                <w:t>Orange, China Mobile, Telecom Italia, Deutsche Telekom, Sprint, CATR, Verizon, AT&amp;T, KT, Vodafone</w:t>
              </w:r>
            </w:ins>
          </w:p>
        </w:tc>
        <w:tc>
          <w:tcPr>
            <w:tcW w:w="851" w:type="dxa"/>
          </w:tcPr>
          <w:p w:rsidR="00673204" w:rsidRPr="00E85213" w:rsidRDefault="00673204" w:rsidP="00197159">
            <w:pPr>
              <w:pStyle w:val="TAL"/>
              <w:tabs>
                <w:tab w:val="clear" w:pos="284"/>
                <w:tab w:val="clear" w:pos="567"/>
              </w:tabs>
              <w:rPr>
                <w:ins w:id="1378" w:author="e-mail approval Changes" w:date="2017-07-31T08:47:00Z"/>
                <w:sz w:val="16"/>
              </w:rPr>
            </w:pPr>
            <w:ins w:id="1379"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380" w:author="e-mail approval Changes" w:date="2017-07-31T08:47:00Z"/>
                <w:sz w:val="16"/>
              </w:rPr>
            </w:pPr>
            <w:ins w:id="1381"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82" w:author="e-mail approval Changes" w:date="2017-07-31T08:47:00Z"/>
                <w:sz w:val="16"/>
              </w:rPr>
            </w:pPr>
            <w:ins w:id="1383"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384" w:author="e-mail approval Changes" w:date="2017-07-31T08:47:00Z"/>
                <w:sz w:val="16"/>
              </w:rPr>
            </w:pPr>
            <w:ins w:id="1385"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386" w:author="e-mail approval Changes" w:date="2017-07-31T08:47:00Z"/>
                <w:sz w:val="16"/>
              </w:rPr>
            </w:pPr>
            <w:ins w:id="1387"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388" w:author="e-mail approval Changes" w:date="2017-07-31T08:47:00Z"/>
                <w:sz w:val="16"/>
              </w:rPr>
            </w:pPr>
            <w:ins w:id="1389"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390" w:author="e-mail approval Changes" w:date="2017-07-31T08:47:00Z"/>
                <w:sz w:val="16"/>
              </w:rPr>
            </w:pPr>
            <w:ins w:id="1391"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392" w:author="e-mail approval Changes" w:date="2017-07-31T08:47:00Z"/>
                <w:sz w:val="16"/>
              </w:rPr>
            </w:pPr>
            <w:ins w:id="1393" w:author="e-mail approval Changes" w:date="2017-07-31T08:47:00Z">
              <w:r w:rsidRPr="00E85213">
                <w:rPr>
                  <w:sz w:val="16"/>
                </w:rPr>
                <w:t>e-mail revision 1 of S2-174903. Approved</w:t>
              </w:r>
            </w:ins>
          </w:p>
        </w:tc>
        <w:tc>
          <w:tcPr>
            <w:tcW w:w="1559" w:type="dxa"/>
          </w:tcPr>
          <w:p w:rsidR="00673204" w:rsidRPr="00E85213" w:rsidRDefault="00673204" w:rsidP="00197159">
            <w:pPr>
              <w:pStyle w:val="TAL"/>
              <w:tabs>
                <w:tab w:val="clear" w:pos="284"/>
                <w:tab w:val="clear" w:pos="567"/>
              </w:tabs>
              <w:rPr>
                <w:ins w:id="1394" w:author="e-mail approval Changes" w:date="2017-07-31T08:47:00Z"/>
                <w:sz w:val="16"/>
              </w:rPr>
            </w:pPr>
            <w:ins w:id="1395"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396"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S2-174483. Revised in parallel session to S2-174904.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Replace the signalling with services provided by PCF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S2-174209. Revised in parallel session to S2-174905.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S2-174872. For e-mail approval</w:t>
            </w:r>
            <w:ins w:id="1397"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398" w:author="e-mail approval Changes" w:date="2017-07-31T08:47:00Z">
              <w:r w:rsidRPr="00BD21CC">
                <w:rPr>
                  <w:sz w:val="16"/>
                </w:rPr>
                <w:delText>e-mail approval</w:delText>
              </w:r>
            </w:del>
            <w:ins w:id="1399"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the PCF services and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S2-174482. For e-mail approval</w:t>
            </w:r>
            <w:ins w:id="1400"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401" w:author="e-mail approval Changes" w:date="2017-07-31T08:47:00Z">
              <w:r w:rsidRPr="00BD21CC">
                <w:rPr>
                  <w:sz w:val="16"/>
                </w:rPr>
                <w:delText>e-mail approval</w:delText>
              </w:r>
            </w:del>
            <w:ins w:id="1402"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S2-174871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S2-174333. For e-mail approval</w:t>
            </w:r>
            <w:ins w:id="1403"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404" w:author="e-mail approval Changes" w:date="2017-07-31T08:47:00Z">
              <w:r w:rsidRPr="00BD21CC">
                <w:rPr>
                  <w:sz w:val="16"/>
                </w:rPr>
                <w:delText>e-mail approval</w:delText>
              </w:r>
            </w:del>
            <w:ins w:id="1405"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Clarifications on NWDA Service Based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701" w:type="dxa"/>
          </w:tcPr>
          <w:p w:rsidR="00673204" w:rsidRPr="00E85213" w:rsidRDefault="00673204" w:rsidP="00197159">
            <w:pPr>
              <w:pStyle w:val="TAL"/>
              <w:tabs>
                <w:tab w:val="clear" w:pos="284"/>
                <w:tab w:val="clear" w:pos="567"/>
              </w:tabs>
              <w:rPr>
                <w:sz w:val="16"/>
              </w:rPr>
            </w:pPr>
            <w:r w:rsidRPr="00E85213">
              <w:rPr>
                <w:sz w:val="16"/>
              </w:rPr>
              <w:t>KDDI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Updates related to Traffic Steering Control </w:t>
            </w:r>
          </w:p>
        </w:tc>
        <w:tc>
          <w:tcPr>
            <w:tcW w:w="1701" w:type="dxa"/>
          </w:tcPr>
          <w:p w:rsidR="00673204" w:rsidRPr="00E85213" w:rsidRDefault="00673204" w:rsidP="00197159">
            <w:pPr>
              <w:pStyle w:val="TAL"/>
              <w:tabs>
                <w:tab w:val="clear" w:pos="284"/>
                <w:tab w:val="clear" w:pos="567"/>
              </w:tabs>
              <w:rPr>
                <w:sz w:val="16"/>
              </w:rPr>
            </w:pPr>
            <w:r w:rsidRPr="00E85213">
              <w:rPr>
                <w:sz w:val="16"/>
              </w:rPr>
              <w:t>KDDI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S2-174181. For e-mail approval</w:t>
            </w:r>
            <w:ins w:id="1406" w:author="e-mail approval Changes" w:date="2017-07-31T08:47:00Z">
              <w:r w:rsidRPr="00E85213">
                <w:rPr>
                  <w:sz w:val="16"/>
                </w:rPr>
                <w:t>. Revision 6 approved. Revised to S2-175313.</w:t>
              </w:r>
            </w:ins>
          </w:p>
        </w:tc>
        <w:tc>
          <w:tcPr>
            <w:tcW w:w="1559" w:type="dxa"/>
          </w:tcPr>
          <w:p w:rsidR="00673204" w:rsidRPr="00E85213" w:rsidRDefault="00673204" w:rsidP="00197159">
            <w:pPr>
              <w:pStyle w:val="TAL"/>
              <w:tabs>
                <w:tab w:val="clear" w:pos="284"/>
                <w:tab w:val="clear" w:pos="567"/>
              </w:tabs>
              <w:rPr>
                <w:sz w:val="16"/>
              </w:rPr>
            </w:pPr>
            <w:del w:id="1407" w:author="e-mail approval Changes" w:date="2017-07-31T08:47:00Z">
              <w:r w:rsidRPr="00BD21CC">
                <w:rPr>
                  <w:sz w:val="16"/>
                </w:rPr>
                <w:delText>e-mail approval</w:delText>
              </w:r>
            </w:del>
            <w:ins w:id="1408"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409" w:author="e-mail approval Changes" w:date="2017-07-31T08:47:00Z">
              <w:r w:rsidRPr="00E85213">
                <w:rPr>
                  <w:sz w:val="16"/>
                </w:rPr>
                <w:t>S2</w:t>
              </w:r>
              <w:r w:rsidRPr="00E85213">
                <w:rPr>
                  <w:sz w:val="16"/>
                </w:rPr>
                <w:noBreakHyphen/>
                <w:t>175313</w:t>
              </w:r>
            </w:ins>
          </w:p>
        </w:tc>
      </w:tr>
      <w:tr w:rsidR="00673204" w:rsidRPr="005116E5" w:rsidTr="00197159">
        <w:trPr>
          <w:ins w:id="1410" w:author="e-mail approval Changes" w:date="2017-07-31T08:47:00Z"/>
        </w:trPr>
        <w:tc>
          <w:tcPr>
            <w:tcW w:w="534" w:type="dxa"/>
          </w:tcPr>
          <w:p w:rsidR="00673204" w:rsidRPr="00E85213" w:rsidRDefault="00673204" w:rsidP="00197159">
            <w:pPr>
              <w:pStyle w:val="TAL"/>
              <w:tabs>
                <w:tab w:val="clear" w:pos="284"/>
                <w:tab w:val="clear" w:pos="567"/>
              </w:tabs>
              <w:rPr>
                <w:ins w:id="1411" w:author="e-mail approval Changes" w:date="2017-07-31T08:47:00Z"/>
                <w:sz w:val="16"/>
              </w:rPr>
            </w:pPr>
            <w:ins w:id="1412" w:author="e-mail approval Changes" w:date="2017-07-31T08:47:00Z">
              <w:r w:rsidRPr="00E85213">
                <w:rPr>
                  <w:sz w:val="16"/>
                </w:rPr>
                <w:t>6.5.6</w:t>
              </w:r>
            </w:ins>
          </w:p>
        </w:tc>
        <w:tc>
          <w:tcPr>
            <w:tcW w:w="1134" w:type="dxa"/>
          </w:tcPr>
          <w:p w:rsidR="00673204" w:rsidRPr="00E85213" w:rsidRDefault="00673204" w:rsidP="00197159">
            <w:pPr>
              <w:pStyle w:val="TAL"/>
              <w:tabs>
                <w:tab w:val="clear" w:pos="284"/>
                <w:tab w:val="clear" w:pos="567"/>
              </w:tabs>
              <w:rPr>
                <w:ins w:id="1413" w:author="e-mail approval Changes" w:date="2017-07-31T08:47:00Z"/>
                <w:sz w:val="16"/>
              </w:rPr>
            </w:pPr>
            <w:ins w:id="1414" w:author="e-mail approval Changes" w:date="2017-07-31T08:47:00Z">
              <w:r w:rsidRPr="00E85213">
                <w:rPr>
                  <w:sz w:val="16"/>
                </w:rPr>
                <w:t>S2</w:t>
              </w:r>
              <w:r w:rsidRPr="00E85213">
                <w:rPr>
                  <w:sz w:val="16"/>
                </w:rPr>
                <w:noBreakHyphen/>
                <w:t>175313</w:t>
              </w:r>
            </w:ins>
          </w:p>
        </w:tc>
        <w:tc>
          <w:tcPr>
            <w:tcW w:w="850" w:type="dxa"/>
          </w:tcPr>
          <w:p w:rsidR="00673204" w:rsidRPr="00E85213" w:rsidRDefault="00673204" w:rsidP="00197159">
            <w:pPr>
              <w:pStyle w:val="TAL"/>
              <w:tabs>
                <w:tab w:val="clear" w:pos="284"/>
                <w:tab w:val="clear" w:pos="567"/>
              </w:tabs>
              <w:rPr>
                <w:ins w:id="1415" w:author="e-mail approval Changes" w:date="2017-07-31T08:47:00Z"/>
                <w:sz w:val="16"/>
              </w:rPr>
            </w:pPr>
            <w:ins w:id="1416"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417" w:author="e-mail approval Changes" w:date="2017-07-31T08:47:00Z"/>
                <w:sz w:val="16"/>
              </w:rPr>
            </w:pPr>
            <w:ins w:id="1418" w:author="e-mail approval Changes" w:date="2017-07-31T08:47:00Z">
              <w:r w:rsidRPr="00E85213">
                <w:rPr>
                  <w:sz w:val="16"/>
                </w:rPr>
                <w:t xml:space="preserve">Updates related to Traffic Steering Control </w:t>
              </w:r>
            </w:ins>
          </w:p>
        </w:tc>
        <w:tc>
          <w:tcPr>
            <w:tcW w:w="1701" w:type="dxa"/>
          </w:tcPr>
          <w:p w:rsidR="00673204" w:rsidRPr="00E85213" w:rsidRDefault="00673204" w:rsidP="00197159">
            <w:pPr>
              <w:pStyle w:val="TAL"/>
              <w:tabs>
                <w:tab w:val="clear" w:pos="284"/>
                <w:tab w:val="clear" w:pos="567"/>
              </w:tabs>
              <w:rPr>
                <w:ins w:id="1419" w:author="e-mail approval Changes" w:date="2017-07-31T08:47:00Z"/>
                <w:sz w:val="16"/>
              </w:rPr>
            </w:pPr>
            <w:ins w:id="1420" w:author="e-mail approval Changes" w:date="2017-07-31T08:47:00Z">
              <w:r w:rsidRPr="00E85213">
                <w:rPr>
                  <w:sz w:val="16"/>
                </w:rPr>
                <w:t>KDDI</w:t>
              </w:r>
            </w:ins>
          </w:p>
        </w:tc>
        <w:tc>
          <w:tcPr>
            <w:tcW w:w="851" w:type="dxa"/>
          </w:tcPr>
          <w:p w:rsidR="00673204" w:rsidRPr="00E85213" w:rsidRDefault="00673204" w:rsidP="00197159">
            <w:pPr>
              <w:pStyle w:val="TAL"/>
              <w:tabs>
                <w:tab w:val="clear" w:pos="284"/>
                <w:tab w:val="clear" w:pos="567"/>
              </w:tabs>
              <w:rPr>
                <w:ins w:id="1421" w:author="e-mail approval Changes" w:date="2017-07-31T08:47:00Z"/>
                <w:sz w:val="16"/>
              </w:rPr>
            </w:pPr>
            <w:ins w:id="1422" w:author="e-mail approval Changes" w:date="2017-07-31T08:47:00Z">
              <w:r w:rsidRPr="00E85213">
                <w:rPr>
                  <w:sz w:val="16"/>
                </w:rPr>
                <w:t>23.501</w:t>
              </w:r>
            </w:ins>
          </w:p>
        </w:tc>
        <w:tc>
          <w:tcPr>
            <w:tcW w:w="709" w:type="dxa"/>
          </w:tcPr>
          <w:p w:rsidR="00673204" w:rsidRPr="00E85213" w:rsidRDefault="00673204" w:rsidP="00197159">
            <w:pPr>
              <w:pStyle w:val="TAL"/>
              <w:tabs>
                <w:tab w:val="clear" w:pos="284"/>
                <w:tab w:val="clear" w:pos="567"/>
              </w:tabs>
              <w:rPr>
                <w:ins w:id="1423" w:author="e-mail approval Changes" w:date="2017-07-31T08:47:00Z"/>
                <w:sz w:val="16"/>
              </w:rPr>
            </w:pPr>
            <w:ins w:id="1424"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425" w:author="e-mail approval Changes" w:date="2017-07-31T08:47:00Z"/>
                <w:sz w:val="16"/>
              </w:rPr>
            </w:pPr>
            <w:ins w:id="1426"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427" w:author="e-mail approval Changes" w:date="2017-07-31T08:47:00Z"/>
                <w:sz w:val="16"/>
              </w:rPr>
            </w:pPr>
            <w:ins w:id="1428"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429" w:author="e-mail approval Changes" w:date="2017-07-31T08:47:00Z"/>
                <w:sz w:val="16"/>
              </w:rPr>
            </w:pPr>
            <w:ins w:id="1430"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431" w:author="e-mail approval Changes" w:date="2017-07-31T08:47:00Z"/>
                <w:sz w:val="16"/>
              </w:rPr>
            </w:pPr>
            <w:ins w:id="1432"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433" w:author="e-mail approval Changes" w:date="2017-07-31T08:47:00Z"/>
                <w:sz w:val="16"/>
              </w:rPr>
            </w:pPr>
            <w:ins w:id="1434"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435" w:author="e-mail approval Changes" w:date="2017-07-31T08:47:00Z"/>
                <w:sz w:val="16"/>
              </w:rPr>
            </w:pPr>
            <w:ins w:id="1436" w:author="e-mail approval Changes" w:date="2017-07-31T08:47:00Z">
              <w:r w:rsidRPr="00E85213">
                <w:rPr>
                  <w:sz w:val="16"/>
                </w:rPr>
                <w:t>e-mail revision 6 of S2-174876. Approved</w:t>
              </w:r>
            </w:ins>
          </w:p>
        </w:tc>
        <w:tc>
          <w:tcPr>
            <w:tcW w:w="1559" w:type="dxa"/>
          </w:tcPr>
          <w:p w:rsidR="00673204" w:rsidRPr="00E85213" w:rsidRDefault="00673204" w:rsidP="00197159">
            <w:pPr>
              <w:pStyle w:val="TAL"/>
              <w:tabs>
                <w:tab w:val="clear" w:pos="284"/>
                <w:tab w:val="clear" w:pos="567"/>
              </w:tabs>
              <w:rPr>
                <w:ins w:id="1437" w:author="e-mail approval Changes" w:date="2017-07-31T08:47:00Z"/>
                <w:sz w:val="16"/>
              </w:rPr>
            </w:pPr>
            <w:ins w:id="1438"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439"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S2-174593. Revised in parallel session to S2-175095.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S2-174785. This was 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the decoupling of RM and SM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S2-174343, to S2-174786.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and PDU session setup for Always-On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S2-174303, merging S2-174343.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 of establishment of PDU session during attach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S2-174786</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S2-174658, to S2-174787.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S2-174437, merging S2-174658. Revised in parallel session to S2-175096.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CN-assisted connection management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General description of CN assistance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S2-174787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context release in the AN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Generic handling for UE unreachability at network triggered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S2-174655. Agreed in parallel session. Revised to S2-175291.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HRL provisioning in UE configuration update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S2-174656. Revised in parallel session to S2-175097.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Notification of service area restriction to SMF</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S2-174790. Merged into S2-175099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S2-174673. Revised in parallel session to S2-175098.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S2-174657. Revised in parallel session to S2-175099.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S2-174792. Revised to S2-175295.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Paging handling in Non-allowed area</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S2-175099.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registration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Pending data indication for MICO UE</w:t>
            </w:r>
          </w:p>
        </w:tc>
        <w:tc>
          <w:tcPr>
            <w:tcW w:w="1701" w:type="dxa"/>
          </w:tcPr>
          <w:p w:rsidR="00673204" w:rsidRPr="00E85213" w:rsidRDefault="00673204" w:rsidP="00197159">
            <w:pPr>
              <w:pStyle w:val="TAL"/>
              <w:tabs>
                <w:tab w:val="clear" w:pos="284"/>
                <w:tab w:val="clear" w:pos="567"/>
              </w:tabs>
              <w:rPr>
                <w:sz w:val="16"/>
              </w:rPr>
            </w:pPr>
            <w:r w:rsidRPr="00E85213">
              <w:rPr>
                <w:sz w:val="16"/>
              </w:rPr>
              <w:t>Samsung, Qualcomm Incorporated,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MICO Delay Tolerant Application Server Response</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RAN awareness of MICO mode</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S2-174141. Revised in parallel session to S2-175100.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S2-174830. Revised to S2-175294.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New N2 based intra AMF inter NG-RAN node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ZTE,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S2-175100. For e-mail approval</w:t>
            </w:r>
            <w:ins w:id="1440" w:author="e-mail approval Changes" w:date="2017-07-31T08:47:00Z">
              <w:r w:rsidRPr="00E85213">
                <w:rPr>
                  <w:sz w:val="16"/>
                </w:rPr>
                <w:t>. This was postponed</w:t>
              </w:r>
            </w:ins>
          </w:p>
        </w:tc>
        <w:tc>
          <w:tcPr>
            <w:tcW w:w="1559" w:type="dxa"/>
          </w:tcPr>
          <w:p w:rsidR="00673204" w:rsidRPr="00E85213" w:rsidRDefault="00673204" w:rsidP="00197159">
            <w:pPr>
              <w:pStyle w:val="TAL"/>
              <w:tabs>
                <w:tab w:val="clear" w:pos="284"/>
                <w:tab w:val="clear" w:pos="567"/>
              </w:tabs>
              <w:rPr>
                <w:sz w:val="16"/>
              </w:rPr>
            </w:pPr>
            <w:del w:id="1441" w:author="e-mail approval Changes" w:date="2017-07-31T08:47:00Z">
              <w:r w:rsidRPr="00BD21CC">
                <w:rPr>
                  <w:sz w:val="16"/>
                </w:rPr>
                <w:delText>e-mail approval</w:delText>
              </w:r>
            </w:del>
            <w:ins w:id="1442" w:author="e-mail approval Changes" w:date="2017-07-31T08:47:00Z">
              <w:r w:rsidRPr="00E85213">
                <w:rPr>
                  <w:sz w:val="16"/>
                </w:rPr>
                <w:t>Postponed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Updates to N2 based handover (clause 4.9.1.2.1)</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S2-174411. For e-mail approval</w:t>
            </w:r>
            <w:ins w:id="1443"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444" w:author="e-mail approval Changes" w:date="2017-07-31T08:47:00Z">
              <w:r w:rsidRPr="00BD21CC">
                <w:rPr>
                  <w:sz w:val="16"/>
                </w:rPr>
                <w:delText>e-mail approval</w:delText>
              </w:r>
            </w:del>
            <w:ins w:id="1445"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S2-174225</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service request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S2-175225.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Updating Service Request with NF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S2-174629, to S2-174811.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S2-174387, merging S2-174629. Revised in parallel session to S2-175113.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S2-174811.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S2-174431.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S2-174617. Revised in parallel session to S2-175114.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Update of UE triggered Service Request in CM-CONNECED</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S2-173191 from S2#121. Revised in parallel session to S2-174814.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S2-174639. Revised in parallel session to S2-175115.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S2-174814. Revised to S2-175297.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Network triggered Service Request with considering the buffering in CP function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LG Uplus, SK Telecom</w:t>
            </w:r>
            <w:ins w:id="1446" w:author="e-mail approval Changes" w:date="2017-07-31T08:47:00Z">
              <w:r w:rsidRPr="00E85213">
                <w:rPr>
                  <w:sz w:val="16"/>
                </w:rPr>
                <w:t>, NEC</w:t>
              </w:r>
            </w:ins>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S2-175115. For e-mail approval</w:t>
            </w:r>
            <w:ins w:id="1447" w:author="e-mail approval Changes" w:date="2017-07-31T08:47:00Z">
              <w:r w:rsidRPr="00E85213">
                <w:rPr>
                  <w:sz w:val="16"/>
                </w:rPr>
                <w:t>. Revision 1 approved. Revised to S2-175314.</w:t>
              </w:r>
            </w:ins>
          </w:p>
        </w:tc>
        <w:tc>
          <w:tcPr>
            <w:tcW w:w="1559" w:type="dxa"/>
          </w:tcPr>
          <w:p w:rsidR="00673204" w:rsidRPr="00E85213" w:rsidRDefault="00673204" w:rsidP="00197159">
            <w:pPr>
              <w:pStyle w:val="TAL"/>
              <w:tabs>
                <w:tab w:val="clear" w:pos="284"/>
                <w:tab w:val="clear" w:pos="567"/>
              </w:tabs>
              <w:rPr>
                <w:sz w:val="16"/>
              </w:rPr>
            </w:pPr>
            <w:del w:id="1448" w:author="e-mail approval Changes" w:date="2017-07-31T08:47:00Z">
              <w:r w:rsidRPr="00BD21CC">
                <w:rPr>
                  <w:sz w:val="16"/>
                </w:rPr>
                <w:delText>e-mail approval</w:delText>
              </w:r>
            </w:del>
            <w:ins w:id="1449"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450" w:author="e-mail approval Changes" w:date="2017-07-31T08:47:00Z">
              <w:r w:rsidRPr="00E85213">
                <w:rPr>
                  <w:sz w:val="16"/>
                </w:rPr>
                <w:t>S2</w:t>
              </w:r>
              <w:r w:rsidRPr="00E85213">
                <w:rPr>
                  <w:sz w:val="16"/>
                </w:rPr>
                <w:noBreakHyphen/>
                <w:t>175314</w:t>
              </w:r>
            </w:ins>
          </w:p>
        </w:tc>
      </w:tr>
      <w:tr w:rsidR="00673204" w:rsidRPr="005116E5" w:rsidTr="00197159">
        <w:trPr>
          <w:ins w:id="1451" w:author="e-mail approval Changes" w:date="2017-07-31T08:47:00Z"/>
        </w:trPr>
        <w:tc>
          <w:tcPr>
            <w:tcW w:w="534" w:type="dxa"/>
          </w:tcPr>
          <w:p w:rsidR="00673204" w:rsidRPr="00E85213" w:rsidRDefault="00673204" w:rsidP="00197159">
            <w:pPr>
              <w:pStyle w:val="TAL"/>
              <w:tabs>
                <w:tab w:val="clear" w:pos="284"/>
                <w:tab w:val="clear" w:pos="567"/>
              </w:tabs>
              <w:rPr>
                <w:ins w:id="1452" w:author="e-mail approval Changes" w:date="2017-07-31T08:47:00Z"/>
                <w:sz w:val="16"/>
              </w:rPr>
            </w:pPr>
            <w:ins w:id="1453" w:author="e-mail approval Changes" w:date="2017-07-31T08:47:00Z">
              <w:r w:rsidRPr="00E85213">
                <w:rPr>
                  <w:sz w:val="16"/>
                </w:rPr>
                <w:t>6.5.7.4</w:t>
              </w:r>
            </w:ins>
          </w:p>
        </w:tc>
        <w:tc>
          <w:tcPr>
            <w:tcW w:w="1134" w:type="dxa"/>
          </w:tcPr>
          <w:p w:rsidR="00673204" w:rsidRPr="00E85213" w:rsidRDefault="00673204" w:rsidP="00197159">
            <w:pPr>
              <w:pStyle w:val="TAL"/>
              <w:tabs>
                <w:tab w:val="clear" w:pos="284"/>
                <w:tab w:val="clear" w:pos="567"/>
              </w:tabs>
              <w:rPr>
                <w:ins w:id="1454" w:author="e-mail approval Changes" w:date="2017-07-31T08:47:00Z"/>
                <w:sz w:val="16"/>
              </w:rPr>
            </w:pPr>
            <w:ins w:id="1455" w:author="e-mail approval Changes" w:date="2017-07-31T08:47:00Z">
              <w:r w:rsidRPr="00E85213">
                <w:rPr>
                  <w:sz w:val="16"/>
                </w:rPr>
                <w:t>S2</w:t>
              </w:r>
              <w:r w:rsidRPr="00E85213">
                <w:rPr>
                  <w:sz w:val="16"/>
                </w:rPr>
                <w:noBreakHyphen/>
                <w:t>175314</w:t>
              </w:r>
            </w:ins>
          </w:p>
        </w:tc>
        <w:tc>
          <w:tcPr>
            <w:tcW w:w="850" w:type="dxa"/>
          </w:tcPr>
          <w:p w:rsidR="00673204" w:rsidRPr="00E85213" w:rsidRDefault="00673204" w:rsidP="00197159">
            <w:pPr>
              <w:pStyle w:val="TAL"/>
              <w:tabs>
                <w:tab w:val="clear" w:pos="284"/>
                <w:tab w:val="clear" w:pos="567"/>
              </w:tabs>
              <w:rPr>
                <w:ins w:id="1456" w:author="e-mail approval Changes" w:date="2017-07-31T08:47:00Z"/>
                <w:sz w:val="16"/>
              </w:rPr>
            </w:pPr>
            <w:ins w:id="1457"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458" w:author="e-mail approval Changes" w:date="2017-07-31T08:47:00Z"/>
                <w:sz w:val="16"/>
              </w:rPr>
            </w:pPr>
            <w:ins w:id="1459" w:author="e-mail approval Changes" w:date="2017-07-31T08:47:00Z">
              <w:r w:rsidRPr="00E85213">
                <w:rPr>
                  <w:sz w:val="16"/>
                </w:rPr>
                <w:t>TS 23.502: Update of Network triggered Service Request with considering the buffering in CP function</w:t>
              </w:r>
            </w:ins>
          </w:p>
        </w:tc>
        <w:tc>
          <w:tcPr>
            <w:tcW w:w="1701" w:type="dxa"/>
          </w:tcPr>
          <w:p w:rsidR="00673204" w:rsidRPr="00E85213" w:rsidRDefault="00673204" w:rsidP="00197159">
            <w:pPr>
              <w:pStyle w:val="TAL"/>
              <w:tabs>
                <w:tab w:val="clear" w:pos="284"/>
                <w:tab w:val="clear" w:pos="567"/>
              </w:tabs>
              <w:rPr>
                <w:ins w:id="1460" w:author="e-mail approval Changes" w:date="2017-07-31T08:47:00Z"/>
                <w:sz w:val="16"/>
              </w:rPr>
            </w:pPr>
            <w:ins w:id="1461" w:author="e-mail approval Changes" w:date="2017-07-31T08:47:00Z">
              <w:r w:rsidRPr="00E85213">
                <w:rPr>
                  <w:sz w:val="16"/>
                </w:rPr>
                <w:t>LG Electronics, LG Uplus, SK Telecom</w:t>
              </w:r>
            </w:ins>
          </w:p>
        </w:tc>
        <w:tc>
          <w:tcPr>
            <w:tcW w:w="851" w:type="dxa"/>
          </w:tcPr>
          <w:p w:rsidR="00673204" w:rsidRPr="00E85213" w:rsidRDefault="00673204" w:rsidP="00197159">
            <w:pPr>
              <w:pStyle w:val="TAL"/>
              <w:tabs>
                <w:tab w:val="clear" w:pos="284"/>
                <w:tab w:val="clear" w:pos="567"/>
              </w:tabs>
              <w:rPr>
                <w:ins w:id="1462" w:author="e-mail approval Changes" w:date="2017-07-31T08:47:00Z"/>
                <w:sz w:val="16"/>
              </w:rPr>
            </w:pPr>
            <w:ins w:id="1463" w:author="e-mail approval Changes" w:date="2017-07-31T08:47:00Z">
              <w:r w:rsidRPr="00E85213">
                <w:rPr>
                  <w:sz w:val="16"/>
                </w:rPr>
                <w:t>23.502</w:t>
              </w:r>
            </w:ins>
          </w:p>
        </w:tc>
        <w:tc>
          <w:tcPr>
            <w:tcW w:w="709" w:type="dxa"/>
          </w:tcPr>
          <w:p w:rsidR="00673204" w:rsidRPr="00E85213" w:rsidRDefault="00673204" w:rsidP="00197159">
            <w:pPr>
              <w:pStyle w:val="TAL"/>
              <w:tabs>
                <w:tab w:val="clear" w:pos="284"/>
                <w:tab w:val="clear" w:pos="567"/>
              </w:tabs>
              <w:rPr>
                <w:ins w:id="1464" w:author="e-mail approval Changes" w:date="2017-07-31T08:47:00Z"/>
                <w:sz w:val="16"/>
              </w:rPr>
            </w:pPr>
            <w:ins w:id="146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466" w:author="e-mail approval Changes" w:date="2017-07-31T08:47:00Z"/>
                <w:sz w:val="16"/>
              </w:rPr>
            </w:pPr>
            <w:ins w:id="1467"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468" w:author="e-mail approval Changes" w:date="2017-07-31T08:47:00Z"/>
                <w:sz w:val="16"/>
              </w:rPr>
            </w:pPr>
            <w:ins w:id="1469"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470" w:author="e-mail approval Changes" w:date="2017-07-31T08:47:00Z"/>
                <w:sz w:val="16"/>
              </w:rPr>
            </w:pPr>
            <w:ins w:id="1471"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472" w:author="e-mail approval Changes" w:date="2017-07-31T08:47:00Z"/>
                <w:sz w:val="16"/>
              </w:rPr>
            </w:pPr>
            <w:ins w:id="1473"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474" w:author="e-mail approval Changes" w:date="2017-07-31T08:47:00Z"/>
                <w:sz w:val="16"/>
              </w:rPr>
            </w:pPr>
            <w:ins w:id="1475"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476" w:author="e-mail approval Changes" w:date="2017-07-31T08:47:00Z"/>
                <w:sz w:val="16"/>
              </w:rPr>
            </w:pPr>
            <w:ins w:id="1477" w:author="e-mail approval Changes" w:date="2017-07-31T08:47:00Z">
              <w:r w:rsidRPr="00E85213">
                <w:rPr>
                  <w:sz w:val="16"/>
                </w:rPr>
                <w:t>e-mail revision 1 of S2-175297. Approved</w:t>
              </w:r>
            </w:ins>
          </w:p>
        </w:tc>
        <w:tc>
          <w:tcPr>
            <w:tcW w:w="1559" w:type="dxa"/>
          </w:tcPr>
          <w:p w:rsidR="00673204" w:rsidRPr="00E85213" w:rsidRDefault="00673204" w:rsidP="00197159">
            <w:pPr>
              <w:pStyle w:val="TAL"/>
              <w:tabs>
                <w:tab w:val="clear" w:pos="284"/>
                <w:tab w:val="clear" w:pos="567"/>
              </w:tabs>
              <w:rPr>
                <w:ins w:id="1478" w:author="e-mail approval Changes" w:date="2017-07-31T08:47:00Z"/>
                <w:sz w:val="16"/>
              </w:rPr>
            </w:pPr>
            <w:ins w:id="1479"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480"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adding buffered DL data forwarding to UE triggered Service Request in CM-IDLE state</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S2-174532. Revised in parallel session to S2-175116.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Remove FFSs in the Signalling Network triggered Service Request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S2-174816.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Network triggered Service Request based on the intermediate UPF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S2-174811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Service Request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Update to the ATC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on UPF relocation for UE during Service Request</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Clarification on PDU session ID in the service request message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S2-174687.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Avoid storing PDU session state in AMF and update related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S2-174600. Revised in parallel session to S2-175117.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CN-initiated PDU Session Deactivation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 NEC, 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S2-174633.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Supporting home routed PUD session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CATT,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Handling of multiple N11 responses (clause 4.2.3.2)</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DP and pCR for QoS knowleadge as inpout ot paging strategy</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to SA WG2 and RAN WG3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S2-174727. Final response in S2-174801</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S2-174123. LATE REQ. LATE DOC: Rx 24/06, 02:50. Revised in parallel session to S2-174801.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RAN WG2 agreements on NR paging</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NR_newRAT-Core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S2-174473. Final response in S2-175089</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S2-174124. Revised in parallel session to S2-174802.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S2-174473. Revised in parallel session to S2-175089.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S2-174304. Revised in parallel session to S2-175085.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corrections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S2-174670, to S2-174804.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S2-174470, merging S2-174670. Revised in parallel session to S2-175086.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update to RRC inactive state</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S2-174804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Resolving Editor's notes on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S2-174305. Revised in parallel session to S2-175087.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 reachability corrections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Rechability improvement handling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Rechability improvement handlling for RRC inactive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S2-174358.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Introducing RRC-INACTIVE/IDLE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5 companies objected to the proposal.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S2-174472, to S2-174808.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S2-174351, merging S2-174472. Revised in parallel session to S2-175088.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Inactive state - new procedures in TS 23.502</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S2-174808.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RRC state reporting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Procedures for CM-CONNECTED with RRC inactive state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S2-174808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to RRC-Inactive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6.5.7.5</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RRC-inactive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20/06, 17:30.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S2-174211. Revised in parallel session to S2-175118.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MO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S2-174213. Revised in parallel session to S2-175119.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S2-174214. Revised in parallel session to S2-175120.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De-Registration procedure for SMS over NAS</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 on SMS unsuccessful delivery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S2-174396. Revised in parallel session to S2-175121.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Emergency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T-Mobile USA,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Idle camping priority for voice and fallback to E-UTRA</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S2-174459.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Idle camping priority for voice and fallback to E-UTRA procedures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fallback</w:t>
            </w:r>
          </w:p>
        </w:tc>
        <w:tc>
          <w:tcPr>
            <w:tcW w:w="1701"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S2-174751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fallback</w:t>
            </w:r>
          </w:p>
        </w:tc>
        <w:tc>
          <w:tcPr>
            <w:tcW w:w="1701" w:type="dxa"/>
          </w:tcPr>
          <w:p w:rsidR="00673204" w:rsidRPr="00E85213" w:rsidRDefault="00673204" w:rsidP="00197159">
            <w:pPr>
              <w:pStyle w:val="TAL"/>
              <w:tabs>
                <w:tab w:val="clear" w:pos="284"/>
                <w:tab w:val="clear" w:pos="567"/>
              </w:tabs>
              <w:rPr>
                <w:sz w:val="16"/>
              </w:rPr>
            </w:pPr>
            <w:r w:rsidRPr="00E85213">
              <w:rPr>
                <w:sz w:val="16"/>
              </w:rPr>
              <w:t>Intel,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del w:id="1481" w:author="e-mail approval Changes" w:date="2017-07-31T08:47:00Z">
              <w:r w:rsidRPr="00BD21CC">
                <w:rPr>
                  <w:sz w:val="16"/>
                </w:rPr>
                <w:delText xml:space="preserve">Not Handled. </w:delText>
              </w:r>
            </w:del>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pCR 23.501 Correction to voice domain selection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MediaTek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S2-174622.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S2-174635.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23.221</w:t>
            </w:r>
          </w:p>
        </w:tc>
        <w:tc>
          <w:tcPr>
            <w:tcW w:w="709" w:type="dxa"/>
          </w:tcPr>
          <w:p w:rsidR="00673204" w:rsidRPr="00E85213" w:rsidRDefault="00673204" w:rsidP="00197159">
            <w:pPr>
              <w:pStyle w:val="TAL"/>
              <w:tabs>
                <w:tab w:val="clear" w:pos="284"/>
                <w:tab w:val="clear" w:pos="567"/>
              </w:tabs>
              <w:rPr>
                <w:sz w:val="16"/>
              </w:rPr>
            </w:pPr>
            <w:r w:rsidRPr="00E85213">
              <w:rPr>
                <w:sz w:val="16"/>
              </w:rPr>
              <w:t>0173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Roaming architecture for Location Services requested to the VPLMN</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S2-173660 from S2#121.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S2-174215. Revised in parallel session to S2-175122.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S2-175065. Revised in parallel session to S2-175130.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175130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 support of T-ADS for IMS voice service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S2-175122.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S2-174678, to S2-175067.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CR1174R1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S2-174356, merging S2-174678. Revised in parallel session to S2-175123.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CR1174R2 (Rel-15, 'B'): new annex to 23.228 for 5GS support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1174</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S2-174723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CR1175R1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S2-174357. Revised in parallel session to S2-175068.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CR1175R2 (Rel-15, 'B'): 5GS adaptions to 23.228</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IMS Supported Indicator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IMS and Multiple PDU session Anchors in 5GS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4.13.X Mission Critical Services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6.5.8.2</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Clause F.3 MCS Priority Mechanisms for Established QoS Flows</w:t>
            </w:r>
          </w:p>
        </w:tc>
        <w:tc>
          <w:tcPr>
            <w:tcW w:w="1701" w:type="dxa"/>
          </w:tcPr>
          <w:p w:rsidR="00673204" w:rsidRPr="00E85213" w:rsidRDefault="00673204" w:rsidP="00197159">
            <w:pPr>
              <w:pStyle w:val="TAL"/>
              <w:tabs>
                <w:tab w:val="clear" w:pos="284"/>
                <w:tab w:val="clear" w:pos="567"/>
              </w:tabs>
              <w:rPr>
                <w:sz w:val="16"/>
              </w:rPr>
            </w:pPr>
            <w:r w:rsidRPr="00E85213">
              <w:rPr>
                <w:sz w:val="16"/>
              </w:rPr>
              <w:t>FirstNet, AT&amp;T, Motorola Solutions</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S2-174347.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S2-175016.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Responses drafted in S2-174423 and S2-174643</w:t>
            </w:r>
            <w:ins w:id="1482" w:author="e-mail approval Changes" w:date="2017-07-31T08:47:00Z">
              <w:r w:rsidRPr="00E85213">
                <w:rPr>
                  <w:sz w:val="16"/>
                </w:rPr>
                <w:t>. Final response in S2-175310</w:t>
              </w:r>
            </w:ins>
          </w:p>
        </w:tc>
        <w:tc>
          <w:tcPr>
            <w:tcW w:w="1559" w:type="dxa"/>
          </w:tcPr>
          <w:p w:rsidR="00673204" w:rsidRPr="00E85213" w:rsidRDefault="00673204" w:rsidP="00197159">
            <w:pPr>
              <w:pStyle w:val="TAL"/>
              <w:tabs>
                <w:tab w:val="clear" w:pos="284"/>
                <w:tab w:val="clear" w:pos="567"/>
              </w:tabs>
              <w:rPr>
                <w:sz w:val="16"/>
              </w:rPr>
            </w:pPr>
            <w:ins w:id="1483" w:author="e-mail approval Changes" w:date="2017-07-31T08:47:00Z">
              <w:r w:rsidRPr="00E85213">
                <w:rPr>
                  <w:sz w:val="16"/>
                </w:rPr>
                <w:t>Replied to</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174423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 NR_newRAT</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S2-174115. Merged into S2-175017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S2-174115. Revised, merging S2-174423, to S2-175017.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Response LS on LTE connectivity to 5G-CN</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S2-174643, merging S2-174423. For e-mail approval</w:t>
            </w:r>
            <w:ins w:id="1484" w:author="e-mail approval Changes" w:date="2017-07-31T08:47:00Z">
              <w:r w:rsidRPr="00E85213">
                <w:rPr>
                  <w:sz w:val="16"/>
                </w:rPr>
                <w:t>. Revision 8 approved. Revised to S2-175310.</w:t>
              </w:r>
            </w:ins>
          </w:p>
        </w:tc>
        <w:tc>
          <w:tcPr>
            <w:tcW w:w="1559" w:type="dxa"/>
          </w:tcPr>
          <w:p w:rsidR="00673204" w:rsidRPr="00E85213" w:rsidRDefault="00673204" w:rsidP="00197159">
            <w:pPr>
              <w:pStyle w:val="TAL"/>
              <w:tabs>
                <w:tab w:val="clear" w:pos="284"/>
                <w:tab w:val="clear" w:pos="567"/>
              </w:tabs>
              <w:rPr>
                <w:sz w:val="16"/>
              </w:rPr>
            </w:pPr>
            <w:del w:id="1485" w:author="e-mail approval Changes" w:date="2017-07-31T08:47:00Z">
              <w:r w:rsidRPr="00BD21CC">
                <w:rPr>
                  <w:sz w:val="16"/>
                </w:rPr>
                <w:delText>e-mail approval</w:delText>
              </w:r>
            </w:del>
            <w:ins w:id="1486"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487" w:author="e-mail approval Changes" w:date="2017-07-31T08:47:00Z">
              <w:r w:rsidRPr="00E85213">
                <w:rPr>
                  <w:sz w:val="16"/>
                </w:rPr>
                <w:t>S2</w:t>
              </w:r>
              <w:r w:rsidRPr="00E85213">
                <w:rPr>
                  <w:sz w:val="16"/>
                </w:rPr>
                <w:noBreakHyphen/>
                <w:t>175310</w:t>
              </w:r>
            </w:ins>
          </w:p>
        </w:tc>
      </w:tr>
      <w:tr w:rsidR="00673204" w:rsidRPr="005116E5" w:rsidTr="00197159">
        <w:trPr>
          <w:ins w:id="1488" w:author="e-mail approval Changes" w:date="2017-07-31T08:47:00Z"/>
        </w:trPr>
        <w:tc>
          <w:tcPr>
            <w:tcW w:w="534" w:type="dxa"/>
          </w:tcPr>
          <w:p w:rsidR="00673204" w:rsidRPr="00E85213" w:rsidRDefault="00673204" w:rsidP="00197159">
            <w:pPr>
              <w:pStyle w:val="TAL"/>
              <w:tabs>
                <w:tab w:val="clear" w:pos="284"/>
                <w:tab w:val="clear" w:pos="567"/>
              </w:tabs>
              <w:rPr>
                <w:ins w:id="1489" w:author="e-mail approval Changes" w:date="2017-07-31T08:47:00Z"/>
                <w:sz w:val="16"/>
              </w:rPr>
            </w:pPr>
            <w:ins w:id="1490" w:author="e-mail approval Changes" w:date="2017-07-31T08:47:00Z">
              <w:r w:rsidRPr="00E85213">
                <w:rPr>
                  <w:sz w:val="16"/>
                </w:rPr>
                <w:t>6.5.9</w:t>
              </w:r>
            </w:ins>
          </w:p>
        </w:tc>
        <w:tc>
          <w:tcPr>
            <w:tcW w:w="1134" w:type="dxa"/>
          </w:tcPr>
          <w:p w:rsidR="00673204" w:rsidRPr="00E85213" w:rsidRDefault="00673204" w:rsidP="00197159">
            <w:pPr>
              <w:pStyle w:val="TAL"/>
              <w:tabs>
                <w:tab w:val="clear" w:pos="284"/>
                <w:tab w:val="clear" w:pos="567"/>
              </w:tabs>
              <w:rPr>
                <w:ins w:id="1491" w:author="e-mail approval Changes" w:date="2017-07-31T08:47:00Z"/>
                <w:sz w:val="16"/>
              </w:rPr>
            </w:pPr>
            <w:ins w:id="1492" w:author="e-mail approval Changes" w:date="2017-07-31T08:47:00Z">
              <w:r w:rsidRPr="00E85213">
                <w:rPr>
                  <w:sz w:val="16"/>
                </w:rPr>
                <w:t>S2</w:t>
              </w:r>
              <w:r w:rsidRPr="00E85213">
                <w:rPr>
                  <w:sz w:val="16"/>
                </w:rPr>
                <w:noBreakHyphen/>
                <w:t>175310</w:t>
              </w:r>
            </w:ins>
          </w:p>
        </w:tc>
        <w:tc>
          <w:tcPr>
            <w:tcW w:w="850" w:type="dxa"/>
          </w:tcPr>
          <w:p w:rsidR="00673204" w:rsidRPr="00E85213" w:rsidRDefault="00673204" w:rsidP="00197159">
            <w:pPr>
              <w:pStyle w:val="TAL"/>
              <w:tabs>
                <w:tab w:val="clear" w:pos="284"/>
                <w:tab w:val="clear" w:pos="567"/>
              </w:tabs>
              <w:rPr>
                <w:ins w:id="1493" w:author="e-mail approval Changes" w:date="2017-07-31T08:47:00Z"/>
                <w:sz w:val="16"/>
              </w:rPr>
            </w:pPr>
            <w:ins w:id="1494" w:author="e-mail approval Changes" w:date="2017-07-31T08:47:00Z">
              <w:r w:rsidRPr="00E85213">
                <w:rPr>
                  <w:sz w:val="16"/>
                </w:rPr>
                <w:t>LS OUT</w:t>
              </w:r>
            </w:ins>
          </w:p>
        </w:tc>
        <w:tc>
          <w:tcPr>
            <w:tcW w:w="1559" w:type="dxa"/>
          </w:tcPr>
          <w:p w:rsidR="00673204" w:rsidRPr="00E85213" w:rsidRDefault="00673204" w:rsidP="00197159">
            <w:pPr>
              <w:pStyle w:val="TAL"/>
              <w:tabs>
                <w:tab w:val="clear" w:pos="284"/>
                <w:tab w:val="clear" w:pos="567"/>
              </w:tabs>
              <w:rPr>
                <w:ins w:id="1495" w:author="e-mail approval Changes" w:date="2017-07-31T08:47:00Z"/>
                <w:sz w:val="16"/>
              </w:rPr>
            </w:pPr>
            <w:ins w:id="1496" w:author="e-mail approval Changes" w:date="2017-07-31T08:47:00Z">
              <w:r w:rsidRPr="00E85213">
                <w:rPr>
                  <w:sz w:val="16"/>
                </w:rPr>
                <w:t>Response LS on LTE connectivity to 5G-CN</w:t>
              </w:r>
            </w:ins>
          </w:p>
        </w:tc>
        <w:tc>
          <w:tcPr>
            <w:tcW w:w="1701" w:type="dxa"/>
          </w:tcPr>
          <w:p w:rsidR="00673204" w:rsidRPr="00E85213" w:rsidRDefault="00673204" w:rsidP="00197159">
            <w:pPr>
              <w:pStyle w:val="TAL"/>
              <w:tabs>
                <w:tab w:val="clear" w:pos="284"/>
                <w:tab w:val="clear" w:pos="567"/>
              </w:tabs>
              <w:rPr>
                <w:ins w:id="1497" w:author="e-mail approval Changes" w:date="2017-07-31T08:47:00Z"/>
                <w:sz w:val="16"/>
              </w:rPr>
            </w:pPr>
            <w:ins w:id="1498" w:author="e-mail approval Changes" w:date="2017-07-31T08:47:00Z">
              <w:r w:rsidRPr="00E85213">
                <w:rPr>
                  <w:sz w:val="16"/>
                </w:rPr>
                <w:t>SA WG2</w:t>
              </w:r>
            </w:ins>
          </w:p>
        </w:tc>
        <w:tc>
          <w:tcPr>
            <w:tcW w:w="851" w:type="dxa"/>
          </w:tcPr>
          <w:p w:rsidR="00673204" w:rsidRPr="00E85213" w:rsidRDefault="00673204" w:rsidP="00197159">
            <w:pPr>
              <w:pStyle w:val="TAL"/>
              <w:tabs>
                <w:tab w:val="clear" w:pos="284"/>
                <w:tab w:val="clear" w:pos="567"/>
              </w:tabs>
              <w:rPr>
                <w:ins w:id="1499" w:author="e-mail approval Changes" w:date="2017-07-31T08:47:00Z"/>
                <w:sz w:val="16"/>
              </w:rPr>
            </w:pPr>
            <w:ins w:id="1500"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501" w:author="e-mail approval Changes" w:date="2017-07-31T08:47:00Z"/>
                <w:sz w:val="16"/>
              </w:rPr>
            </w:pPr>
            <w:ins w:id="1502"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03" w:author="e-mail approval Changes" w:date="2017-07-31T08:47:00Z"/>
                <w:sz w:val="16"/>
              </w:rPr>
            </w:pPr>
            <w:ins w:id="1504"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505" w:author="e-mail approval Changes" w:date="2017-07-31T08:47:00Z"/>
                <w:sz w:val="16"/>
              </w:rPr>
            </w:pPr>
            <w:ins w:id="1506"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507" w:author="e-mail approval Changes" w:date="2017-07-31T08:47:00Z"/>
                <w:sz w:val="16"/>
              </w:rPr>
            </w:pPr>
            <w:ins w:id="1508"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09" w:author="e-mail approval Changes" w:date="2017-07-31T08:47:00Z"/>
                <w:sz w:val="16"/>
              </w:rPr>
            </w:pPr>
            <w:ins w:id="1510"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511" w:author="e-mail approval Changes" w:date="2017-07-31T08:47:00Z"/>
                <w:sz w:val="16"/>
              </w:rPr>
            </w:pPr>
          </w:p>
        </w:tc>
        <w:tc>
          <w:tcPr>
            <w:tcW w:w="1134" w:type="dxa"/>
          </w:tcPr>
          <w:p w:rsidR="00673204" w:rsidRPr="00E85213" w:rsidRDefault="00673204" w:rsidP="00197159">
            <w:pPr>
              <w:pStyle w:val="TAL"/>
              <w:tabs>
                <w:tab w:val="clear" w:pos="284"/>
                <w:tab w:val="clear" w:pos="567"/>
              </w:tabs>
              <w:rPr>
                <w:ins w:id="1512" w:author="e-mail approval Changes" w:date="2017-07-31T08:47:00Z"/>
                <w:sz w:val="16"/>
              </w:rPr>
            </w:pPr>
            <w:ins w:id="1513" w:author="e-mail approval Changes" w:date="2017-07-31T08:47:00Z">
              <w:r w:rsidRPr="00E85213">
                <w:rPr>
                  <w:sz w:val="16"/>
                </w:rPr>
                <w:t>e-mail revision 8 of S2-175017. Approved</w:t>
              </w:r>
            </w:ins>
          </w:p>
        </w:tc>
        <w:tc>
          <w:tcPr>
            <w:tcW w:w="1559" w:type="dxa"/>
          </w:tcPr>
          <w:p w:rsidR="00673204" w:rsidRPr="00E85213" w:rsidRDefault="00673204" w:rsidP="00197159">
            <w:pPr>
              <w:pStyle w:val="TAL"/>
              <w:tabs>
                <w:tab w:val="clear" w:pos="284"/>
                <w:tab w:val="clear" w:pos="567"/>
              </w:tabs>
              <w:rPr>
                <w:ins w:id="1514" w:author="e-mail approval Changes" w:date="2017-07-31T08:47:00Z"/>
                <w:sz w:val="16"/>
              </w:rPr>
            </w:pPr>
            <w:ins w:id="1515"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516"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Handing of Single Registration without Nx support</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China Unicom, 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S2-174492 and S2-174178, 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S2-174569, merging S2-174492 and S2-174178. Revised to S2-175209.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S2-175019. Revised to S2-175292.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Harmonizing the Network's No-Nx Procedures for SR and DR UEs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S2-175209.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5GC-EPC Interworking for a dual-registration UE</w:t>
            </w:r>
          </w:p>
        </w:tc>
        <w:tc>
          <w:tcPr>
            <w:tcW w:w="1701" w:type="dxa"/>
          </w:tcPr>
          <w:p w:rsidR="00673204" w:rsidRPr="00E85213" w:rsidRDefault="00673204" w:rsidP="00197159">
            <w:pPr>
              <w:pStyle w:val="TAL"/>
              <w:tabs>
                <w:tab w:val="clear" w:pos="284"/>
                <w:tab w:val="clear" w:pos="567"/>
              </w:tabs>
              <w:rPr>
                <w:sz w:val="16"/>
              </w:rPr>
            </w:pPr>
            <w:r w:rsidRPr="00E85213">
              <w:rPr>
                <w:sz w:val="16"/>
              </w:rPr>
              <w:t>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 off-line drafting into S2-175011.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Drafting merge of S2-174548 and S2-174688. Revised to S2-175018.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S2-175011. Revised to S2-175211.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Clarifications and corrections to mobility in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Intel, China Mobile, SK Telecom, Samsung, Verizon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S2-175018.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P-CR to UE and network behaviour for SR only mode UE (Nx and no Nx)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off-line into S2-175019.</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S2-174571. Revised to S2-175210.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S2-175156.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1701"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1701" w:type="dxa"/>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A reply to this LS and the LS from RAN WG3 in S2-174128 was drafted in S2-174567. Final response in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S2-174128 and S2-174113. Revised to S2-175157.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Reply LS on the need for EPS Bearer ID knowledge in NG-RAN for (inter-RAT) inter-system handover</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Comparison of solutions for EBI allocation</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EPS bearer ID allocation in 5GS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1701" w:type="dxa"/>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active PDU sessions only to EPC</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S2-174463.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merging S2-174346, to S2-175161.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5G to EPC Handover without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S2-174381, merging S2-174346.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Indirect data forwarding for 5GS to EPS handover</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to the inter-working procedure with EPC</w:t>
            </w:r>
          </w:p>
        </w:tc>
        <w:tc>
          <w:tcPr>
            <w:tcW w:w="1701" w:type="dxa"/>
          </w:tcPr>
          <w:p w:rsidR="00673204" w:rsidRPr="00E85213" w:rsidRDefault="00673204" w:rsidP="00197159">
            <w:pPr>
              <w:pStyle w:val="TAL"/>
              <w:tabs>
                <w:tab w:val="clear" w:pos="284"/>
                <w:tab w:val="clear" w:pos="567"/>
              </w:tabs>
              <w:rPr>
                <w:sz w:val="16"/>
              </w:rPr>
            </w:pPr>
            <w:r w:rsidRPr="00E85213">
              <w:rPr>
                <w:sz w:val="16"/>
              </w:rPr>
              <w:t>HTC</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S2-175161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S2-174293. Revised to S2-175213.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175213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S2-175158. Revised to S2-175293.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4G to 5G interworking handover with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S2-175213. For e-mail approval</w:t>
            </w:r>
            <w:ins w:id="1517" w:author="e-mail approval Changes" w:date="2017-07-31T08:47:00Z">
              <w:r w:rsidRPr="00E85213">
                <w:rPr>
                  <w:sz w:val="16"/>
                </w:rPr>
                <w:t>. Revision 8 approved. Revised to S2-175311.</w:t>
              </w:r>
            </w:ins>
          </w:p>
        </w:tc>
        <w:tc>
          <w:tcPr>
            <w:tcW w:w="1559" w:type="dxa"/>
          </w:tcPr>
          <w:p w:rsidR="00673204" w:rsidRPr="00E85213" w:rsidRDefault="00673204" w:rsidP="00197159">
            <w:pPr>
              <w:pStyle w:val="TAL"/>
              <w:tabs>
                <w:tab w:val="clear" w:pos="284"/>
                <w:tab w:val="clear" w:pos="567"/>
              </w:tabs>
              <w:rPr>
                <w:sz w:val="16"/>
              </w:rPr>
            </w:pPr>
            <w:del w:id="1518" w:author="e-mail approval Changes" w:date="2017-07-31T08:47:00Z">
              <w:r w:rsidRPr="00BD21CC">
                <w:rPr>
                  <w:sz w:val="16"/>
                </w:rPr>
                <w:delText>e-mail approval</w:delText>
              </w:r>
            </w:del>
            <w:ins w:id="1519"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520" w:author="e-mail approval Changes" w:date="2017-07-31T08:47:00Z">
              <w:r w:rsidRPr="00E85213">
                <w:rPr>
                  <w:sz w:val="16"/>
                </w:rPr>
                <w:t>S2</w:t>
              </w:r>
              <w:r w:rsidRPr="00E85213">
                <w:rPr>
                  <w:sz w:val="16"/>
                </w:rPr>
                <w:noBreakHyphen/>
                <w:t>175311</w:t>
              </w:r>
            </w:ins>
          </w:p>
        </w:tc>
      </w:tr>
      <w:tr w:rsidR="00673204" w:rsidRPr="005116E5" w:rsidTr="00197159">
        <w:trPr>
          <w:ins w:id="1521" w:author="e-mail approval Changes" w:date="2017-07-31T08:47:00Z"/>
        </w:trPr>
        <w:tc>
          <w:tcPr>
            <w:tcW w:w="534" w:type="dxa"/>
          </w:tcPr>
          <w:p w:rsidR="00673204" w:rsidRPr="00E85213" w:rsidRDefault="00673204" w:rsidP="00197159">
            <w:pPr>
              <w:pStyle w:val="TAL"/>
              <w:tabs>
                <w:tab w:val="clear" w:pos="284"/>
                <w:tab w:val="clear" w:pos="567"/>
              </w:tabs>
              <w:rPr>
                <w:ins w:id="1522" w:author="e-mail approval Changes" w:date="2017-07-31T08:47:00Z"/>
                <w:sz w:val="16"/>
              </w:rPr>
            </w:pPr>
            <w:ins w:id="1523" w:author="e-mail approval Changes" w:date="2017-07-31T08:47:00Z">
              <w:r w:rsidRPr="00E85213">
                <w:rPr>
                  <w:sz w:val="16"/>
                </w:rPr>
                <w:t>6.5.9</w:t>
              </w:r>
            </w:ins>
          </w:p>
        </w:tc>
        <w:tc>
          <w:tcPr>
            <w:tcW w:w="1134" w:type="dxa"/>
          </w:tcPr>
          <w:p w:rsidR="00673204" w:rsidRPr="00E85213" w:rsidRDefault="00673204" w:rsidP="00197159">
            <w:pPr>
              <w:pStyle w:val="TAL"/>
              <w:tabs>
                <w:tab w:val="clear" w:pos="284"/>
                <w:tab w:val="clear" w:pos="567"/>
              </w:tabs>
              <w:rPr>
                <w:ins w:id="1524" w:author="e-mail approval Changes" w:date="2017-07-31T08:47:00Z"/>
                <w:sz w:val="16"/>
              </w:rPr>
            </w:pPr>
            <w:ins w:id="1525" w:author="e-mail approval Changes" w:date="2017-07-31T08:47:00Z">
              <w:r w:rsidRPr="00E85213">
                <w:rPr>
                  <w:sz w:val="16"/>
                </w:rPr>
                <w:t>S2</w:t>
              </w:r>
              <w:r w:rsidRPr="00E85213">
                <w:rPr>
                  <w:sz w:val="16"/>
                </w:rPr>
                <w:noBreakHyphen/>
                <w:t>175311</w:t>
              </w:r>
            </w:ins>
          </w:p>
        </w:tc>
        <w:tc>
          <w:tcPr>
            <w:tcW w:w="850" w:type="dxa"/>
          </w:tcPr>
          <w:p w:rsidR="00673204" w:rsidRPr="00E85213" w:rsidRDefault="00673204" w:rsidP="00197159">
            <w:pPr>
              <w:pStyle w:val="TAL"/>
              <w:tabs>
                <w:tab w:val="clear" w:pos="284"/>
                <w:tab w:val="clear" w:pos="567"/>
              </w:tabs>
              <w:rPr>
                <w:ins w:id="1526" w:author="e-mail approval Changes" w:date="2017-07-31T08:47:00Z"/>
                <w:sz w:val="16"/>
              </w:rPr>
            </w:pPr>
            <w:ins w:id="1527"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528" w:author="e-mail approval Changes" w:date="2017-07-31T08:47:00Z"/>
                <w:sz w:val="16"/>
              </w:rPr>
            </w:pPr>
            <w:ins w:id="1529" w:author="e-mail approval Changes" w:date="2017-07-31T08:47:00Z">
              <w:r w:rsidRPr="00E85213">
                <w:rPr>
                  <w:sz w:val="16"/>
                </w:rPr>
                <w:t>Update of 4G to 5G interworking handover with Nx interface</w:t>
              </w:r>
            </w:ins>
          </w:p>
        </w:tc>
        <w:tc>
          <w:tcPr>
            <w:tcW w:w="1701" w:type="dxa"/>
          </w:tcPr>
          <w:p w:rsidR="00673204" w:rsidRPr="00E85213" w:rsidRDefault="00673204" w:rsidP="00197159">
            <w:pPr>
              <w:pStyle w:val="TAL"/>
              <w:tabs>
                <w:tab w:val="clear" w:pos="284"/>
                <w:tab w:val="clear" w:pos="567"/>
              </w:tabs>
              <w:rPr>
                <w:ins w:id="1530" w:author="e-mail approval Changes" w:date="2017-07-31T08:47:00Z"/>
                <w:sz w:val="16"/>
              </w:rPr>
            </w:pPr>
            <w:ins w:id="1531" w:author="e-mail approval Changes" w:date="2017-07-31T08:47:00Z">
              <w:r w:rsidRPr="00E85213">
                <w:rPr>
                  <w:sz w:val="16"/>
                </w:rPr>
                <w:t>Huawei</w:t>
              </w:r>
            </w:ins>
          </w:p>
        </w:tc>
        <w:tc>
          <w:tcPr>
            <w:tcW w:w="851" w:type="dxa"/>
          </w:tcPr>
          <w:p w:rsidR="00673204" w:rsidRPr="00E85213" w:rsidRDefault="00673204" w:rsidP="00197159">
            <w:pPr>
              <w:pStyle w:val="TAL"/>
              <w:tabs>
                <w:tab w:val="clear" w:pos="284"/>
                <w:tab w:val="clear" w:pos="567"/>
              </w:tabs>
              <w:rPr>
                <w:ins w:id="1532" w:author="e-mail approval Changes" w:date="2017-07-31T08:47:00Z"/>
                <w:sz w:val="16"/>
              </w:rPr>
            </w:pPr>
            <w:ins w:id="1533" w:author="e-mail approval Changes" w:date="2017-07-31T08:47:00Z">
              <w:r w:rsidRPr="00E85213">
                <w:rPr>
                  <w:sz w:val="16"/>
                </w:rPr>
                <w:t>23.502</w:t>
              </w:r>
            </w:ins>
          </w:p>
        </w:tc>
        <w:tc>
          <w:tcPr>
            <w:tcW w:w="709" w:type="dxa"/>
          </w:tcPr>
          <w:p w:rsidR="00673204" w:rsidRPr="00E85213" w:rsidRDefault="00673204" w:rsidP="00197159">
            <w:pPr>
              <w:pStyle w:val="TAL"/>
              <w:tabs>
                <w:tab w:val="clear" w:pos="284"/>
                <w:tab w:val="clear" w:pos="567"/>
              </w:tabs>
              <w:rPr>
                <w:ins w:id="1534" w:author="e-mail approval Changes" w:date="2017-07-31T08:47:00Z"/>
                <w:sz w:val="16"/>
              </w:rPr>
            </w:pPr>
            <w:ins w:id="153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36" w:author="e-mail approval Changes" w:date="2017-07-31T08:47:00Z"/>
                <w:sz w:val="16"/>
              </w:rPr>
            </w:pPr>
            <w:ins w:id="1537"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538" w:author="e-mail approval Changes" w:date="2017-07-31T08:47:00Z"/>
                <w:sz w:val="16"/>
              </w:rPr>
            </w:pPr>
            <w:ins w:id="1539"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540" w:author="e-mail approval Changes" w:date="2017-07-31T08:47:00Z"/>
                <w:sz w:val="16"/>
              </w:rPr>
            </w:pPr>
            <w:ins w:id="1541"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42" w:author="e-mail approval Changes" w:date="2017-07-31T08:47:00Z"/>
                <w:sz w:val="16"/>
              </w:rPr>
            </w:pPr>
            <w:ins w:id="1543"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544" w:author="e-mail approval Changes" w:date="2017-07-31T08:47:00Z"/>
                <w:sz w:val="16"/>
              </w:rPr>
            </w:pPr>
            <w:ins w:id="1545"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546" w:author="e-mail approval Changes" w:date="2017-07-31T08:47:00Z"/>
                <w:sz w:val="16"/>
              </w:rPr>
            </w:pPr>
            <w:ins w:id="1547" w:author="e-mail approval Changes" w:date="2017-07-31T08:47:00Z">
              <w:r w:rsidRPr="00E85213">
                <w:rPr>
                  <w:sz w:val="16"/>
                </w:rPr>
                <w:t>e-mail revision 8 of S2-175293. Approved</w:t>
              </w:r>
            </w:ins>
          </w:p>
        </w:tc>
        <w:tc>
          <w:tcPr>
            <w:tcW w:w="1559" w:type="dxa"/>
          </w:tcPr>
          <w:p w:rsidR="00673204" w:rsidRPr="00E85213" w:rsidRDefault="00673204" w:rsidP="00197159">
            <w:pPr>
              <w:pStyle w:val="TAL"/>
              <w:tabs>
                <w:tab w:val="clear" w:pos="284"/>
                <w:tab w:val="clear" w:pos="567"/>
              </w:tabs>
              <w:rPr>
                <w:ins w:id="1548" w:author="e-mail approval Changes" w:date="2017-07-31T08:47:00Z"/>
                <w:sz w:val="16"/>
              </w:rPr>
            </w:pPr>
            <w:ins w:id="1549"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550"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PCO vs. independent mapping</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It was agreed to progress with the PCO approach as a working assumption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the principle for the IWK between 4G and 5G</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handover from EPS to 5GS procedure using Nx interface</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S2-175159.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175159</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PDU Session ID allocation in EPS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S2-174197.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WG3</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S2-173953 from SA WG2#121 meeting.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N3GPP registration from UE point of view</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Comparison between N3GPP registration alternatives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S2-174259. Revised in parallel session to S2-174885.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S2-174860.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S2-174887.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174887</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5G Registration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S2-174464. 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S2-174363. Revised in parallel session to S2-174886.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174404</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of EAP vrs IKE methods for non-3GPP 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T-Mobile USA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S2-174194.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S2-174279. Revised in parallel session to S2-174888.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UE registered over both 3GPP and Non-3GPP accesses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for RM and CM of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S2-174280. Revised in parallel session to S2-174889.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S2-174281. Revised in parallel session to S2-174890.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S2-174867. Revised in parallel session to S2-174895.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§5.5.1 and 5.5.2: pCR on cleanup non-3GPP RM and CM clauses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S2-174890.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S2-174282. Revised in parallel session to S2-174891.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S2-174520. Revised in parallel session to S2-174892.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Clarifications on UE reachability management for 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Correction on Connection management for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withdrawn.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UE-initiated SR via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S2-174522. Revised in parallel session to S2-174893.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initiated service request for N3GPP PDU session</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S2-174870.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ZTE, 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PDU session release for non-3gpp access during AMF triggered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Samsung </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Non-3GPP ANDS Policy definition and transfer mechanism</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ETRI</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1701" w:type="dxa"/>
          </w:tcPr>
          <w:p w:rsidR="00673204" w:rsidRPr="00E85213" w:rsidRDefault="00673204" w:rsidP="00197159">
            <w:pPr>
              <w:pStyle w:val="TAL"/>
              <w:tabs>
                <w:tab w:val="clear" w:pos="284"/>
                <w:tab w:val="clear" w:pos="567"/>
              </w:tabs>
              <w:rPr>
                <w:sz w:val="16"/>
              </w:rPr>
            </w:pPr>
            <w:r w:rsidRPr="00E85213">
              <w:rPr>
                <w:sz w:val="16"/>
              </w:rPr>
              <w:t>Samsung, 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Applicability of handover between 3GPP and N3GPP</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Electronics,SK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Authentication to Non-3GPP Access Networks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S2-174244. Revised in parallel session to S2-175101.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of NF service registration/de-registration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S2-174352. Revised in parallel session to S2-175102.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Network Function Service registration and de-registration</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S2-174698. Revised in parallel session to S2-175103.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S2-174765. Revised to S2-175298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Clarification on Network Function Service Framework</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S2-175103.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S2-174583. Revised in parallel session to S2-175112.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Update of Network Function Service Authorization</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S2-174766.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S2-174824.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S2-174503. Revised in parallel session to S2-175104.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Notification to the other NF</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S2-174722. Revised in parallel session to S2-175105.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drafting rules and conventions for NF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AMF and SMF service operation improvement</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S2-174768</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S2-174359, to S2-174768.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S2-174392, merging S2-174359. Revised in parallel session to S2-175106.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and SMF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AT&amp;T,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S2-174163. Revised in parallel session to S2-175107.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23.502 for updating session management procedures with NF service operation invocations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S2-174769. For e-mail approval</w:t>
            </w:r>
            <w:ins w:id="1551" w:author="e-mail approval Changes" w:date="2017-07-31T08:47:00Z">
              <w:r w:rsidRPr="00E85213">
                <w:rPr>
                  <w:sz w:val="16"/>
                </w:rPr>
                <w:t>. Revision 1 approved. Revised to S2-175315.</w:t>
              </w:r>
            </w:ins>
          </w:p>
        </w:tc>
        <w:tc>
          <w:tcPr>
            <w:tcW w:w="1559" w:type="dxa"/>
          </w:tcPr>
          <w:p w:rsidR="00673204" w:rsidRPr="00E85213" w:rsidRDefault="00673204" w:rsidP="00197159">
            <w:pPr>
              <w:pStyle w:val="TAL"/>
              <w:tabs>
                <w:tab w:val="clear" w:pos="284"/>
                <w:tab w:val="clear" w:pos="567"/>
              </w:tabs>
              <w:rPr>
                <w:sz w:val="16"/>
              </w:rPr>
            </w:pPr>
            <w:del w:id="1552" w:author="e-mail approval Changes" w:date="2017-07-31T08:47:00Z">
              <w:r w:rsidRPr="00BD21CC">
                <w:rPr>
                  <w:sz w:val="16"/>
                </w:rPr>
                <w:delText>e-mail approval</w:delText>
              </w:r>
            </w:del>
            <w:ins w:id="1553"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554" w:author="e-mail approval Changes" w:date="2017-07-31T08:47:00Z">
              <w:r w:rsidRPr="00E85213">
                <w:rPr>
                  <w:sz w:val="16"/>
                </w:rPr>
                <w:t>S2</w:t>
              </w:r>
              <w:r w:rsidRPr="00E85213">
                <w:rPr>
                  <w:sz w:val="16"/>
                </w:rPr>
                <w:noBreakHyphen/>
                <w:t>175315</w:t>
              </w:r>
            </w:ins>
          </w:p>
        </w:tc>
      </w:tr>
      <w:tr w:rsidR="00673204" w:rsidRPr="005116E5" w:rsidTr="00197159">
        <w:trPr>
          <w:ins w:id="1555" w:author="e-mail approval Changes" w:date="2017-07-31T08:47:00Z"/>
        </w:trPr>
        <w:tc>
          <w:tcPr>
            <w:tcW w:w="534" w:type="dxa"/>
          </w:tcPr>
          <w:p w:rsidR="00673204" w:rsidRPr="00E85213" w:rsidRDefault="00673204" w:rsidP="00197159">
            <w:pPr>
              <w:pStyle w:val="TAL"/>
              <w:tabs>
                <w:tab w:val="clear" w:pos="284"/>
                <w:tab w:val="clear" w:pos="567"/>
              </w:tabs>
              <w:rPr>
                <w:ins w:id="1556" w:author="e-mail approval Changes" w:date="2017-07-31T08:47:00Z"/>
                <w:sz w:val="16"/>
              </w:rPr>
            </w:pPr>
            <w:ins w:id="1557" w:author="e-mail approval Changes" w:date="2017-07-31T08:47:00Z">
              <w:r w:rsidRPr="00E85213">
                <w:rPr>
                  <w:sz w:val="16"/>
                </w:rPr>
                <w:t>6.5.11</w:t>
              </w:r>
            </w:ins>
          </w:p>
        </w:tc>
        <w:tc>
          <w:tcPr>
            <w:tcW w:w="1134" w:type="dxa"/>
          </w:tcPr>
          <w:p w:rsidR="00673204" w:rsidRPr="00E85213" w:rsidRDefault="00673204" w:rsidP="00197159">
            <w:pPr>
              <w:pStyle w:val="TAL"/>
              <w:tabs>
                <w:tab w:val="clear" w:pos="284"/>
                <w:tab w:val="clear" w:pos="567"/>
              </w:tabs>
              <w:rPr>
                <w:ins w:id="1558" w:author="e-mail approval Changes" w:date="2017-07-31T08:47:00Z"/>
                <w:sz w:val="16"/>
              </w:rPr>
            </w:pPr>
            <w:ins w:id="1559" w:author="e-mail approval Changes" w:date="2017-07-31T08:47:00Z">
              <w:r w:rsidRPr="00E85213">
                <w:rPr>
                  <w:sz w:val="16"/>
                </w:rPr>
                <w:t>S2</w:t>
              </w:r>
              <w:r w:rsidRPr="00E85213">
                <w:rPr>
                  <w:sz w:val="16"/>
                </w:rPr>
                <w:noBreakHyphen/>
                <w:t>175315</w:t>
              </w:r>
            </w:ins>
          </w:p>
        </w:tc>
        <w:tc>
          <w:tcPr>
            <w:tcW w:w="850" w:type="dxa"/>
          </w:tcPr>
          <w:p w:rsidR="00673204" w:rsidRPr="00E85213" w:rsidRDefault="00673204" w:rsidP="00197159">
            <w:pPr>
              <w:pStyle w:val="TAL"/>
              <w:tabs>
                <w:tab w:val="clear" w:pos="284"/>
                <w:tab w:val="clear" w:pos="567"/>
              </w:tabs>
              <w:rPr>
                <w:ins w:id="1560" w:author="e-mail approval Changes" w:date="2017-07-31T08:47:00Z"/>
                <w:sz w:val="16"/>
              </w:rPr>
            </w:pPr>
            <w:ins w:id="1561"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562" w:author="e-mail approval Changes" w:date="2017-07-31T08:47:00Z"/>
                <w:sz w:val="16"/>
              </w:rPr>
            </w:pPr>
            <w:ins w:id="1563" w:author="e-mail approval Changes" w:date="2017-07-31T08:47:00Z">
              <w:r w:rsidRPr="00E85213">
                <w:rPr>
                  <w:sz w:val="16"/>
                </w:rPr>
                <w:t>Pseudo CR on TS 23.502 for updating session management procedures with NF service operation invocations</w:t>
              </w:r>
            </w:ins>
          </w:p>
        </w:tc>
        <w:tc>
          <w:tcPr>
            <w:tcW w:w="1701" w:type="dxa"/>
          </w:tcPr>
          <w:p w:rsidR="00673204" w:rsidRPr="00E85213" w:rsidRDefault="00673204" w:rsidP="00197159">
            <w:pPr>
              <w:pStyle w:val="TAL"/>
              <w:tabs>
                <w:tab w:val="clear" w:pos="284"/>
                <w:tab w:val="clear" w:pos="567"/>
              </w:tabs>
              <w:rPr>
                <w:ins w:id="1564" w:author="e-mail approval Changes" w:date="2017-07-31T08:47:00Z"/>
                <w:sz w:val="16"/>
              </w:rPr>
            </w:pPr>
            <w:ins w:id="1565" w:author="e-mail approval Changes" w:date="2017-07-31T08:47:00Z">
              <w:r w:rsidRPr="00E85213">
                <w:rPr>
                  <w:sz w:val="16"/>
                </w:rPr>
                <w:t>Huawei, Hisilicon, China Mobile</w:t>
              </w:r>
            </w:ins>
          </w:p>
        </w:tc>
        <w:tc>
          <w:tcPr>
            <w:tcW w:w="851" w:type="dxa"/>
          </w:tcPr>
          <w:p w:rsidR="00673204" w:rsidRPr="00E85213" w:rsidRDefault="00673204" w:rsidP="00197159">
            <w:pPr>
              <w:pStyle w:val="TAL"/>
              <w:tabs>
                <w:tab w:val="clear" w:pos="284"/>
                <w:tab w:val="clear" w:pos="567"/>
              </w:tabs>
              <w:rPr>
                <w:ins w:id="1566" w:author="e-mail approval Changes" w:date="2017-07-31T08:47:00Z"/>
                <w:sz w:val="16"/>
              </w:rPr>
            </w:pPr>
            <w:ins w:id="1567" w:author="e-mail approval Changes" w:date="2017-07-31T08:47:00Z">
              <w:r w:rsidRPr="00E85213">
                <w:rPr>
                  <w:sz w:val="16"/>
                </w:rPr>
                <w:t>23.502</w:t>
              </w:r>
            </w:ins>
          </w:p>
        </w:tc>
        <w:tc>
          <w:tcPr>
            <w:tcW w:w="709" w:type="dxa"/>
          </w:tcPr>
          <w:p w:rsidR="00673204" w:rsidRPr="00E85213" w:rsidRDefault="00673204" w:rsidP="00197159">
            <w:pPr>
              <w:pStyle w:val="TAL"/>
              <w:tabs>
                <w:tab w:val="clear" w:pos="284"/>
                <w:tab w:val="clear" w:pos="567"/>
              </w:tabs>
              <w:rPr>
                <w:ins w:id="1568" w:author="e-mail approval Changes" w:date="2017-07-31T08:47:00Z"/>
                <w:sz w:val="16"/>
              </w:rPr>
            </w:pPr>
            <w:ins w:id="156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70" w:author="e-mail approval Changes" w:date="2017-07-31T08:47:00Z"/>
                <w:sz w:val="16"/>
              </w:rPr>
            </w:pPr>
            <w:ins w:id="1571"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572" w:author="e-mail approval Changes" w:date="2017-07-31T08:47:00Z"/>
                <w:sz w:val="16"/>
              </w:rPr>
            </w:pPr>
            <w:ins w:id="1573"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574" w:author="e-mail approval Changes" w:date="2017-07-31T08:47:00Z"/>
                <w:sz w:val="16"/>
              </w:rPr>
            </w:pPr>
            <w:ins w:id="157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576" w:author="e-mail approval Changes" w:date="2017-07-31T08:47:00Z"/>
                <w:sz w:val="16"/>
              </w:rPr>
            </w:pPr>
            <w:ins w:id="1577"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578" w:author="e-mail approval Changes" w:date="2017-07-31T08:47:00Z"/>
                <w:sz w:val="16"/>
              </w:rPr>
            </w:pPr>
            <w:ins w:id="1579"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580" w:author="e-mail approval Changes" w:date="2017-07-31T08:47:00Z"/>
                <w:sz w:val="16"/>
              </w:rPr>
            </w:pPr>
            <w:ins w:id="1581" w:author="e-mail approval Changes" w:date="2017-07-31T08:47:00Z">
              <w:r w:rsidRPr="00E85213">
                <w:rPr>
                  <w:sz w:val="16"/>
                </w:rPr>
                <w:t>e-mail revision 1 of S2-175107. Approved</w:t>
              </w:r>
            </w:ins>
          </w:p>
        </w:tc>
        <w:tc>
          <w:tcPr>
            <w:tcW w:w="1559" w:type="dxa"/>
          </w:tcPr>
          <w:p w:rsidR="00673204" w:rsidRPr="00E85213" w:rsidRDefault="00673204" w:rsidP="00197159">
            <w:pPr>
              <w:pStyle w:val="TAL"/>
              <w:tabs>
                <w:tab w:val="clear" w:pos="284"/>
                <w:tab w:val="clear" w:pos="567"/>
              </w:tabs>
              <w:rPr>
                <w:ins w:id="1582" w:author="e-mail approval Changes" w:date="2017-07-31T08:47:00Z"/>
                <w:sz w:val="16"/>
              </w:rPr>
            </w:pPr>
            <w:ins w:id="1583"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584"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AMF Event Exposure service update (Namf_EventExposure service)</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174784</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175062</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Questions on MO services using services based architecture - For show of hands</w:t>
            </w:r>
          </w:p>
        </w:tc>
        <w:tc>
          <w:tcPr>
            <w:tcW w:w="1701" w:type="dxa"/>
          </w:tcPr>
          <w:p w:rsidR="00673204" w:rsidRPr="00E85213" w:rsidRDefault="00673204" w:rsidP="00197159">
            <w:pPr>
              <w:pStyle w:val="TAL"/>
              <w:tabs>
                <w:tab w:val="clear" w:pos="284"/>
                <w:tab w:val="clear" w:pos="567"/>
              </w:tabs>
              <w:rPr>
                <w:sz w:val="16"/>
              </w:rPr>
            </w:pPr>
            <w:r w:rsidRPr="00E85213">
              <w:rPr>
                <w:sz w:val="16"/>
              </w:rPr>
              <w:t>Drafting group (Nokia)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S2-174784. Endorsed in parallel session Endorsed</w:t>
            </w:r>
          </w:p>
        </w:tc>
        <w:tc>
          <w:tcPr>
            <w:tcW w:w="1559" w:type="dxa"/>
          </w:tcPr>
          <w:p w:rsidR="00673204" w:rsidRPr="00E85213" w:rsidRDefault="00673204" w:rsidP="00197159">
            <w:pPr>
              <w:pStyle w:val="TAL"/>
              <w:tabs>
                <w:tab w:val="clear" w:pos="284"/>
                <w:tab w:val="clear" w:pos="567"/>
              </w:tabs>
              <w:rPr>
                <w:sz w:val="16"/>
              </w:rPr>
            </w:pPr>
            <w:r w:rsidRPr="00E85213">
              <w:rPr>
                <w:sz w:val="16"/>
              </w:rPr>
              <w:t>Endorsed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S2-174505, 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TS23502 NRF service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S2-174582  and S2-174676, 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KT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S2-174401, merging S2-174582  and S2-174676.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Pseudo CR on TS 23.501 for the NF Services of NRF</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S2-175061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to 23.502 NRF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23/06, 13.15. Merged into S2-175060</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S2-174580, to S2-174771.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Services corrections and additions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S2-174360, merging S2-174580. For e-mail approval</w:t>
            </w:r>
            <w:ins w:id="1585"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586" w:author="e-mail approval Changes" w:date="2017-07-31T08:47:00Z">
              <w:r w:rsidRPr="00BD21CC">
                <w:rPr>
                  <w:sz w:val="16"/>
                </w:rPr>
                <w:delText>e-mail approval</w:delText>
              </w:r>
            </w:del>
            <w:ins w:id="1587"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S2-174699. Revised in parallel session to S2-175108.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UDM Authentication service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S2-175058. For e-mail approval</w:t>
            </w:r>
            <w:ins w:id="1588" w:author="e-mail approval Changes" w:date="2017-07-31T08:47:00Z">
              <w:r w:rsidRPr="00E85213">
                <w:rPr>
                  <w:sz w:val="16"/>
                </w:rPr>
                <w:t>. Approved</w:t>
              </w:r>
            </w:ins>
          </w:p>
        </w:tc>
        <w:tc>
          <w:tcPr>
            <w:tcW w:w="1559" w:type="dxa"/>
          </w:tcPr>
          <w:p w:rsidR="00673204" w:rsidRPr="00E85213" w:rsidRDefault="00673204" w:rsidP="00197159">
            <w:pPr>
              <w:pStyle w:val="TAL"/>
              <w:tabs>
                <w:tab w:val="clear" w:pos="284"/>
                <w:tab w:val="clear" w:pos="567"/>
              </w:tabs>
              <w:rPr>
                <w:sz w:val="16"/>
              </w:rPr>
            </w:pPr>
            <w:del w:id="1589" w:author="e-mail approval Changes" w:date="2017-07-31T08:47:00Z">
              <w:r w:rsidRPr="00BD21CC">
                <w:rPr>
                  <w:sz w:val="16"/>
                </w:rPr>
                <w:delText>e-mail approval</w:delText>
              </w:r>
            </w:del>
            <w:ins w:id="1590"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Update of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S2-174771</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S2-174581. Revised in parallel session to S2-175109.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175109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23.502: Proposal of UDR services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S2-175059. For e-mail approval</w:t>
            </w:r>
            <w:ins w:id="1591" w:author="e-mail approval Changes" w:date="2017-07-31T08:47:00Z">
              <w:r w:rsidRPr="00E85213">
                <w:rPr>
                  <w:sz w:val="16"/>
                </w:rPr>
                <w:t>. Revision 3 approved. Revised to S2-175316.</w:t>
              </w:r>
            </w:ins>
          </w:p>
        </w:tc>
        <w:tc>
          <w:tcPr>
            <w:tcW w:w="1559" w:type="dxa"/>
          </w:tcPr>
          <w:p w:rsidR="00673204" w:rsidRPr="00E85213" w:rsidRDefault="00673204" w:rsidP="00197159">
            <w:pPr>
              <w:pStyle w:val="TAL"/>
              <w:tabs>
                <w:tab w:val="clear" w:pos="284"/>
                <w:tab w:val="clear" w:pos="567"/>
              </w:tabs>
              <w:rPr>
                <w:sz w:val="16"/>
              </w:rPr>
            </w:pPr>
            <w:del w:id="1592" w:author="e-mail approval Changes" w:date="2017-07-31T08:47:00Z">
              <w:r w:rsidRPr="00BD21CC">
                <w:rPr>
                  <w:sz w:val="16"/>
                </w:rPr>
                <w:delText>e-mail approval</w:delText>
              </w:r>
            </w:del>
            <w:ins w:id="1593"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594" w:author="e-mail approval Changes" w:date="2017-07-31T08:47:00Z">
              <w:r w:rsidRPr="00E85213">
                <w:rPr>
                  <w:sz w:val="16"/>
                </w:rPr>
                <w:t>S2</w:t>
              </w:r>
              <w:r w:rsidRPr="00E85213">
                <w:rPr>
                  <w:sz w:val="16"/>
                </w:rPr>
                <w:noBreakHyphen/>
                <w:t>175316</w:t>
              </w:r>
            </w:ins>
          </w:p>
        </w:tc>
      </w:tr>
      <w:tr w:rsidR="00673204" w:rsidRPr="005116E5" w:rsidTr="00197159">
        <w:trPr>
          <w:ins w:id="1595" w:author="e-mail approval Changes" w:date="2017-07-31T08:47:00Z"/>
        </w:trPr>
        <w:tc>
          <w:tcPr>
            <w:tcW w:w="534" w:type="dxa"/>
          </w:tcPr>
          <w:p w:rsidR="00673204" w:rsidRPr="00E85213" w:rsidRDefault="00673204" w:rsidP="00197159">
            <w:pPr>
              <w:pStyle w:val="TAL"/>
              <w:tabs>
                <w:tab w:val="clear" w:pos="284"/>
                <w:tab w:val="clear" w:pos="567"/>
              </w:tabs>
              <w:rPr>
                <w:ins w:id="1596" w:author="e-mail approval Changes" w:date="2017-07-31T08:47:00Z"/>
                <w:sz w:val="16"/>
              </w:rPr>
            </w:pPr>
            <w:ins w:id="1597" w:author="e-mail approval Changes" w:date="2017-07-31T08:47:00Z">
              <w:r w:rsidRPr="00E85213">
                <w:rPr>
                  <w:sz w:val="16"/>
                </w:rPr>
                <w:t>6.5.11</w:t>
              </w:r>
            </w:ins>
          </w:p>
        </w:tc>
        <w:tc>
          <w:tcPr>
            <w:tcW w:w="1134" w:type="dxa"/>
          </w:tcPr>
          <w:p w:rsidR="00673204" w:rsidRPr="00E85213" w:rsidRDefault="00673204" w:rsidP="00197159">
            <w:pPr>
              <w:pStyle w:val="TAL"/>
              <w:tabs>
                <w:tab w:val="clear" w:pos="284"/>
                <w:tab w:val="clear" w:pos="567"/>
              </w:tabs>
              <w:rPr>
                <w:ins w:id="1598" w:author="e-mail approval Changes" w:date="2017-07-31T08:47:00Z"/>
                <w:sz w:val="16"/>
              </w:rPr>
            </w:pPr>
            <w:ins w:id="1599" w:author="e-mail approval Changes" w:date="2017-07-31T08:47:00Z">
              <w:r w:rsidRPr="00E85213">
                <w:rPr>
                  <w:sz w:val="16"/>
                </w:rPr>
                <w:t>S2</w:t>
              </w:r>
              <w:r w:rsidRPr="00E85213">
                <w:rPr>
                  <w:sz w:val="16"/>
                </w:rPr>
                <w:noBreakHyphen/>
                <w:t>175316</w:t>
              </w:r>
            </w:ins>
          </w:p>
        </w:tc>
        <w:tc>
          <w:tcPr>
            <w:tcW w:w="850" w:type="dxa"/>
          </w:tcPr>
          <w:p w:rsidR="00673204" w:rsidRPr="00E85213" w:rsidRDefault="00673204" w:rsidP="00197159">
            <w:pPr>
              <w:pStyle w:val="TAL"/>
              <w:tabs>
                <w:tab w:val="clear" w:pos="284"/>
                <w:tab w:val="clear" w:pos="567"/>
              </w:tabs>
              <w:rPr>
                <w:ins w:id="1600" w:author="e-mail approval Changes" w:date="2017-07-31T08:47:00Z"/>
                <w:sz w:val="16"/>
              </w:rPr>
            </w:pPr>
            <w:ins w:id="1601" w:author="e-mail approval Changes" w:date="2017-07-31T08:47:00Z">
              <w:r w:rsidRPr="00E85213">
                <w:rPr>
                  <w:sz w:val="16"/>
                </w:rPr>
                <w:t>P-CR</w:t>
              </w:r>
            </w:ins>
          </w:p>
        </w:tc>
        <w:tc>
          <w:tcPr>
            <w:tcW w:w="1559" w:type="dxa"/>
          </w:tcPr>
          <w:p w:rsidR="00673204" w:rsidRPr="00E85213" w:rsidRDefault="00673204" w:rsidP="00197159">
            <w:pPr>
              <w:pStyle w:val="TAL"/>
              <w:tabs>
                <w:tab w:val="clear" w:pos="284"/>
                <w:tab w:val="clear" w:pos="567"/>
              </w:tabs>
              <w:rPr>
                <w:ins w:id="1602" w:author="e-mail approval Changes" w:date="2017-07-31T08:47:00Z"/>
                <w:sz w:val="16"/>
              </w:rPr>
            </w:pPr>
            <w:ins w:id="1603" w:author="e-mail approval Changes" w:date="2017-07-31T08:47:00Z">
              <w:r w:rsidRPr="00E85213">
                <w:rPr>
                  <w:sz w:val="16"/>
                </w:rPr>
                <w:t>TS 23.502: Proposal of UDR services</w:t>
              </w:r>
            </w:ins>
          </w:p>
        </w:tc>
        <w:tc>
          <w:tcPr>
            <w:tcW w:w="1701" w:type="dxa"/>
          </w:tcPr>
          <w:p w:rsidR="00673204" w:rsidRPr="00E85213" w:rsidRDefault="00673204" w:rsidP="00197159">
            <w:pPr>
              <w:pStyle w:val="TAL"/>
              <w:tabs>
                <w:tab w:val="clear" w:pos="284"/>
                <w:tab w:val="clear" w:pos="567"/>
              </w:tabs>
              <w:rPr>
                <w:ins w:id="1604" w:author="e-mail approval Changes" w:date="2017-07-31T08:47:00Z"/>
                <w:sz w:val="16"/>
              </w:rPr>
            </w:pPr>
            <w:ins w:id="1605" w:author="e-mail approval Changes" w:date="2017-07-31T08:47:00Z">
              <w:r w:rsidRPr="00E85213">
                <w:rPr>
                  <w:sz w:val="16"/>
                </w:rPr>
                <w:t>Huawei, HiSilicon</w:t>
              </w:r>
            </w:ins>
          </w:p>
        </w:tc>
        <w:tc>
          <w:tcPr>
            <w:tcW w:w="851" w:type="dxa"/>
          </w:tcPr>
          <w:p w:rsidR="00673204" w:rsidRPr="00E85213" w:rsidRDefault="00673204" w:rsidP="00197159">
            <w:pPr>
              <w:pStyle w:val="TAL"/>
              <w:tabs>
                <w:tab w:val="clear" w:pos="284"/>
                <w:tab w:val="clear" w:pos="567"/>
              </w:tabs>
              <w:rPr>
                <w:ins w:id="1606" w:author="e-mail approval Changes" w:date="2017-07-31T08:47:00Z"/>
                <w:sz w:val="16"/>
              </w:rPr>
            </w:pPr>
            <w:ins w:id="1607" w:author="e-mail approval Changes" w:date="2017-07-31T08:47:00Z">
              <w:r w:rsidRPr="00E85213">
                <w:rPr>
                  <w:sz w:val="16"/>
                </w:rPr>
                <w:t>23.502</w:t>
              </w:r>
            </w:ins>
          </w:p>
        </w:tc>
        <w:tc>
          <w:tcPr>
            <w:tcW w:w="709" w:type="dxa"/>
          </w:tcPr>
          <w:p w:rsidR="00673204" w:rsidRPr="00E85213" w:rsidRDefault="00673204" w:rsidP="00197159">
            <w:pPr>
              <w:pStyle w:val="TAL"/>
              <w:tabs>
                <w:tab w:val="clear" w:pos="284"/>
                <w:tab w:val="clear" w:pos="567"/>
              </w:tabs>
              <w:rPr>
                <w:ins w:id="1608" w:author="e-mail approval Changes" w:date="2017-07-31T08:47:00Z"/>
                <w:sz w:val="16"/>
              </w:rPr>
            </w:pPr>
            <w:ins w:id="1609"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610" w:author="e-mail approval Changes" w:date="2017-07-31T08:47:00Z"/>
                <w:sz w:val="16"/>
              </w:rPr>
            </w:pPr>
            <w:ins w:id="1611" w:author="e-mail approval Changes" w:date="2017-07-31T08:47:00Z">
              <w:r w:rsidRPr="00E85213">
                <w:rPr>
                  <w:sz w:val="16"/>
                </w:rPr>
                <w:t>-</w:t>
              </w:r>
            </w:ins>
          </w:p>
        </w:tc>
        <w:tc>
          <w:tcPr>
            <w:tcW w:w="425" w:type="dxa"/>
          </w:tcPr>
          <w:p w:rsidR="00673204" w:rsidRPr="00E85213" w:rsidRDefault="00673204" w:rsidP="00197159">
            <w:pPr>
              <w:pStyle w:val="TAL"/>
              <w:tabs>
                <w:tab w:val="clear" w:pos="284"/>
                <w:tab w:val="clear" w:pos="567"/>
              </w:tabs>
              <w:rPr>
                <w:ins w:id="1612" w:author="e-mail approval Changes" w:date="2017-07-31T08:47:00Z"/>
                <w:sz w:val="16"/>
              </w:rPr>
            </w:pPr>
            <w:ins w:id="1613" w:author="e-mail approval Changes" w:date="2017-07-31T08:47:00Z">
              <w:r w:rsidRPr="00E85213">
                <w:rPr>
                  <w:sz w:val="16"/>
                </w:rPr>
                <w:t>-</w:t>
              </w:r>
            </w:ins>
          </w:p>
        </w:tc>
        <w:tc>
          <w:tcPr>
            <w:tcW w:w="709" w:type="dxa"/>
          </w:tcPr>
          <w:p w:rsidR="00673204" w:rsidRPr="00E85213" w:rsidRDefault="00673204" w:rsidP="00197159">
            <w:pPr>
              <w:pStyle w:val="TAL"/>
              <w:tabs>
                <w:tab w:val="clear" w:pos="284"/>
                <w:tab w:val="clear" w:pos="567"/>
              </w:tabs>
              <w:rPr>
                <w:ins w:id="1614" w:author="e-mail approval Changes" w:date="2017-07-31T08:47:00Z"/>
                <w:sz w:val="16"/>
              </w:rPr>
            </w:pPr>
            <w:ins w:id="1615" w:author="e-mail approval Changes" w:date="2017-07-31T08:47:00Z">
              <w:r w:rsidRPr="00E85213">
                <w:rPr>
                  <w:sz w:val="16"/>
                </w:rPr>
                <w:t>-</w:t>
              </w:r>
            </w:ins>
          </w:p>
        </w:tc>
        <w:tc>
          <w:tcPr>
            <w:tcW w:w="567" w:type="dxa"/>
          </w:tcPr>
          <w:p w:rsidR="00673204" w:rsidRPr="00E85213" w:rsidRDefault="00673204" w:rsidP="00197159">
            <w:pPr>
              <w:pStyle w:val="TAL"/>
              <w:tabs>
                <w:tab w:val="clear" w:pos="284"/>
                <w:tab w:val="clear" w:pos="567"/>
              </w:tabs>
              <w:rPr>
                <w:ins w:id="1616" w:author="e-mail approval Changes" w:date="2017-07-31T08:47:00Z"/>
                <w:sz w:val="16"/>
              </w:rPr>
            </w:pPr>
            <w:ins w:id="1617"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618" w:author="e-mail approval Changes" w:date="2017-07-31T08:47:00Z"/>
                <w:sz w:val="16"/>
              </w:rPr>
            </w:pPr>
            <w:ins w:id="1619" w:author="e-mail approval Changes" w:date="2017-07-31T08:47:00Z">
              <w:r w:rsidRPr="00E85213">
                <w:rPr>
                  <w:sz w:val="16"/>
                </w:rPr>
                <w:t>5GS_Ph1</w:t>
              </w:r>
            </w:ins>
          </w:p>
        </w:tc>
        <w:tc>
          <w:tcPr>
            <w:tcW w:w="1134" w:type="dxa"/>
          </w:tcPr>
          <w:p w:rsidR="00673204" w:rsidRPr="00E85213" w:rsidRDefault="00673204" w:rsidP="00197159">
            <w:pPr>
              <w:pStyle w:val="TAL"/>
              <w:tabs>
                <w:tab w:val="clear" w:pos="284"/>
                <w:tab w:val="clear" w:pos="567"/>
              </w:tabs>
              <w:rPr>
                <w:ins w:id="1620" w:author="e-mail approval Changes" w:date="2017-07-31T08:47:00Z"/>
                <w:sz w:val="16"/>
              </w:rPr>
            </w:pPr>
            <w:ins w:id="1621" w:author="e-mail approval Changes" w:date="2017-07-31T08:47:00Z">
              <w:r w:rsidRPr="00E85213">
                <w:rPr>
                  <w:sz w:val="16"/>
                </w:rPr>
                <w:t>e-mail revision 3 of S2-175109. Approved</w:t>
              </w:r>
            </w:ins>
          </w:p>
        </w:tc>
        <w:tc>
          <w:tcPr>
            <w:tcW w:w="1559" w:type="dxa"/>
          </w:tcPr>
          <w:p w:rsidR="00673204" w:rsidRPr="00E85213" w:rsidRDefault="00673204" w:rsidP="00197159">
            <w:pPr>
              <w:pStyle w:val="TAL"/>
              <w:tabs>
                <w:tab w:val="clear" w:pos="284"/>
                <w:tab w:val="clear" w:pos="567"/>
              </w:tabs>
              <w:rPr>
                <w:ins w:id="1622" w:author="e-mail approval Changes" w:date="2017-07-31T08:47:00Z"/>
                <w:sz w:val="16"/>
              </w:rPr>
            </w:pPr>
            <w:ins w:id="1623" w:author="e-mail approval Changes" w:date="2017-07-31T08:47:00Z">
              <w:r w:rsidRPr="00E85213">
                <w:rPr>
                  <w:sz w:val="16"/>
                </w:rPr>
                <w:t>Approved</w:t>
              </w:r>
            </w:ins>
          </w:p>
        </w:tc>
        <w:tc>
          <w:tcPr>
            <w:tcW w:w="1134" w:type="dxa"/>
          </w:tcPr>
          <w:p w:rsidR="00673204" w:rsidRPr="00E85213" w:rsidRDefault="00673204" w:rsidP="00197159">
            <w:pPr>
              <w:pStyle w:val="TAL"/>
              <w:tabs>
                <w:tab w:val="clear" w:pos="284"/>
                <w:tab w:val="clear" w:pos="567"/>
              </w:tabs>
              <w:rPr>
                <w:ins w:id="1624"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1701" w:type="dxa"/>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23.501 NSSF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NSSF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S2-174361. Revised in parallel session to S2-175110.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Event exposure (NEF and UDM services)</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S2-175064.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S2-174659. Revised in parallel session to S2-175111.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23.502 Monitoring Event for external exposure of network capability</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1701" w:type="dxa"/>
          </w:tcPr>
          <w:p w:rsidR="00673204" w:rsidRPr="00E85213" w:rsidRDefault="00673204" w:rsidP="00197159">
            <w:pPr>
              <w:pStyle w:val="TAL"/>
              <w:tabs>
                <w:tab w:val="clear" w:pos="284"/>
                <w:tab w:val="clear" w:pos="567"/>
              </w:tabs>
              <w:rPr>
                <w:sz w:val="16"/>
              </w:rPr>
            </w:pPr>
            <w:r w:rsidRPr="00E85213">
              <w:rPr>
                <w:sz w:val="16"/>
              </w:rPr>
              <w:t>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23.502</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1701" w:type="dxa"/>
          </w:tcPr>
          <w:p w:rsidR="00673204" w:rsidRPr="00E85213" w:rsidRDefault="00673204" w:rsidP="00197159">
            <w:pPr>
              <w:pStyle w:val="TAL"/>
              <w:tabs>
                <w:tab w:val="clear" w:pos="284"/>
                <w:tab w:val="clear" w:pos="567"/>
              </w:tabs>
              <w:rPr>
                <w:sz w:val="16"/>
              </w:rPr>
            </w:pPr>
            <w:r w:rsidRPr="00E85213">
              <w:rPr>
                <w:sz w:val="16"/>
              </w:rPr>
              <w:t>China Telecom, CATT</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6.5.11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TS23.501 ausf service</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23.501</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5GS_Ph1</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Skeleton of FS_eV2XARC TR 23.786</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Scope of FS_eV2XARC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Working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S2-174934.</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Architecture assumption for eV2X solutions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S2-174488.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S2-174269, to S2-174934.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S2-174494, merging S2-174269.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unicast and groupcast support for eV2X</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SAE DSRC: LS on support of 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t>SAE DSRC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S2-174252. New response in S2-174936. Final response in S2-174936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support of 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S2-174169.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support of CACC and platooning applications by 3GPP systems (to SA WG1)</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S2-174169. Revised in parallel session to S2-174939.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174939</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support of CACC and platooning applications by 3GPP systems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S2-174936.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Information on ETSI ITS studies on platooning and CACC</w:t>
            </w:r>
          </w:p>
        </w:tc>
        <w:tc>
          <w:tcPr>
            <w:tcW w:w="1701"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on Group management for eV2X capable UEs</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FS_eV2XARC </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V2X Platoon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merging S2-174225, 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S2-174371, merging S2-174225 and S2-174638. Revised in parallel session to S2-174940.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S2-174937.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and proposals on the requirement and key issue for the eV2X</w:t>
            </w:r>
          </w:p>
        </w:tc>
        <w:tc>
          <w:tcPr>
            <w:tcW w:w="1701" w:type="dxa"/>
          </w:tcPr>
          <w:p w:rsidR="00673204" w:rsidRPr="00E85213" w:rsidRDefault="00673204" w:rsidP="00197159">
            <w:pPr>
              <w:pStyle w:val="TAL"/>
              <w:tabs>
                <w:tab w:val="clear" w:pos="284"/>
                <w:tab w:val="clear" w:pos="567"/>
              </w:tabs>
              <w:rPr>
                <w:sz w:val="16"/>
              </w:rPr>
            </w:pPr>
            <w:r w:rsidRPr="00E85213">
              <w:rPr>
                <w:sz w:val="16"/>
              </w:rPr>
              <w:t>ZTE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Merged into S2-174937</w:t>
            </w:r>
          </w:p>
        </w:tc>
        <w:tc>
          <w:tcPr>
            <w:tcW w:w="1559" w:type="dxa"/>
          </w:tcPr>
          <w:p w:rsidR="00673204" w:rsidRPr="00E85213" w:rsidRDefault="00673204" w:rsidP="00197159">
            <w:pPr>
              <w:pStyle w:val="TAL"/>
              <w:tabs>
                <w:tab w:val="clear" w:pos="284"/>
                <w:tab w:val="clear" w:pos="567"/>
              </w:tabs>
              <w:rPr>
                <w:sz w:val="16"/>
              </w:rPr>
            </w:pPr>
            <w:r w:rsidRPr="00E85213">
              <w:rPr>
                <w:sz w:val="16"/>
              </w:rPr>
              <w:t>Merged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issues for support of Extended Sensors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issues for support of eV2X QoS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Providing Authorized V2X Server Addressing Information</w:t>
            </w:r>
          </w:p>
        </w:tc>
        <w:tc>
          <w:tcPr>
            <w:tcW w:w="1701" w:type="dxa"/>
          </w:tcPr>
          <w:p w:rsidR="00673204" w:rsidRPr="00E85213" w:rsidRDefault="00673204" w:rsidP="00197159">
            <w:pPr>
              <w:pStyle w:val="TAL"/>
              <w:tabs>
                <w:tab w:val="clear" w:pos="284"/>
                <w:tab w:val="clear" w:pos="567"/>
              </w:tabs>
              <w:rPr>
                <w:sz w:val="16"/>
              </w:rPr>
            </w:pPr>
            <w:r w:rsidRPr="00E85213">
              <w:rPr>
                <w:sz w:val="16"/>
              </w:rPr>
              <w:t>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S2-174938.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6.6</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701" w:type="dxa"/>
          </w:tcPr>
          <w:p w:rsidR="00673204" w:rsidRPr="00E85213" w:rsidRDefault="00673204" w:rsidP="00197159">
            <w:pPr>
              <w:pStyle w:val="TAL"/>
              <w:tabs>
                <w:tab w:val="clear" w:pos="284"/>
                <w:tab w:val="clear" w:pos="567"/>
              </w:tabs>
              <w:rPr>
                <w:sz w:val="16"/>
              </w:rPr>
            </w:pPr>
            <w:r w:rsidRPr="00E85213">
              <w:rPr>
                <w:sz w:val="16"/>
              </w:rPr>
              <w:t>CATT</w:t>
            </w:r>
          </w:p>
        </w:tc>
        <w:tc>
          <w:tcPr>
            <w:tcW w:w="851" w:type="dxa"/>
          </w:tcPr>
          <w:p w:rsidR="00673204" w:rsidRPr="00E85213" w:rsidRDefault="00673204" w:rsidP="00197159">
            <w:pPr>
              <w:pStyle w:val="TAL"/>
              <w:tabs>
                <w:tab w:val="clear" w:pos="284"/>
                <w:tab w:val="clear" w:pos="567"/>
              </w:tabs>
              <w:rPr>
                <w:sz w:val="16"/>
              </w:rPr>
            </w:pPr>
            <w:r w:rsidRPr="00E85213">
              <w:rPr>
                <w:sz w:val="16"/>
              </w:rPr>
              <w:t>23.786</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FS_eV2XARC</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S2-174500.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1701" w:type="dxa"/>
          </w:tcPr>
          <w:p w:rsidR="00673204" w:rsidRPr="00E85213" w:rsidRDefault="00673204" w:rsidP="00197159">
            <w:pPr>
              <w:pStyle w:val="TAL"/>
              <w:tabs>
                <w:tab w:val="clear" w:pos="284"/>
                <w:tab w:val="clear" w:pos="567"/>
              </w:tabs>
              <w:rPr>
                <w:sz w:val="16"/>
              </w:rPr>
            </w:pPr>
            <w:r w:rsidRPr="00E85213">
              <w:rPr>
                <w:sz w:val="16"/>
              </w:rPr>
              <w:t>SA WG4</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Update of S2-172937 at S2#121. Response drafted in S2-174844. Final response in S2-174844</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progress of enhanced VoLTE performance</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174187</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eVOLP; the way forward</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S2-174843.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S2-174241. Revised in parallel session to S2-174883.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851" w:type="dxa"/>
          </w:tcPr>
          <w:p w:rsidR="00673204" w:rsidRPr="00E85213" w:rsidRDefault="00673204" w:rsidP="00197159">
            <w:pPr>
              <w:pStyle w:val="TAL"/>
              <w:tabs>
                <w:tab w:val="clear" w:pos="284"/>
                <w:tab w:val="clear" w:pos="567"/>
              </w:tabs>
              <w:rPr>
                <w:sz w:val="16"/>
              </w:rPr>
            </w:pPr>
            <w:r w:rsidRPr="00E85213">
              <w:rPr>
                <w:sz w:val="16"/>
              </w:rPr>
              <w:t>23.759</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174556</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S2-173168 from S2#121. Revised in parallel session to S2-174845.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174845</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S2-174556. Revised in parallel session to S2-174884.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174884</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TR23.759_cover_page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FS_eVoLP</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S2-174845.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CR1098 (Rel-15, 'B'): Enhanced VoLTE performance CR for TS 23.203</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174696</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174797</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S2-174696. Revised to S2-175268.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175268</w:t>
            </w:r>
          </w:p>
        </w:tc>
        <w:tc>
          <w:tcPr>
            <w:tcW w:w="850" w:type="dxa"/>
          </w:tcPr>
          <w:p w:rsidR="00673204" w:rsidRPr="00E85213" w:rsidRDefault="00673204" w:rsidP="00197159">
            <w:pPr>
              <w:pStyle w:val="TAL"/>
              <w:tabs>
                <w:tab w:val="clear" w:pos="284"/>
                <w:tab w:val="clear" w:pos="567"/>
              </w:tabs>
              <w:rPr>
                <w:sz w:val="16"/>
              </w:rPr>
            </w:pPr>
            <w:r w:rsidRPr="00E85213">
              <w:rPr>
                <w:sz w:val="16"/>
              </w:rPr>
              <w:t>TS OR TR COVER</w:t>
            </w:r>
          </w:p>
        </w:tc>
        <w:tc>
          <w:tcPr>
            <w:tcW w:w="1559" w:type="dxa"/>
          </w:tcPr>
          <w:p w:rsidR="00673204" w:rsidRPr="00E85213" w:rsidRDefault="00673204" w:rsidP="00197159">
            <w:pPr>
              <w:pStyle w:val="TAL"/>
              <w:tabs>
                <w:tab w:val="clear" w:pos="284"/>
                <w:tab w:val="clear" w:pos="567"/>
              </w:tabs>
              <w:rPr>
                <w:sz w:val="16"/>
              </w:rPr>
            </w:pPr>
            <w:r w:rsidRPr="00E85213">
              <w:rPr>
                <w:sz w:val="16"/>
              </w:rPr>
              <w:t>Cover Sheet for TR 23.729 to TSG SA for Approval</w:t>
            </w:r>
          </w:p>
        </w:tc>
        <w:tc>
          <w:tcPr>
            <w:tcW w:w="1701" w:type="dxa"/>
          </w:tcPr>
          <w:p w:rsidR="00673204" w:rsidRPr="00E85213" w:rsidRDefault="00673204" w:rsidP="00197159">
            <w:pPr>
              <w:pStyle w:val="TAL"/>
              <w:tabs>
                <w:tab w:val="clear" w:pos="284"/>
                <w:tab w:val="clear" w:pos="567"/>
              </w:tabs>
              <w:rPr>
                <w:sz w:val="16"/>
              </w:rPr>
            </w:pPr>
            <w:r w:rsidRPr="00E85213">
              <w:rPr>
                <w:sz w:val="16"/>
              </w:rPr>
              <w:t>QUALCOMM UK Ltd</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FS_USOS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S2-174797.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174234</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6.9</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DUMMY</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solutions for essential FS_REAR key issues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solutions for other FS_REAR key issues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S2-174168. Revised in parallel session to S2-174970.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S2-174220. Revised in parallel session to S2-174971.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S2-174954. Revised in parallel session to S2-175184.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Solution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Intel, Huawei, HiSilicon, China Unicom</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174955</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for Key Issue #1</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S2-174295. Revised in parallel session to S2-174972.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S2-174956. Revised in parallel session to S2-175183.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S2-174972. Revised in parallel session to S2-175186.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Conclusion 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S2-175183.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174957</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S2-175182.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175182</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#2</w:t>
            </w:r>
          </w:p>
        </w:tc>
        <w:tc>
          <w:tcPr>
            <w:tcW w:w="1701" w:type="dxa"/>
          </w:tcPr>
          <w:p w:rsidR="00673204" w:rsidRPr="00E85213" w:rsidRDefault="00673204" w:rsidP="00197159">
            <w:pPr>
              <w:pStyle w:val="TAL"/>
              <w:tabs>
                <w:tab w:val="clear" w:pos="284"/>
                <w:tab w:val="clear" w:pos="567"/>
              </w:tabs>
              <w:rPr>
                <w:sz w:val="16"/>
              </w:rPr>
            </w:pPr>
            <w:r w:rsidRPr="00E85213">
              <w:rPr>
                <w:sz w:val="16"/>
              </w:rPr>
              <w:t>Huawei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Updated Solution 6.3.1 for Connection Establishment </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S2-174171.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174959</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S2-174948.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174948</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S2-174959. Revised in parallel session to S2-175185.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175185</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Way forward on Key Issue #3</w:t>
            </w:r>
          </w:p>
        </w:tc>
        <w:tc>
          <w:tcPr>
            <w:tcW w:w="1701" w:type="dxa"/>
          </w:tcPr>
          <w:p w:rsidR="00673204" w:rsidRPr="00E85213" w:rsidRDefault="00673204" w:rsidP="00197159">
            <w:pPr>
              <w:pStyle w:val="TAL"/>
              <w:tabs>
                <w:tab w:val="clear" w:pos="284"/>
                <w:tab w:val="clear" w:pos="567"/>
              </w:tabs>
              <w:rPr>
                <w:sz w:val="16"/>
              </w:rPr>
            </w:pPr>
            <w:r w:rsidRPr="00E85213">
              <w:rPr>
                <w:sz w:val="16"/>
              </w:rPr>
              <w:t>Sony</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S2-174948.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 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S2-174166. Revised in parallel session to S2-174949.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S2-174961. Revised in parallel session to S2-175187.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Service Continuity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S2-174949.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1701" w:type="dxa"/>
          </w:tcPr>
          <w:p w:rsidR="00673204" w:rsidRPr="00E85213" w:rsidRDefault="00673204" w:rsidP="00197159">
            <w:pPr>
              <w:pStyle w:val="TAL"/>
              <w:tabs>
                <w:tab w:val="clear" w:pos="284"/>
                <w:tab w:val="clear" w:pos="567"/>
              </w:tabs>
              <w:rPr>
                <w:sz w:val="16"/>
              </w:rPr>
            </w:pPr>
            <w:r w:rsidRPr="00E85213">
              <w:rPr>
                <w:sz w:val="16"/>
              </w:rPr>
              <w:t>Intel, AT&amp;T</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S2-174222. Revised in parallel session to S2-174950.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S2-174962. Revised in parallel session to S2-175188.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Revised in parallel session to S2-174969.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S2-174370. Revised in parallel session to S2-174951.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S2-174969.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S2-174596. Revised in parallel session to S2-174952.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174952</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S2-174963. Revised in parallel session to S2-175189.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175189</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Update of solution 6.5.2</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S2-174952.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174964</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S2-174167. Revised in parallel session to S2-175181.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New Solution for eRemote-UE Idle mode Operation </w:t>
            </w:r>
          </w:p>
        </w:tc>
        <w:tc>
          <w:tcPr>
            <w:tcW w:w="1701" w:type="dxa"/>
          </w:tcPr>
          <w:p w:rsidR="00673204" w:rsidRPr="00E85213" w:rsidRDefault="00673204" w:rsidP="00197159">
            <w:pPr>
              <w:pStyle w:val="TAL"/>
              <w:tabs>
                <w:tab w:val="clear" w:pos="284"/>
                <w:tab w:val="clear" w:pos="567"/>
              </w:tabs>
              <w:rPr>
                <w:sz w:val="16"/>
              </w:rPr>
            </w:pPr>
            <w:r w:rsidRPr="00E85213">
              <w:rPr>
                <w:sz w:val="16"/>
              </w:rPr>
              <w:t>Sony, KPN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S2-174964.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174223</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174965</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New Solution for Key Issue #6</w:t>
            </w:r>
          </w:p>
        </w:tc>
        <w:tc>
          <w:tcPr>
            <w:tcW w:w="1701" w:type="dxa"/>
          </w:tcPr>
          <w:p w:rsidR="00673204" w:rsidRPr="00E85213" w:rsidRDefault="00673204" w:rsidP="00197159">
            <w:pPr>
              <w:pStyle w:val="TAL"/>
              <w:tabs>
                <w:tab w:val="clear" w:pos="284"/>
                <w:tab w:val="clear" w:pos="567"/>
              </w:tabs>
              <w:rPr>
                <w:sz w:val="16"/>
              </w:rPr>
            </w:pPr>
            <w:r w:rsidRPr="00E85213">
              <w:rPr>
                <w:sz w:val="16"/>
              </w:rPr>
              <w:t>Intel</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S2-174223.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S2-174296. Revised in parallel session to S2-175226.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175226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Paging</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174416</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Alternative paging solution for an eRemote-UE connected to an eRelay-UE</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1701"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Analysis of L2 and L3 for REAR architecture</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174491</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S2-174968.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174968</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S2-174491. Revised in parallel session to S2-175190.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S2-174968. Agreed in parallel session. Revised to S2-175290.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Enhancements to L3 Relay architecture to support REAR requirements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Nokia</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S2-175190.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1701" w:type="dxa"/>
          </w:tcPr>
          <w:p w:rsidR="00673204" w:rsidRPr="00E85213" w:rsidRDefault="00673204" w:rsidP="00197159">
            <w:pPr>
              <w:pStyle w:val="TAL"/>
              <w:tabs>
                <w:tab w:val="clear" w:pos="284"/>
                <w:tab w:val="clear" w:pos="567"/>
              </w:tabs>
              <w:rPr>
                <w:sz w:val="16"/>
              </w:rPr>
            </w:pPr>
            <w:r w:rsidRPr="00E85213">
              <w:rPr>
                <w:sz w:val="16"/>
              </w:rPr>
              <w:t>CT WG1</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Postponed S2-172894 from SA WG2#121 meeting. Response drafted in S2-174291 (withdrawn).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134" w:type="dxa"/>
          </w:tcPr>
          <w:p w:rsidR="00673204" w:rsidRPr="00E85213" w:rsidRDefault="00673204" w:rsidP="00197159">
            <w:pPr>
              <w:pStyle w:val="TAL"/>
              <w:tabs>
                <w:tab w:val="clear" w:pos="284"/>
                <w:tab w:val="clear" w:pos="567"/>
              </w:tabs>
              <w:rPr>
                <w:sz w:val="16"/>
              </w:rPr>
            </w:pPr>
            <w:r w:rsidRPr="00E85213">
              <w:rPr>
                <w:sz w:val="16"/>
              </w:rPr>
              <w:t>Response drafted in S2-174291 (withdrawn). 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174290</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Support of forwarding system information from eRelay-UE to eRemote-UE for access control</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access control mechanism for REAR</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LG Electronics </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Response to S2-174085 and S2-174111. Withdrawn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Withdrawn</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6.10</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850" w:type="dxa"/>
          </w:tcPr>
          <w:p w:rsidR="00673204" w:rsidRPr="00E85213" w:rsidRDefault="00673204" w:rsidP="00197159">
            <w:pPr>
              <w:pStyle w:val="TAL"/>
              <w:tabs>
                <w:tab w:val="clear" w:pos="284"/>
                <w:tab w:val="clear" w:pos="567"/>
              </w:tabs>
              <w:rPr>
                <w:sz w:val="16"/>
              </w:rPr>
            </w:pPr>
            <w:r w:rsidRPr="00E85213">
              <w:rPr>
                <w:sz w:val="16"/>
              </w:rPr>
              <w:t>P-CR</w:t>
            </w:r>
          </w:p>
        </w:tc>
        <w:tc>
          <w:tcPr>
            <w:tcW w:w="1559" w:type="dxa"/>
          </w:tcPr>
          <w:p w:rsidR="00673204" w:rsidRPr="00E85213" w:rsidRDefault="00673204" w:rsidP="00197159">
            <w:pPr>
              <w:pStyle w:val="TAL"/>
              <w:tabs>
                <w:tab w:val="clear" w:pos="284"/>
                <w:tab w:val="clear" w:pos="567"/>
              </w:tabs>
              <w:rPr>
                <w:sz w:val="16"/>
              </w:rPr>
            </w:pPr>
            <w:r w:rsidRPr="00E85213">
              <w:rPr>
                <w:sz w:val="16"/>
              </w:rPr>
              <w:t>Solution on eMPS</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23.733</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FS_REAR</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CR0324 (Rel-15, 'D'): Removing Reference to TATD</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D</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NEC</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CR0329 (Rel-14, 'F'): Removal of 'configuration' type monitoring request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Rel-14</w:t>
            </w:r>
          </w:p>
        </w:tc>
        <w:tc>
          <w:tcPr>
            <w:tcW w:w="1701" w:type="dxa"/>
          </w:tcPr>
          <w:p w:rsidR="00673204" w:rsidRPr="00E85213" w:rsidRDefault="00673204" w:rsidP="00197159">
            <w:pPr>
              <w:pStyle w:val="TAL"/>
              <w:tabs>
                <w:tab w:val="clear" w:pos="284"/>
                <w:tab w:val="clear" w:pos="567"/>
              </w:tabs>
              <w:rPr>
                <w:sz w:val="16"/>
              </w:rPr>
            </w:pPr>
            <w:r w:rsidRPr="00E85213">
              <w:rPr>
                <w:sz w:val="16"/>
              </w:rPr>
              <w:t>MONTE, HLcom</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CR0330 (Rel-15, 'A'): Removal of 'configuration' type monitoring request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MONTE, HLcom</w:t>
            </w:r>
          </w:p>
        </w:tc>
        <w:tc>
          <w:tcPr>
            <w:tcW w:w="1134" w:type="dxa"/>
          </w:tcPr>
          <w:p w:rsidR="00673204" w:rsidRPr="00E85213" w:rsidRDefault="00673204" w:rsidP="00197159">
            <w:pPr>
              <w:pStyle w:val="TAL"/>
              <w:tabs>
                <w:tab w:val="clear" w:pos="284"/>
                <w:tab w:val="clear" w:pos="567"/>
              </w:tabs>
              <w:rPr>
                <w:sz w:val="16"/>
              </w:rPr>
            </w:pPr>
            <w:r w:rsidRPr="00E85213">
              <w:rPr>
                <w:sz w:val="16"/>
              </w:rPr>
              <w:t>Reviewed in parallel session.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S2-174796.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CR0333R1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S2-174312. Revised in parallel session to S2-175090.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CR0333R2 (Rel-15, 'B'):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S2-174796. For e-mail approval</w:t>
            </w:r>
            <w:ins w:id="1625" w:author="e-mail approval Changes" w:date="2017-07-31T08:47:00Z">
              <w:r w:rsidRPr="00E85213">
                <w:rPr>
                  <w:sz w:val="16"/>
                </w:rPr>
                <w:t>. This was noted</w:t>
              </w:r>
            </w:ins>
          </w:p>
        </w:tc>
        <w:tc>
          <w:tcPr>
            <w:tcW w:w="1559" w:type="dxa"/>
          </w:tcPr>
          <w:p w:rsidR="00673204" w:rsidRPr="00E85213" w:rsidRDefault="00673204" w:rsidP="00197159">
            <w:pPr>
              <w:pStyle w:val="TAL"/>
              <w:tabs>
                <w:tab w:val="clear" w:pos="284"/>
                <w:tab w:val="clear" w:pos="567"/>
              </w:tabs>
              <w:rPr>
                <w:sz w:val="16"/>
              </w:rPr>
            </w:pPr>
            <w:del w:id="1626" w:author="e-mail approval Changes" w:date="2017-07-31T08:47:00Z">
              <w:r w:rsidRPr="00BD21CC">
                <w:rPr>
                  <w:sz w:val="16"/>
                </w:rPr>
                <w:delText>e-mail approval</w:delText>
              </w:r>
            </w:del>
            <w:ins w:id="1627" w:author="e-mail approval Changes" w:date="2017-07-31T08:47:00Z">
              <w:r w:rsidRPr="00E85213">
                <w:rPr>
                  <w:sz w:val="16"/>
                </w:rPr>
                <w:t>Noted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CR0334 (Rel-15, 'B'): External Group enforcement</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0334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CR0344 (Rel-15, 'A'): Group Reporting Guard timer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Why Category 'A' CR? Revised in parallel session to S2-174799.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CR0344R1 (Rel-15, 'A'): Group Reporting Guard timer clarification</w:t>
            </w:r>
          </w:p>
        </w:tc>
        <w:tc>
          <w:tcPr>
            <w:tcW w:w="1701" w:type="dxa"/>
          </w:tcPr>
          <w:p w:rsidR="00673204" w:rsidRPr="00E85213" w:rsidRDefault="00673204" w:rsidP="00197159">
            <w:pPr>
              <w:pStyle w:val="TAL"/>
              <w:tabs>
                <w:tab w:val="clear" w:pos="284"/>
                <w:tab w:val="clear" w:pos="567"/>
              </w:tabs>
              <w:rPr>
                <w:sz w:val="16"/>
              </w:rPr>
            </w:pPr>
            <w:r w:rsidRPr="00E85213">
              <w:rPr>
                <w:sz w:val="16"/>
              </w:rPr>
              <w:t>Samsung</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A</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S2-174660.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S2-174800.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CR0340R1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S2-174377. Revised in parallel session to S2-175091.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CR0340R2 (Rel-15, 'C'): MO NIDD RDS Header Configuration</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0340</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S2-174800.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CR0341 (Rel-15, 'C'): Triggering the UE in the MT NIDD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0341</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CR0341R1 (Rel-15, 'C'): Triggering the UE in the MT NIDD Procedure</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0341</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S2-174379. For e-mail approval</w:t>
            </w:r>
            <w:ins w:id="1628" w:author="e-mail approval Changes" w:date="2017-07-31T08:47:00Z">
              <w:r w:rsidRPr="00E85213">
                <w:rPr>
                  <w:sz w:val="16"/>
                </w:rPr>
                <w:t>. Revision 2 approved. Revised to S2-175319.</w:t>
              </w:r>
            </w:ins>
          </w:p>
        </w:tc>
        <w:tc>
          <w:tcPr>
            <w:tcW w:w="1559" w:type="dxa"/>
          </w:tcPr>
          <w:p w:rsidR="00673204" w:rsidRPr="00E85213" w:rsidRDefault="00673204" w:rsidP="00197159">
            <w:pPr>
              <w:pStyle w:val="TAL"/>
              <w:tabs>
                <w:tab w:val="clear" w:pos="284"/>
                <w:tab w:val="clear" w:pos="567"/>
              </w:tabs>
              <w:rPr>
                <w:sz w:val="16"/>
              </w:rPr>
            </w:pPr>
            <w:del w:id="1629" w:author="e-mail approval Changes" w:date="2017-07-31T08:47:00Z">
              <w:r w:rsidRPr="00BD21CC">
                <w:rPr>
                  <w:sz w:val="16"/>
                </w:rPr>
                <w:delText>e-mail approval</w:delText>
              </w:r>
            </w:del>
            <w:ins w:id="1630" w:author="e-mail approval Changes" w:date="2017-07-31T08:47:00Z">
              <w:r w:rsidRPr="00E85213">
                <w:rPr>
                  <w:sz w:val="16"/>
                </w:rPr>
                <w:t>Revised</w:t>
              </w:r>
            </w:ins>
          </w:p>
        </w:tc>
        <w:tc>
          <w:tcPr>
            <w:tcW w:w="1134" w:type="dxa"/>
          </w:tcPr>
          <w:p w:rsidR="00673204" w:rsidRPr="00E85213" w:rsidRDefault="00673204" w:rsidP="00197159">
            <w:pPr>
              <w:pStyle w:val="TAL"/>
              <w:tabs>
                <w:tab w:val="clear" w:pos="284"/>
                <w:tab w:val="clear" w:pos="567"/>
              </w:tabs>
              <w:rPr>
                <w:sz w:val="16"/>
              </w:rPr>
            </w:pPr>
            <w:ins w:id="1631" w:author="e-mail approval Changes" w:date="2017-07-31T08:47:00Z">
              <w:r w:rsidRPr="00E85213">
                <w:rPr>
                  <w:sz w:val="16"/>
                </w:rPr>
                <w:t>S2</w:t>
              </w:r>
              <w:r w:rsidRPr="00E85213">
                <w:rPr>
                  <w:sz w:val="16"/>
                </w:rPr>
                <w:noBreakHyphen/>
                <w:t>175319</w:t>
              </w:r>
            </w:ins>
          </w:p>
        </w:tc>
      </w:tr>
      <w:tr w:rsidR="00673204" w:rsidRPr="005116E5" w:rsidTr="00197159">
        <w:trPr>
          <w:ins w:id="1632" w:author="e-mail approval Changes" w:date="2017-07-31T08:47:00Z"/>
        </w:trPr>
        <w:tc>
          <w:tcPr>
            <w:tcW w:w="534" w:type="dxa"/>
          </w:tcPr>
          <w:p w:rsidR="00673204" w:rsidRPr="00E85213" w:rsidRDefault="00673204" w:rsidP="00197159">
            <w:pPr>
              <w:pStyle w:val="TAL"/>
              <w:tabs>
                <w:tab w:val="clear" w:pos="284"/>
                <w:tab w:val="clear" w:pos="567"/>
              </w:tabs>
              <w:rPr>
                <w:ins w:id="1633" w:author="e-mail approval Changes" w:date="2017-07-31T08:47:00Z"/>
                <w:sz w:val="16"/>
              </w:rPr>
            </w:pPr>
            <w:ins w:id="1634" w:author="e-mail approval Changes" w:date="2017-07-31T08:47:00Z">
              <w:r w:rsidRPr="00E85213">
                <w:rPr>
                  <w:sz w:val="16"/>
                </w:rPr>
                <w:t>6.11</w:t>
              </w:r>
            </w:ins>
          </w:p>
        </w:tc>
        <w:tc>
          <w:tcPr>
            <w:tcW w:w="1134" w:type="dxa"/>
          </w:tcPr>
          <w:p w:rsidR="00673204" w:rsidRPr="00E85213" w:rsidRDefault="00673204" w:rsidP="00197159">
            <w:pPr>
              <w:pStyle w:val="TAL"/>
              <w:tabs>
                <w:tab w:val="clear" w:pos="284"/>
                <w:tab w:val="clear" w:pos="567"/>
              </w:tabs>
              <w:rPr>
                <w:ins w:id="1635" w:author="e-mail approval Changes" w:date="2017-07-31T08:47:00Z"/>
                <w:sz w:val="16"/>
              </w:rPr>
            </w:pPr>
            <w:ins w:id="1636" w:author="e-mail approval Changes" w:date="2017-07-31T08:47:00Z">
              <w:r w:rsidRPr="00E85213">
                <w:rPr>
                  <w:sz w:val="16"/>
                </w:rPr>
                <w:t>S2</w:t>
              </w:r>
              <w:r w:rsidRPr="00E85213">
                <w:rPr>
                  <w:sz w:val="16"/>
                </w:rPr>
                <w:noBreakHyphen/>
                <w:t>175319</w:t>
              </w:r>
            </w:ins>
          </w:p>
        </w:tc>
        <w:tc>
          <w:tcPr>
            <w:tcW w:w="850" w:type="dxa"/>
          </w:tcPr>
          <w:p w:rsidR="00673204" w:rsidRPr="00E85213" w:rsidRDefault="00673204" w:rsidP="00197159">
            <w:pPr>
              <w:pStyle w:val="TAL"/>
              <w:tabs>
                <w:tab w:val="clear" w:pos="284"/>
                <w:tab w:val="clear" w:pos="567"/>
              </w:tabs>
              <w:rPr>
                <w:ins w:id="1637" w:author="e-mail approval Changes" w:date="2017-07-31T08:47:00Z"/>
                <w:sz w:val="16"/>
              </w:rPr>
            </w:pPr>
            <w:ins w:id="1638" w:author="e-mail approval Changes" w:date="2017-07-31T08:47:00Z">
              <w:r w:rsidRPr="00E85213">
                <w:rPr>
                  <w:sz w:val="16"/>
                </w:rPr>
                <w:t>CR</w:t>
              </w:r>
            </w:ins>
          </w:p>
        </w:tc>
        <w:tc>
          <w:tcPr>
            <w:tcW w:w="1559" w:type="dxa"/>
          </w:tcPr>
          <w:p w:rsidR="00673204" w:rsidRPr="00E85213" w:rsidRDefault="00673204" w:rsidP="00197159">
            <w:pPr>
              <w:pStyle w:val="TAL"/>
              <w:tabs>
                <w:tab w:val="clear" w:pos="284"/>
                <w:tab w:val="clear" w:pos="567"/>
              </w:tabs>
              <w:rPr>
                <w:ins w:id="1639" w:author="e-mail approval Changes" w:date="2017-07-31T08:47:00Z"/>
                <w:sz w:val="16"/>
              </w:rPr>
            </w:pPr>
            <w:ins w:id="1640" w:author="e-mail approval Changes" w:date="2017-07-31T08:47:00Z">
              <w:r w:rsidRPr="00E85213">
                <w:rPr>
                  <w:sz w:val="16"/>
                </w:rPr>
                <w:t>23.682 CR0341R2 (Rel-15, 'F'): Triggering the UE in the MT NIDD Procedure</w:t>
              </w:r>
            </w:ins>
          </w:p>
        </w:tc>
        <w:tc>
          <w:tcPr>
            <w:tcW w:w="1701" w:type="dxa"/>
          </w:tcPr>
          <w:p w:rsidR="00673204" w:rsidRPr="00E85213" w:rsidRDefault="00673204" w:rsidP="00197159">
            <w:pPr>
              <w:pStyle w:val="TAL"/>
              <w:tabs>
                <w:tab w:val="clear" w:pos="284"/>
                <w:tab w:val="clear" w:pos="567"/>
              </w:tabs>
              <w:rPr>
                <w:ins w:id="1641" w:author="e-mail approval Changes" w:date="2017-07-31T08:47:00Z"/>
                <w:sz w:val="16"/>
              </w:rPr>
            </w:pPr>
            <w:ins w:id="1642" w:author="e-mail approval Changes" w:date="2017-07-31T08:47:00Z">
              <w:r w:rsidRPr="00E85213">
                <w:rPr>
                  <w:sz w:val="16"/>
                </w:rPr>
                <w:t>Convida Wireless, KPN</w:t>
              </w:r>
            </w:ins>
          </w:p>
        </w:tc>
        <w:tc>
          <w:tcPr>
            <w:tcW w:w="851" w:type="dxa"/>
          </w:tcPr>
          <w:p w:rsidR="00673204" w:rsidRPr="00E85213" w:rsidRDefault="00673204" w:rsidP="00197159">
            <w:pPr>
              <w:pStyle w:val="TAL"/>
              <w:tabs>
                <w:tab w:val="clear" w:pos="284"/>
                <w:tab w:val="clear" w:pos="567"/>
              </w:tabs>
              <w:rPr>
                <w:ins w:id="1643" w:author="e-mail approval Changes" w:date="2017-07-31T08:47:00Z"/>
                <w:sz w:val="16"/>
              </w:rPr>
            </w:pPr>
            <w:ins w:id="1644" w:author="e-mail approval Changes" w:date="2017-07-31T08:47:00Z">
              <w:r w:rsidRPr="00E85213">
                <w:rPr>
                  <w:sz w:val="16"/>
                </w:rPr>
                <w:t>23.682</w:t>
              </w:r>
            </w:ins>
          </w:p>
        </w:tc>
        <w:tc>
          <w:tcPr>
            <w:tcW w:w="709" w:type="dxa"/>
          </w:tcPr>
          <w:p w:rsidR="00673204" w:rsidRPr="00E85213" w:rsidRDefault="00673204" w:rsidP="00197159">
            <w:pPr>
              <w:pStyle w:val="TAL"/>
              <w:tabs>
                <w:tab w:val="clear" w:pos="284"/>
                <w:tab w:val="clear" w:pos="567"/>
              </w:tabs>
              <w:rPr>
                <w:ins w:id="1645" w:author="e-mail approval Changes" w:date="2017-07-31T08:47:00Z"/>
                <w:sz w:val="16"/>
              </w:rPr>
            </w:pPr>
            <w:ins w:id="1646" w:author="e-mail approval Changes" w:date="2017-07-31T08:47:00Z">
              <w:r w:rsidRPr="00E85213">
                <w:rPr>
                  <w:sz w:val="16"/>
                </w:rPr>
                <w:t>0341</w:t>
              </w:r>
            </w:ins>
          </w:p>
        </w:tc>
        <w:tc>
          <w:tcPr>
            <w:tcW w:w="567" w:type="dxa"/>
          </w:tcPr>
          <w:p w:rsidR="00673204" w:rsidRPr="00E85213" w:rsidRDefault="00673204" w:rsidP="00197159">
            <w:pPr>
              <w:pStyle w:val="TAL"/>
              <w:tabs>
                <w:tab w:val="clear" w:pos="284"/>
                <w:tab w:val="clear" w:pos="567"/>
              </w:tabs>
              <w:rPr>
                <w:ins w:id="1647" w:author="e-mail approval Changes" w:date="2017-07-31T08:47:00Z"/>
                <w:sz w:val="16"/>
              </w:rPr>
            </w:pPr>
            <w:ins w:id="1648" w:author="e-mail approval Changes" w:date="2017-07-31T08:47:00Z">
              <w:r w:rsidRPr="00E85213">
                <w:rPr>
                  <w:sz w:val="16"/>
                </w:rPr>
                <w:t>2</w:t>
              </w:r>
            </w:ins>
          </w:p>
        </w:tc>
        <w:tc>
          <w:tcPr>
            <w:tcW w:w="425" w:type="dxa"/>
          </w:tcPr>
          <w:p w:rsidR="00673204" w:rsidRPr="00E85213" w:rsidRDefault="00673204" w:rsidP="00197159">
            <w:pPr>
              <w:pStyle w:val="TAL"/>
              <w:tabs>
                <w:tab w:val="clear" w:pos="284"/>
                <w:tab w:val="clear" w:pos="567"/>
              </w:tabs>
              <w:rPr>
                <w:ins w:id="1649" w:author="e-mail approval Changes" w:date="2017-07-31T08:47:00Z"/>
                <w:sz w:val="16"/>
              </w:rPr>
            </w:pPr>
            <w:ins w:id="1650" w:author="e-mail approval Changes" w:date="2017-07-31T08:47:00Z">
              <w:r w:rsidRPr="00E85213">
                <w:rPr>
                  <w:sz w:val="16"/>
                </w:rPr>
                <w:t>F</w:t>
              </w:r>
            </w:ins>
          </w:p>
        </w:tc>
        <w:tc>
          <w:tcPr>
            <w:tcW w:w="709" w:type="dxa"/>
          </w:tcPr>
          <w:p w:rsidR="00673204" w:rsidRPr="00E85213" w:rsidRDefault="00673204" w:rsidP="00197159">
            <w:pPr>
              <w:pStyle w:val="TAL"/>
              <w:tabs>
                <w:tab w:val="clear" w:pos="284"/>
                <w:tab w:val="clear" w:pos="567"/>
              </w:tabs>
              <w:rPr>
                <w:ins w:id="1651" w:author="e-mail approval Changes" w:date="2017-07-31T08:47:00Z"/>
                <w:sz w:val="16"/>
              </w:rPr>
            </w:pPr>
            <w:ins w:id="1652" w:author="e-mail approval Changes" w:date="2017-07-31T08:47:00Z">
              <w:r w:rsidRPr="00E85213">
                <w:rPr>
                  <w:sz w:val="16"/>
                </w:rPr>
                <w:t>15.1.0</w:t>
              </w:r>
            </w:ins>
          </w:p>
        </w:tc>
        <w:tc>
          <w:tcPr>
            <w:tcW w:w="567" w:type="dxa"/>
          </w:tcPr>
          <w:p w:rsidR="00673204" w:rsidRPr="00E85213" w:rsidRDefault="00673204" w:rsidP="00197159">
            <w:pPr>
              <w:pStyle w:val="TAL"/>
              <w:tabs>
                <w:tab w:val="clear" w:pos="284"/>
                <w:tab w:val="clear" w:pos="567"/>
              </w:tabs>
              <w:rPr>
                <w:ins w:id="1653" w:author="e-mail approval Changes" w:date="2017-07-31T08:47:00Z"/>
                <w:sz w:val="16"/>
              </w:rPr>
            </w:pPr>
            <w:ins w:id="1654"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655" w:author="e-mail approval Changes" w:date="2017-07-31T08:47:00Z"/>
                <w:sz w:val="16"/>
              </w:rPr>
            </w:pPr>
            <w:ins w:id="1656" w:author="e-mail approval Changes" w:date="2017-07-31T08:47:00Z">
              <w:r w:rsidRPr="00E85213">
                <w:rPr>
                  <w:sz w:val="16"/>
                </w:rPr>
                <w:t>NAPS</w:t>
              </w:r>
            </w:ins>
          </w:p>
        </w:tc>
        <w:tc>
          <w:tcPr>
            <w:tcW w:w="1134" w:type="dxa"/>
          </w:tcPr>
          <w:p w:rsidR="00673204" w:rsidRPr="00E85213" w:rsidRDefault="00673204" w:rsidP="00197159">
            <w:pPr>
              <w:pStyle w:val="TAL"/>
              <w:tabs>
                <w:tab w:val="clear" w:pos="284"/>
                <w:tab w:val="clear" w:pos="567"/>
              </w:tabs>
              <w:rPr>
                <w:ins w:id="1657" w:author="e-mail approval Changes" w:date="2017-07-31T08:47:00Z"/>
                <w:sz w:val="16"/>
              </w:rPr>
            </w:pPr>
            <w:ins w:id="1658" w:author="e-mail approval Changes" w:date="2017-07-31T08:47:00Z">
              <w:r w:rsidRPr="00E85213">
                <w:rPr>
                  <w:sz w:val="16"/>
                </w:rPr>
                <w:t>e-mail revision 2 of S2-174825. This CR was agreed</w:t>
              </w:r>
            </w:ins>
          </w:p>
        </w:tc>
        <w:tc>
          <w:tcPr>
            <w:tcW w:w="1559" w:type="dxa"/>
          </w:tcPr>
          <w:p w:rsidR="00673204" w:rsidRPr="00E85213" w:rsidRDefault="00673204" w:rsidP="00197159">
            <w:pPr>
              <w:pStyle w:val="TAL"/>
              <w:tabs>
                <w:tab w:val="clear" w:pos="284"/>
                <w:tab w:val="clear" w:pos="567"/>
              </w:tabs>
              <w:rPr>
                <w:ins w:id="1659" w:author="e-mail approval Changes" w:date="2017-07-31T08:47:00Z"/>
                <w:sz w:val="16"/>
              </w:rPr>
            </w:pPr>
            <w:ins w:id="1660" w:author="e-mail approval Changes" w:date="2017-07-31T08:47:00Z">
              <w:r w:rsidRPr="00E85213">
                <w:rPr>
                  <w:sz w:val="16"/>
                </w:rPr>
                <w:t>Agreed</w:t>
              </w:r>
            </w:ins>
          </w:p>
        </w:tc>
        <w:tc>
          <w:tcPr>
            <w:tcW w:w="1134" w:type="dxa"/>
          </w:tcPr>
          <w:p w:rsidR="00673204" w:rsidRPr="00E85213" w:rsidRDefault="00673204" w:rsidP="00197159">
            <w:pPr>
              <w:pStyle w:val="TAL"/>
              <w:tabs>
                <w:tab w:val="clear" w:pos="284"/>
                <w:tab w:val="clear" w:pos="567"/>
              </w:tabs>
              <w:rPr>
                <w:ins w:id="1661" w:author="e-mail approval Changes" w:date="2017-07-31T08:47:00Z"/>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CR0342 (Rel-15, 'C'): Idle Status Indications for extended idle mode DRX and extended buffering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CR0342R1 (Rel-15, 'C'): Idle Status Indications for extended idle mode DRX and extended buffering</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S2-174827.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CR0343R1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S2-174385. Revised in parallel session to S2-175092.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CR0343R2 (Rel-15, 'C'): HSS Influence of Network Parameters from the SCEF</w:t>
            </w:r>
          </w:p>
        </w:tc>
        <w:tc>
          <w:tcPr>
            <w:tcW w:w="1701"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0343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S2-174827.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CR0306R1 (Rel-15, 'C'): Completion of SCEF description (clause 4.4.8)</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0306</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S2-172993 from S2#121. LATE DOC: Rx 26/06, 17.05. Revised in parallel session to S2-174828.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CR0306R2 (Rel-15, 'C'): Completion of SCEF description (clause 4.4.8)</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0306</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NAPS</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S2-174175.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Revised in parallel session to S2-175083.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175083</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S2-174760. Revised to S2-175270.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1701" w:type="dxa"/>
          </w:tcPr>
          <w:p w:rsidR="00673204" w:rsidRPr="00E85213" w:rsidRDefault="00673204" w:rsidP="00197159">
            <w:pPr>
              <w:pStyle w:val="TAL"/>
              <w:tabs>
                <w:tab w:val="clear" w:pos="284"/>
                <w:tab w:val="clear" w:pos="567"/>
              </w:tabs>
              <w:rPr>
                <w:sz w:val="16"/>
              </w:rPr>
            </w:pPr>
            <w:r w:rsidRPr="00E85213">
              <w:rPr>
                <w:sz w:val="16"/>
              </w:rPr>
              <w:t>-</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S2-175083.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SA: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TSG SA</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1701" w:type="dxa"/>
          </w:tcPr>
          <w:p w:rsidR="00673204" w:rsidRPr="00E85213" w:rsidRDefault="00673204" w:rsidP="00197159">
            <w:pPr>
              <w:pStyle w:val="TAL"/>
              <w:tabs>
                <w:tab w:val="clear" w:pos="284"/>
                <w:tab w:val="clear" w:pos="567"/>
              </w:tabs>
              <w:rPr>
                <w:sz w:val="16"/>
              </w:rPr>
            </w:pPr>
            <w:r w:rsidRPr="00E85213">
              <w:rPr>
                <w:sz w:val="16"/>
              </w:rPr>
              <w:t>RAN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 xml:space="preserve">EDCE5, 5GS_Ph1 </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850" w:type="dxa"/>
          </w:tcPr>
          <w:p w:rsidR="00673204" w:rsidRPr="00E85213" w:rsidRDefault="00673204" w:rsidP="00197159">
            <w:pPr>
              <w:pStyle w:val="TAL"/>
              <w:tabs>
                <w:tab w:val="clear" w:pos="284"/>
                <w:tab w:val="clear" w:pos="567"/>
              </w:tabs>
              <w:rPr>
                <w:sz w:val="16"/>
              </w:rPr>
            </w:pPr>
            <w:r w:rsidRPr="00E85213">
              <w:rPr>
                <w:sz w:val="16"/>
              </w:rPr>
              <w:t>LS In</w:t>
            </w:r>
          </w:p>
        </w:tc>
        <w:tc>
          <w:tcPr>
            <w:tcW w:w="1559" w:type="dxa"/>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TSG RAN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Reply drafted in S2-174752. Final response in S2-175276</w:t>
            </w:r>
          </w:p>
        </w:tc>
        <w:tc>
          <w:tcPr>
            <w:tcW w:w="1559" w:type="dxa"/>
          </w:tcPr>
          <w:p w:rsidR="00673204" w:rsidRPr="00E85213" w:rsidRDefault="00673204" w:rsidP="00197159">
            <w:pPr>
              <w:pStyle w:val="TAL"/>
              <w:tabs>
                <w:tab w:val="clear" w:pos="284"/>
                <w:tab w:val="clear" w:pos="567"/>
              </w:tabs>
              <w:rPr>
                <w:sz w:val="16"/>
              </w:rPr>
            </w:pPr>
            <w:r w:rsidRPr="00E85213">
              <w:rPr>
                <w:sz w:val="16"/>
              </w:rPr>
              <w:t>Replied to</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174752</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Reply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Created in parallel session. Response to S2-174134. Revised in parallel session to S2-175080.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175080</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[DRAFT] 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S2-174752. Revised to S2-175276.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850" w:type="dxa"/>
          </w:tcPr>
          <w:p w:rsidR="00673204" w:rsidRPr="00E85213" w:rsidRDefault="00673204" w:rsidP="00197159">
            <w:pPr>
              <w:pStyle w:val="TAL"/>
              <w:tabs>
                <w:tab w:val="clear" w:pos="284"/>
                <w:tab w:val="clear" w:pos="567"/>
              </w:tabs>
              <w:rPr>
                <w:sz w:val="16"/>
              </w:rPr>
            </w:pPr>
            <w:r w:rsidRPr="00E85213">
              <w:rPr>
                <w:sz w:val="16"/>
              </w:rPr>
              <w:t>LS OUT</w:t>
            </w:r>
          </w:p>
        </w:tc>
        <w:tc>
          <w:tcPr>
            <w:tcW w:w="1559"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1701" w:type="dxa"/>
          </w:tcPr>
          <w:p w:rsidR="00673204" w:rsidRPr="00E85213" w:rsidRDefault="00673204" w:rsidP="00197159">
            <w:pPr>
              <w:pStyle w:val="TAL"/>
              <w:tabs>
                <w:tab w:val="clear" w:pos="284"/>
                <w:tab w:val="clear" w:pos="567"/>
              </w:tabs>
              <w:rPr>
                <w:sz w:val="16"/>
              </w:rPr>
            </w:pPr>
            <w:r w:rsidRPr="00E85213">
              <w:rPr>
                <w:sz w:val="16"/>
              </w:rPr>
              <w:t>SA WG2</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General QoS aspects for low latency</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CR1096 (Rel-15, 'B'): QCI for URLLC</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1096</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174646</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Feedback to SA WG2 on LS on Support of NR using Dual Connectivity using EPC (S2-174068)</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 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S2-174744.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CR3285R1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S2-174710. Revised in parallel session to S2-174755.</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CR3285R2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S2-174744. Revised in parallel session to S2-175081.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CR3285R3 (Rel-15, 'B'): Control of Secondary RAT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3285</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CR3267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3267</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Ericsson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3267</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CR3284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3284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Postponed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CR3273 (Rel-15, 'B'): NAS UE indicator for Dual Connectivity with NR</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S2-174758.</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CR3273R1 (Rel-15, 'B'): NAS UE indicator for Dual Connectivity with NR</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S2-174467.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174465</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NR available indicator for NR Non-Standalone architecture (option 3/7)</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CR3272R1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S2-174466. Revised in parallel session to S2-175082.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CR3272R2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S2-174759. Revised to S2-175269.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CR3272R3 (Rel-15, 'B'): Indication NR is available to use</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3272</w:t>
            </w:r>
          </w:p>
        </w:tc>
        <w:tc>
          <w:tcPr>
            <w:tcW w:w="567" w:type="dxa"/>
          </w:tcPr>
          <w:p w:rsidR="00673204" w:rsidRPr="00E85213" w:rsidRDefault="00673204" w:rsidP="00197159">
            <w:pPr>
              <w:pStyle w:val="TAL"/>
              <w:tabs>
                <w:tab w:val="clear" w:pos="284"/>
                <w:tab w:val="clear" w:pos="567"/>
              </w:tabs>
              <w:rPr>
                <w:sz w:val="16"/>
              </w:rPr>
            </w:pPr>
            <w:r w:rsidRPr="00E85213">
              <w:rPr>
                <w:sz w:val="16"/>
              </w:rPr>
              <w:t>3</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S2-175082. Tehnically Endorsed</w:t>
            </w:r>
          </w:p>
        </w:tc>
        <w:tc>
          <w:tcPr>
            <w:tcW w:w="1559" w:type="dxa"/>
          </w:tcPr>
          <w:p w:rsidR="00673204" w:rsidRPr="00E85213" w:rsidRDefault="00673204" w:rsidP="00197159">
            <w:pPr>
              <w:pStyle w:val="TAL"/>
              <w:tabs>
                <w:tab w:val="clear" w:pos="284"/>
                <w:tab w:val="clear" w:pos="567"/>
              </w:tabs>
              <w:rPr>
                <w:sz w:val="16"/>
              </w:rPr>
            </w:pPr>
            <w:r w:rsidRPr="00E85213">
              <w:rPr>
                <w:sz w:val="16"/>
              </w:rPr>
              <w:t>Endorsed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CR3279 (Rel-15, 'F'): Subscription Control for EPC_DC_NR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3279</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S2-174761.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CR3279R1 (Rel-15, 'F'): Subscription Control for EPC_DC_NR</w:t>
            </w:r>
          </w:p>
        </w:tc>
        <w:tc>
          <w:tcPr>
            <w:tcW w:w="1701" w:type="dxa"/>
          </w:tcPr>
          <w:p w:rsidR="00673204" w:rsidRPr="00E85213" w:rsidRDefault="00673204" w:rsidP="00197159">
            <w:pPr>
              <w:pStyle w:val="TAL"/>
              <w:tabs>
                <w:tab w:val="clear" w:pos="284"/>
                <w:tab w:val="clear" w:pos="567"/>
              </w:tabs>
              <w:rPr>
                <w:sz w:val="16"/>
              </w:rPr>
            </w:pPr>
            <w:r w:rsidRPr="00E85213">
              <w:rPr>
                <w:sz w:val="16"/>
              </w:rPr>
              <w:t>NTT DOCOMO, ...</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3279</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S2-174562.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CR3258R1 (Rel-15, 'B'): Per EPS bearer, RAN selection of DC (or non-DC) usage</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3258</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S2-173515 from S2#121. Revised in parallel session to S2-174762.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CR3258R2 (Rel-15, 'B'): Per EPS bearer, RAN selection of DC (or non-DC) usage</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3258</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S2-174380.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CR3255R1 (Rel-15, 'B'): Updated scope for Dual Connectivity with other RATs</w:t>
            </w:r>
          </w:p>
        </w:tc>
        <w:tc>
          <w:tcPr>
            <w:tcW w:w="1701" w:type="dxa"/>
          </w:tcPr>
          <w:p w:rsidR="00673204" w:rsidRPr="00E85213" w:rsidRDefault="00673204" w:rsidP="00197159">
            <w:pPr>
              <w:pStyle w:val="TAL"/>
              <w:tabs>
                <w:tab w:val="clear" w:pos="284"/>
                <w:tab w:val="clear" w:pos="567"/>
              </w:tabs>
              <w:rPr>
                <w:sz w:val="16"/>
              </w:rPr>
            </w:pPr>
            <w:r w:rsidRPr="00E85213">
              <w:rPr>
                <w:sz w:val="16"/>
              </w:rPr>
              <w:t>Vodafone</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3255</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S2-173509 from S2#121.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6.14</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23.401 CR3274 (Rel-15, 'F'): Clarification on Architecture for EPC enhancements to support 5G New Radio via Dual Connectivity</w:t>
            </w:r>
          </w:p>
        </w:tc>
        <w:tc>
          <w:tcPr>
            <w:tcW w:w="1701"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851" w:type="dxa"/>
          </w:tcPr>
          <w:p w:rsidR="00673204" w:rsidRPr="00E85213" w:rsidRDefault="00673204" w:rsidP="00197159">
            <w:pPr>
              <w:pStyle w:val="TAL"/>
              <w:tabs>
                <w:tab w:val="clear" w:pos="284"/>
                <w:tab w:val="clear" w:pos="567"/>
              </w:tabs>
              <w:rPr>
                <w:sz w:val="16"/>
              </w:rPr>
            </w:pPr>
            <w:r w:rsidRPr="00E85213">
              <w:rPr>
                <w:sz w:val="16"/>
              </w:rPr>
              <w:t>23.401</w:t>
            </w:r>
          </w:p>
        </w:tc>
        <w:tc>
          <w:tcPr>
            <w:tcW w:w="709" w:type="dxa"/>
          </w:tcPr>
          <w:p w:rsidR="00673204" w:rsidRPr="00E85213" w:rsidRDefault="00673204" w:rsidP="00197159">
            <w:pPr>
              <w:pStyle w:val="TAL"/>
              <w:tabs>
                <w:tab w:val="clear" w:pos="284"/>
                <w:tab w:val="clear" w:pos="567"/>
              </w:tabs>
              <w:rPr>
                <w:sz w:val="16"/>
              </w:rPr>
            </w:pPr>
            <w:r w:rsidRPr="00E85213">
              <w:rPr>
                <w:sz w:val="16"/>
              </w:rPr>
              <w:t>3274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F</w:t>
            </w:r>
          </w:p>
        </w:tc>
        <w:tc>
          <w:tcPr>
            <w:tcW w:w="709" w:type="dxa"/>
          </w:tcPr>
          <w:p w:rsidR="00673204" w:rsidRPr="00E85213" w:rsidRDefault="00673204" w:rsidP="00197159">
            <w:pPr>
              <w:pStyle w:val="TAL"/>
              <w:tabs>
                <w:tab w:val="clear" w:pos="284"/>
                <w:tab w:val="clear" w:pos="567"/>
              </w:tabs>
              <w:rPr>
                <w:sz w:val="16"/>
              </w:rPr>
            </w:pPr>
            <w:r w:rsidRPr="00E85213">
              <w:rPr>
                <w:sz w:val="16"/>
              </w:rPr>
              <w:t>15.0.0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EDCE5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CR1092R1 (Rel-15, 'C'): Enhancement on Sy reference point</w:t>
            </w:r>
          </w:p>
        </w:tc>
        <w:tc>
          <w:tcPr>
            <w:tcW w:w="1701"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1092</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S2-173252 from S2#121. Revised in parallel session to S2-174859.</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23.203 CR1092R2 (Rel-15, 'C'): Enhancement on Sy reference point</w:t>
            </w:r>
          </w:p>
        </w:tc>
        <w:tc>
          <w:tcPr>
            <w:tcW w:w="1701"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851" w:type="dxa"/>
          </w:tcPr>
          <w:p w:rsidR="00673204" w:rsidRPr="00E85213" w:rsidRDefault="00673204" w:rsidP="00197159">
            <w:pPr>
              <w:pStyle w:val="TAL"/>
              <w:tabs>
                <w:tab w:val="clear" w:pos="284"/>
                <w:tab w:val="clear" w:pos="567"/>
              </w:tabs>
              <w:rPr>
                <w:sz w:val="16"/>
              </w:rPr>
            </w:pPr>
            <w:r w:rsidRPr="00E85213">
              <w:rPr>
                <w:sz w:val="16"/>
              </w:rPr>
              <w:t>23.203</w:t>
            </w:r>
          </w:p>
        </w:tc>
        <w:tc>
          <w:tcPr>
            <w:tcW w:w="709" w:type="dxa"/>
          </w:tcPr>
          <w:p w:rsidR="00673204" w:rsidRPr="00E85213" w:rsidRDefault="00673204" w:rsidP="00197159">
            <w:pPr>
              <w:pStyle w:val="TAL"/>
              <w:tabs>
                <w:tab w:val="clear" w:pos="284"/>
                <w:tab w:val="clear" w:pos="567"/>
              </w:tabs>
              <w:rPr>
                <w:sz w:val="16"/>
              </w:rPr>
            </w:pPr>
            <w:r w:rsidRPr="00E85213">
              <w:rPr>
                <w:sz w:val="16"/>
              </w:rPr>
              <w:t>1092</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S2-174258.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CR1173 (Rel-15, 'B'): WebRTC Web Server Function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1173</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23.228 CR1173R1 (Rel-15, 'B'): WebRTC Web Server Function discovery</w:t>
            </w:r>
          </w:p>
        </w:tc>
        <w:tc>
          <w:tcPr>
            <w:tcW w:w="1701" w:type="dxa"/>
          </w:tcPr>
          <w:p w:rsidR="00673204" w:rsidRPr="00E85213" w:rsidRDefault="00673204" w:rsidP="00197159">
            <w:pPr>
              <w:pStyle w:val="TAL"/>
              <w:tabs>
                <w:tab w:val="clear" w:pos="284"/>
                <w:tab w:val="clear" w:pos="567"/>
              </w:tabs>
              <w:rPr>
                <w:sz w:val="16"/>
              </w:rPr>
            </w:pPr>
            <w:r w:rsidRPr="00E85213">
              <w:rPr>
                <w:sz w:val="16"/>
              </w:rPr>
              <w:t>Orange</w:t>
            </w:r>
          </w:p>
        </w:tc>
        <w:tc>
          <w:tcPr>
            <w:tcW w:w="851" w:type="dxa"/>
          </w:tcPr>
          <w:p w:rsidR="00673204" w:rsidRPr="00E85213" w:rsidRDefault="00673204" w:rsidP="00197159">
            <w:pPr>
              <w:pStyle w:val="TAL"/>
              <w:tabs>
                <w:tab w:val="clear" w:pos="284"/>
                <w:tab w:val="clear" w:pos="567"/>
              </w:tabs>
              <w:rPr>
                <w:sz w:val="16"/>
              </w:rPr>
            </w:pPr>
            <w:r w:rsidRPr="00E85213">
              <w:rPr>
                <w:sz w:val="16"/>
              </w:rPr>
              <w:t>23.228</w:t>
            </w:r>
          </w:p>
        </w:tc>
        <w:tc>
          <w:tcPr>
            <w:tcW w:w="709" w:type="dxa"/>
          </w:tcPr>
          <w:p w:rsidR="00673204" w:rsidRPr="00E85213" w:rsidRDefault="00673204" w:rsidP="00197159">
            <w:pPr>
              <w:pStyle w:val="TAL"/>
              <w:tabs>
                <w:tab w:val="clear" w:pos="284"/>
                <w:tab w:val="clear" w:pos="567"/>
              </w:tabs>
              <w:rPr>
                <w:sz w:val="16"/>
              </w:rPr>
            </w:pPr>
            <w:r w:rsidRPr="00E85213">
              <w:rPr>
                <w:sz w:val="16"/>
              </w:rPr>
              <w:t>1173</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14.4.0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S2-174180.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CR0504 (Rel-15, 'B'): PS to CS SRVCC for IMS emergency session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CR0504R1 (Rel-15, 'B'): PS to CS SRVCC for IMS emergency session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S2-174188.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SRVCC for IMS emergency sessions in early dialogue phase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 in parallel session</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23.216 CR0344 (Rel-15, 'C'): SRVCC HO failure for Emergency handling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23.216</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Revised in parallel session to S2-174853.</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6.23</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23.216 CR0344R1 (Rel-15, 'C'): SRVCC HO failure for Emergency handling</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23.216</w:t>
            </w:r>
          </w:p>
        </w:tc>
        <w:tc>
          <w:tcPr>
            <w:tcW w:w="709" w:type="dxa"/>
          </w:tcPr>
          <w:p w:rsidR="00673204" w:rsidRPr="00E85213" w:rsidRDefault="00673204" w:rsidP="00197159">
            <w:pPr>
              <w:pStyle w:val="TAL"/>
              <w:tabs>
                <w:tab w:val="clear" w:pos="284"/>
                <w:tab w:val="clear" w:pos="567"/>
              </w:tabs>
              <w:rPr>
                <w:sz w:val="16"/>
              </w:rPr>
            </w:pPr>
            <w:r w:rsidRPr="00E85213">
              <w:rPr>
                <w:sz w:val="16"/>
              </w:rPr>
              <w:t>0344</w:t>
            </w:r>
          </w:p>
        </w:tc>
        <w:tc>
          <w:tcPr>
            <w:tcW w:w="567" w:type="dxa"/>
          </w:tcPr>
          <w:p w:rsidR="00673204" w:rsidRPr="00E85213" w:rsidRDefault="00673204" w:rsidP="00197159">
            <w:pPr>
              <w:pStyle w:val="TAL"/>
              <w:tabs>
                <w:tab w:val="clear" w:pos="284"/>
                <w:tab w:val="clear" w:pos="567"/>
              </w:tabs>
              <w:rPr>
                <w:sz w:val="16"/>
              </w:rPr>
            </w:pPr>
            <w:r w:rsidRPr="00E85213">
              <w:rPr>
                <w:sz w:val="16"/>
              </w:rPr>
              <w:t>1</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14.0.0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S2-174695. Agreed in parallel session Block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Agreed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174218</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Discussion on supporting bSRVCC on terminating side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1701"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851" w:type="dxa"/>
          </w:tcPr>
          <w:p w:rsidR="00673204" w:rsidRPr="00E85213" w:rsidRDefault="00673204" w:rsidP="00197159">
            <w:pPr>
              <w:pStyle w:val="TAL"/>
              <w:tabs>
                <w:tab w:val="clear" w:pos="284"/>
                <w:tab w:val="clear" w:pos="567"/>
              </w:tabs>
              <w:rPr>
                <w:sz w:val="16"/>
              </w:rPr>
            </w:pPr>
            <w:r w:rsidRPr="00E85213">
              <w:rPr>
                <w:sz w:val="16"/>
              </w:rPr>
              <w:t>23.237</w:t>
            </w:r>
          </w:p>
        </w:tc>
        <w:tc>
          <w:tcPr>
            <w:tcW w:w="709" w:type="dxa"/>
          </w:tcPr>
          <w:p w:rsidR="00673204" w:rsidRPr="00E85213" w:rsidRDefault="00673204" w:rsidP="00197159">
            <w:pPr>
              <w:pStyle w:val="TAL"/>
              <w:tabs>
                <w:tab w:val="clear" w:pos="284"/>
                <w:tab w:val="clear" w:pos="567"/>
              </w:tabs>
              <w:rPr>
                <w:sz w:val="16"/>
              </w:rPr>
            </w:pPr>
            <w:r w:rsidRPr="00E85213">
              <w:rPr>
                <w:sz w:val="16"/>
              </w:rPr>
              <w:t>0503</w:t>
            </w:r>
          </w:p>
        </w:tc>
        <w:tc>
          <w:tcPr>
            <w:tcW w:w="567" w:type="dxa"/>
          </w:tcPr>
          <w:p w:rsidR="00673204" w:rsidRPr="00E85213" w:rsidRDefault="00673204" w:rsidP="00197159">
            <w:pPr>
              <w:pStyle w:val="TAL"/>
              <w:tabs>
                <w:tab w:val="clear" w:pos="284"/>
                <w:tab w:val="clear" w:pos="567"/>
              </w:tabs>
              <w:rPr>
                <w:sz w:val="16"/>
              </w:rPr>
            </w:pPr>
            <w:r w:rsidRPr="00E85213">
              <w:rPr>
                <w:sz w:val="16"/>
              </w:rPr>
              <w:t>2</w:t>
            </w:r>
          </w:p>
        </w:tc>
        <w:tc>
          <w:tcPr>
            <w:tcW w:w="425" w:type="dxa"/>
          </w:tcPr>
          <w:p w:rsidR="00673204" w:rsidRPr="00E85213" w:rsidRDefault="00673204" w:rsidP="00197159">
            <w:pPr>
              <w:pStyle w:val="TAL"/>
              <w:tabs>
                <w:tab w:val="clear" w:pos="284"/>
                <w:tab w:val="clear" w:pos="567"/>
              </w:tabs>
              <w:rPr>
                <w:sz w:val="16"/>
              </w:rPr>
            </w:pPr>
            <w:r w:rsidRPr="00E85213">
              <w:rPr>
                <w:sz w:val="16"/>
              </w:rPr>
              <w:t>B</w:t>
            </w:r>
          </w:p>
        </w:tc>
        <w:tc>
          <w:tcPr>
            <w:tcW w:w="709" w:type="dxa"/>
          </w:tcPr>
          <w:p w:rsidR="00673204" w:rsidRPr="00E85213" w:rsidRDefault="00673204" w:rsidP="00197159">
            <w:pPr>
              <w:pStyle w:val="TAL"/>
              <w:tabs>
                <w:tab w:val="clear" w:pos="284"/>
                <w:tab w:val="clear" w:pos="567"/>
              </w:tabs>
              <w:rPr>
                <w:sz w:val="16"/>
              </w:rPr>
            </w:pPr>
            <w:r w:rsidRPr="00E85213">
              <w:rPr>
                <w:sz w:val="16"/>
              </w:rPr>
              <w:t>14.2.0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174237</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S2-174730.</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174730</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S2-174237. Revised off-line in S2-175264.</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175264</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S2-174730. Revised to S2-175266.</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850" w:type="dxa"/>
          </w:tcPr>
          <w:p w:rsidR="00673204" w:rsidRPr="00E85213" w:rsidRDefault="00673204" w:rsidP="00197159">
            <w:pPr>
              <w:pStyle w:val="TAL"/>
              <w:tabs>
                <w:tab w:val="clear" w:pos="284"/>
                <w:tab w:val="clear" w:pos="567"/>
              </w:tabs>
              <w:rPr>
                <w:sz w:val="16"/>
              </w:rPr>
            </w:pPr>
            <w:r w:rsidRPr="00E85213">
              <w:rPr>
                <w:sz w:val="16"/>
              </w:rPr>
              <w:t>SID NEW</w:t>
            </w:r>
          </w:p>
        </w:tc>
        <w:tc>
          <w:tcPr>
            <w:tcW w:w="1559"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174242</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Use of xMB for group message delivery</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ENESYS Technologies, one2many, Samsung, Ericsson</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There were no issues raised with the principle of this and the document was 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174243</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Avoidance of paging collisions to minimize outage of services</w:t>
            </w:r>
          </w:p>
        </w:tc>
        <w:tc>
          <w:tcPr>
            <w:tcW w:w="1701" w:type="dxa"/>
          </w:tcPr>
          <w:p w:rsidR="00673204" w:rsidRPr="00E85213" w:rsidRDefault="00673204" w:rsidP="00197159">
            <w:pPr>
              <w:pStyle w:val="TAL"/>
              <w:tabs>
                <w:tab w:val="clear" w:pos="284"/>
                <w:tab w:val="clear" w:pos="567"/>
              </w:tabs>
              <w:rPr>
                <w:sz w:val="16"/>
              </w:rPr>
            </w:pPr>
            <w:r w:rsidRPr="00E85213">
              <w:rPr>
                <w:sz w:val="16"/>
              </w:rPr>
              <w:t>Qualcomm Incorporated, Oppo, China Unicom, Vivo</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174700</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S2-174731.</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174731</w:t>
            </w:r>
          </w:p>
        </w:tc>
        <w:tc>
          <w:tcPr>
            <w:tcW w:w="850" w:type="dxa"/>
          </w:tcPr>
          <w:p w:rsidR="00673204" w:rsidRPr="00E85213" w:rsidRDefault="00673204" w:rsidP="00197159">
            <w:pPr>
              <w:pStyle w:val="TAL"/>
              <w:tabs>
                <w:tab w:val="clear" w:pos="284"/>
                <w:tab w:val="clear" w:pos="567"/>
              </w:tabs>
              <w:rPr>
                <w:sz w:val="16"/>
              </w:rPr>
            </w:pPr>
            <w:r w:rsidRPr="00E85213">
              <w:rPr>
                <w:sz w:val="16"/>
              </w:rPr>
              <w:t>DISCUSSION</w:t>
            </w:r>
          </w:p>
        </w:tc>
        <w:tc>
          <w:tcPr>
            <w:tcW w:w="1559" w:type="dxa"/>
          </w:tcPr>
          <w:p w:rsidR="00673204" w:rsidRPr="00E85213" w:rsidRDefault="00673204" w:rsidP="00197159">
            <w:pPr>
              <w:pStyle w:val="TAL"/>
              <w:tabs>
                <w:tab w:val="clear" w:pos="284"/>
                <w:tab w:val="clear" w:pos="567"/>
              </w:tabs>
              <w:rPr>
                <w:sz w:val="16"/>
              </w:rPr>
            </w:pPr>
            <w:r w:rsidRPr="00E85213">
              <w:rPr>
                <w:sz w:val="16"/>
              </w:rPr>
              <w:t>Proposed TEI15 discussion on support for small data allowance plans</w:t>
            </w:r>
          </w:p>
        </w:tc>
        <w:tc>
          <w:tcPr>
            <w:tcW w:w="1701" w:type="dxa"/>
          </w:tcPr>
          <w:p w:rsidR="00673204" w:rsidRPr="00E85213" w:rsidRDefault="00673204" w:rsidP="00197159">
            <w:pPr>
              <w:pStyle w:val="TAL"/>
              <w:tabs>
                <w:tab w:val="clear" w:pos="284"/>
                <w:tab w:val="clear" w:pos="567"/>
              </w:tabs>
              <w:rPr>
                <w:sz w:val="16"/>
              </w:rPr>
            </w:pPr>
            <w:r w:rsidRPr="00E85213">
              <w:rPr>
                <w:sz w:val="16"/>
              </w:rPr>
              <w:t>Ericsson, Verizon, Nokia, Samsung, LG Electronics, Intel</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S2-174700. Approved</w:t>
            </w:r>
          </w:p>
        </w:tc>
        <w:tc>
          <w:tcPr>
            <w:tcW w:w="1559" w:type="dxa"/>
          </w:tcPr>
          <w:p w:rsidR="00673204" w:rsidRPr="00E85213" w:rsidRDefault="00673204" w:rsidP="00197159">
            <w:pPr>
              <w:pStyle w:val="TAL"/>
              <w:tabs>
                <w:tab w:val="clear" w:pos="284"/>
                <w:tab w:val="clear" w:pos="567"/>
              </w:tabs>
              <w:rPr>
                <w:sz w:val="16"/>
              </w:rPr>
            </w:pPr>
            <w:r w:rsidRPr="00E85213">
              <w:rPr>
                <w:sz w:val="16"/>
              </w:rPr>
              <w:t>Approved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850" w:type="dxa"/>
          </w:tcPr>
          <w:p w:rsidR="00673204" w:rsidRPr="00E85213" w:rsidRDefault="00673204" w:rsidP="00197159">
            <w:pPr>
              <w:pStyle w:val="TAL"/>
              <w:tabs>
                <w:tab w:val="clear" w:pos="284"/>
                <w:tab w:val="clear" w:pos="567"/>
              </w:tabs>
              <w:rPr>
                <w:sz w:val="16"/>
              </w:rPr>
            </w:pPr>
            <w:r w:rsidRPr="00E85213">
              <w:rPr>
                <w:sz w:val="16"/>
              </w:rPr>
              <w:t>CR</w:t>
            </w:r>
          </w:p>
        </w:tc>
        <w:tc>
          <w:tcPr>
            <w:tcW w:w="1559" w:type="dxa"/>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1701"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851" w:type="dxa"/>
          </w:tcPr>
          <w:p w:rsidR="00673204" w:rsidRPr="00E85213" w:rsidRDefault="00673204" w:rsidP="00197159">
            <w:pPr>
              <w:pStyle w:val="TAL"/>
              <w:tabs>
                <w:tab w:val="clear" w:pos="284"/>
                <w:tab w:val="clear" w:pos="567"/>
              </w:tabs>
              <w:rPr>
                <w:sz w:val="16"/>
              </w:rPr>
            </w:pPr>
            <w:r w:rsidRPr="00E85213">
              <w:rPr>
                <w:sz w:val="16"/>
              </w:rPr>
              <w:t>23.682</w:t>
            </w:r>
          </w:p>
        </w:tc>
        <w:tc>
          <w:tcPr>
            <w:tcW w:w="709" w:type="dxa"/>
          </w:tcPr>
          <w:p w:rsidR="00673204" w:rsidRPr="00E85213" w:rsidRDefault="00673204" w:rsidP="00197159">
            <w:pPr>
              <w:pStyle w:val="TAL"/>
              <w:tabs>
                <w:tab w:val="clear" w:pos="284"/>
                <w:tab w:val="clear" w:pos="567"/>
              </w:tabs>
              <w:rPr>
                <w:sz w:val="16"/>
              </w:rPr>
            </w:pPr>
            <w:r w:rsidRPr="00E85213">
              <w:rPr>
                <w:sz w:val="16"/>
              </w:rPr>
              <w:t>0328</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C</w:t>
            </w:r>
          </w:p>
        </w:tc>
        <w:tc>
          <w:tcPr>
            <w:tcW w:w="709" w:type="dxa"/>
          </w:tcPr>
          <w:p w:rsidR="00673204" w:rsidRPr="00E85213" w:rsidRDefault="00673204" w:rsidP="00197159">
            <w:pPr>
              <w:pStyle w:val="TAL"/>
              <w:tabs>
                <w:tab w:val="clear" w:pos="284"/>
                <w:tab w:val="clear" w:pos="567"/>
              </w:tabs>
              <w:rPr>
                <w:sz w:val="16"/>
              </w:rPr>
            </w:pPr>
            <w:r w:rsidRPr="00E85213">
              <w:rPr>
                <w:sz w:val="16"/>
              </w:rPr>
              <w:t>15.1.0</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r w:rsidRPr="00E85213">
              <w:rPr>
                <w:sz w:val="16"/>
              </w:rPr>
              <w:t>TEI15</w:t>
            </w:r>
          </w:p>
        </w:tc>
        <w:tc>
          <w:tcPr>
            <w:tcW w:w="1134" w:type="dxa"/>
          </w:tcPr>
          <w:p w:rsidR="00673204" w:rsidRPr="00E85213" w:rsidRDefault="00673204" w:rsidP="00197159">
            <w:pPr>
              <w:pStyle w:val="TAL"/>
              <w:tabs>
                <w:tab w:val="clear" w:pos="284"/>
                <w:tab w:val="clear" w:pos="567"/>
              </w:tabs>
              <w:rPr>
                <w:sz w:val="16"/>
              </w:rPr>
            </w:pPr>
            <w:r w:rsidRPr="00E85213">
              <w:rPr>
                <w:sz w:val="16"/>
              </w:rPr>
              <w:t>Not Handled</w:t>
            </w:r>
          </w:p>
        </w:tc>
        <w:tc>
          <w:tcPr>
            <w:tcW w:w="1559" w:type="dxa"/>
          </w:tcPr>
          <w:p w:rsidR="00673204" w:rsidRPr="00E85213" w:rsidRDefault="00673204" w:rsidP="00197159">
            <w:pPr>
              <w:pStyle w:val="TAL"/>
              <w:tabs>
                <w:tab w:val="clear" w:pos="284"/>
                <w:tab w:val="clear" w:pos="567"/>
              </w:tabs>
              <w:rPr>
                <w:sz w:val="16"/>
              </w:rPr>
            </w:pPr>
            <w:r w:rsidRPr="00E85213">
              <w:rPr>
                <w:sz w:val="16"/>
              </w:rPr>
              <w:t>Not Handled</w:t>
            </w:r>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Revised to S2-174732.</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174732</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S2-174717. Revised to S2-175267.</w:t>
            </w:r>
          </w:p>
        </w:tc>
        <w:tc>
          <w:tcPr>
            <w:tcW w:w="1559" w:type="dxa"/>
          </w:tcPr>
          <w:p w:rsidR="00673204" w:rsidRPr="00E85213" w:rsidRDefault="00673204" w:rsidP="00197159">
            <w:pPr>
              <w:pStyle w:val="TAL"/>
              <w:tabs>
                <w:tab w:val="clear" w:pos="284"/>
                <w:tab w:val="clear" w:pos="567"/>
              </w:tabs>
              <w:rPr>
                <w:sz w:val="16"/>
              </w:rPr>
            </w:pPr>
            <w:r w:rsidRPr="00E85213">
              <w:rPr>
                <w:sz w:val="16"/>
              </w:rPr>
              <w:t>Revised</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7.1</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175267</w:t>
            </w:r>
          </w:p>
        </w:tc>
        <w:tc>
          <w:tcPr>
            <w:tcW w:w="850" w:type="dxa"/>
          </w:tcPr>
          <w:p w:rsidR="00673204" w:rsidRPr="00E85213" w:rsidRDefault="00673204" w:rsidP="00197159">
            <w:pPr>
              <w:pStyle w:val="TAL"/>
              <w:tabs>
                <w:tab w:val="clear" w:pos="284"/>
                <w:tab w:val="clear" w:pos="567"/>
              </w:tabs>
              <w:rPr>
                <w:sz w:val="16"/>
              </w:rPr>
            </w:pPr>
            <w:r w:rsidRPr="00E85213">
              <w:rPr>
                <w:sz w:val="16"/>
              </w:rPr>
              <w:t>WID NEW</w:t>
            </w:r>
          </w:p>
        </w:tc>
        <w:tc>
          <w:tcPr>
            <w:tcW w:w="1559" w:type="dxa"/>
          </w:tcPr>
          <w:p w:rsidR="00673204" w:rsidRPr="00E85213" w:rsidRDefault="00673204" w:rsidP="00197159">
            <w:pPr>
              <w:pStyle w:val="TAL"/>
              <w:tabs>
                <w:tab w:val="clear" w:pos="284"/>
                <w:tab w:val="clear" w:pos="567"/>
              </w:tabs>
              <w:rPr>
                <w:sz w:val="16"/>
              </w:rPr>
            </w:pPr>
            <w:r w:rsidRPr="00E85213">
              <w:rPr>
                <w:sz w:val="16"/>
              </w:rPr>
              <w:t>New WID on EPC support for E-UTRAN URLLC</w:t>
            </w:r>
          </w:p>
        </w:tc>
        <w:tc>
          <w:tcPr>
            <w:tcW w:w="1701" w:type="dxa"/>
          </w:tcPr>
          <w:p w:rsidR="00673204" w:rsidRPr="00E85213" w:rsidRDefault="00673204" w:rsidP="00197159">
            <w:pPr>
              <w:pStyle w:val="TAL"/>
              <w:tabs>
                <w:tab w:val="clear" w:pos="284"/>
                <w:tab w:val="clear" w:pos="567"/>
              </w:tabs>
              <w:rPr>
                <w:sz w:val="16"/>
              </w:rPr>
            </w:pPr>
            <w:r w:rsidRPr="00E85213">
              <w:rPr>
                <w:sz w:val="16"/>
              </w:rPr>
              <w:t>VODAFONE Group Plc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Rel-15</w:t>
            </w: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Revision of S2-174732. For e-mail approval</w:t>
            </w:r>
            <w:ins w:id="1662" w:author="e-mail approval Changes" w:date="2017-07-31T08:47:00Z">
              <w:r w:rsidRPr="00E85213">
                <w:rPr>
                  <w:sz w:val="16"/>
                </w:rPr>
                <w:t>. This was postponed</w:t>
              </w:r>
            </w:ins>
          </w:p>
        </w:tc>
        <w:tc>
          <w:tcPr>
            <w:tcW w:w="1559" w:type="dxa"/>
          </w:tcPr>
          <w:p w:rsidR="00673204" w:rsidRPr="00E85213" w:rsidRDefault="00673204" w:rsidP="00197159">
            <w:pPr>
              <w:pStyle w:val="TAL"/>
              <w:tabs>
                <w:tab w:val="clear" w:pos="284"/>
                <w:tab w:val="clear" w:pos="567"/>
              </w:tabs>
              <w:rPr>
                <w:sz w:val="16"/>
              </w:rPr>
            </w:pPr>
            <w:del w:id="1663" w:author="e-mail approval Changes" w:date="2017-07-31T08:47:00Z">
              <w:r w:rsidRPr="00BD21CC">
                <w:rPr>
                  <w:sz w:val="16"/>
                </w:rPr>
                <w:delText>e-mail approval</w:delText>
              </w:r>
            </w:del>
            <w:ins w:id="1664" w:author="e-mail approval Changes" w:date="2017-07-31T08:47:00Z">
              <w:r w:rsidRPr="00E85213">
                <w:rPr>
                  <w:sz w:val="16"/>
                </w:rPr>
                <w:t>Postponed</w:t>
              </w:r>
            </w:ins>
          </w:p>
        </w:tc>
        <w:tc>
          <w:tcPr>
            <w:tcW w:w="1134" w:type="dxa"/>
          </w:tcPr>
          <w:p w:rsidR="00673204" w:rsidRPr="00E85213" w:rsidRDefault="00673204" w:rsidP="00197159">
            <w:pPr>
              <w:pStyle w:val="TAL"/>
              <w:tabs>
                <w:tab w:val="clear" w:pos="284"/>
                <w:tab w:val="clear" w:pos="567"/>
              </w:tabs>
              <w:rPr>
                <w:sz w:val="16"/>
              </w:rPr>
            </w:pPr>
          </w:p>
        </w:tc>
      </w:tr>
      <w:tr w:rsidR="00673204" w:rsidRPr="005116E5" w:rsidTr="00197159">
        <w:tc>
          <w:tcPr>
            <w:tcW w:w="534" w:type="dxa"/>
          </w:tcPr>
          <w:p w:rsidR="00673204" w:rsidRPr="00E85213" w:rsidRDefault="00673204" w:rsidP="00197159">
            <w:pPr>
              <w:pStyle w:val="TAL"/>
              <w:tabs>
                <w:tab w:val="clear" w:pos="284"/>
                <w:tab w:val="clear" w:pos="567"/>
              </w:tabs>
              <w:rPr>
                <w:sz w:val="16"/>
              </w:rPr>
            </w:pPr>
            <w:r w:rsidRPr="00E85213">
              <w:rPr>
                <w:sz w:val="16"/>
              </w:rPr>
              <w:t>8</w:t>
            </w:r>
          </w:p>
        </w:tc>
        <w:tc>
          <w:tcPr>
            <w:tcW w:w="113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174140</w:t>
            </w:r>
          </w:p>
        </w:tc>
        <w:tc>
          <w:tcPr>
            <w:tcW w:w="850" w:type="dxa"/>
          </w:tcPr>
          <w:p w:rsidR="00673204" w:rsidRPr="00E85213" w:rsidRDefault="00673204" w:rsidP="00197159">
            <w:pPr>
              <w:pStyle w:val="TAL"/>
              <w:tabs>
                <w:tab w:val="clear" w:pos="284"/>
                <w:tab w:val="clear" w:pos="567"/>
              </w:tabs>
              <w:rPr>
                <w:sz w:val="16"/>
              </w:rPr>
            </w:pPr>
            <w:r w:rsidRPr="00E85213">
              <w:rPr>
                <w:sz w:val="16"/>
              </w:rPr>
              <w:t>OTHER</w:t>
            </w:r>
          </w:p>
        </w:tc>
        <w:tc>
          <w:tcPr>
            <w:tcW w:w="1559" w:type="dxa"/>
          </w:tcPr>
          <w:p w:rsidR="00673204" w:rsidRPr="00E85213" w:rsidRDefault="00673204" w:rsidP="00197159">
            <w:pPr>
              <w:pStyle w:val="TAL"/>
              <w:tabs>
                <w:tab w:val="clear" w:pos="284"/>
                <w:tab w:val="clear" w:pos="567"/>
              </w:tabs>
              <w:rPr>
                <w:sz w:val="16"/>
              </w:rPr>
            </w:pPr>
            <w:r w:rsidRPr="00E85213">
              <w:rPr>
                <w:sz w:val="16"/>
              </w:rPr>
              <w:t>Guidelines for creation and revision of CRs and correct use of WI codes</w:t>
            </w:r>
          </w:p>
        </w:tc>
        <w:tc>
          <w:tcPr>
            <w:tcW w:w="1701" w:type="dxa"/>
          </w:tcPr>
          <w:p w:rsidR="00673204" w:rsidRPr="00E85213" w:rsidRDefault="00673204" w:rsidP="00197159">
            <w:pPr>
              <w:pStyle w:val="TAL"/>
              <w:tabs>
                <w:tab w:val="clear" w:pos="284"/>
                <w:tab w:val="clear" w:pos="567"/>
              </w:tabs>
              <w:rPr>
                <w:sz w:val="16"/>
              </w:rPr>
            </w:pPr>
            <w:r w:rsidRPr="00E85213">
              <w:rPr>
                <w:sz w:val="16"/>
              </w:rPr>
              <w:t>MCC</w:t>
            </w:r>
          </w:p>
        </w:tc>
        <w:tc>
          <w:tcPr>
            <w:tcW w:w="851"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r w:rsidRPr="00E85213">
              <w:rPr>
                <w:sz w:val="16"/>
              </w:rPr>
              <w:t>-</w:t>
            </w:r>
          </w:p>
        </w:tc>
        <w:tc>
          <w:tcPr>
            <w:tcW w:w="425" w:type="dxa"/>
          </w:tcPr>
          <w:p w:rsidR="00673204" w:rsidRPr="00E85213" w:rsidRDefault="00673204" w:rsidP="00197159">
            <w:pPr>
              <w:pStyle w:val="TAL"/>
              <w:tabs>
                <w:tab w:val="clear" w:pos="284"/>
                <w:tab w:val="clear" w:pos="567"/>
              </w:tabs>
              <w:rPr>
                <w:sz w:val="16"/>
              </w:rPr>
            </w:pPr>
            <w:r w:rsidRPr="00E85213">
              <w:rPr>
                <w:sz w:val="16"/>
              </w:rPr>
              <w:t>-</w:t>
            </w:r>
          </w:p>
        </w:tc>
        <w:tc>
          <w:tcPr>
            <w:tcW w:w="709" w:type="dxa"/>
          </w:tcPr>
          <w:p w:rsidR="00673204" w:rsidRPr="00E85213" w:rsidRDefault="00673204" w:rsidP="00197159">
            <w:pPr>
              <w:pStyle w:val="TAL"/>
              <w:tabs>
                <w:tab w:val="clear" w:pos="284"/>
                <w:tab w:val="clear" w:pos="567"/>
              </w:tabs>
              <w:rPr>
                <w:sz w:val="16"/>
              </w:rPr>
            </w:pPr>
            <w:r w:rsidRPr="00E85213">
              <w:rPr>
                <w:sz w:val="16"/>
              </w:rPr>
              <w:t>-</w:t>
            </w:r>
          </w:p>
        </w:tc>
        <w:tc>
          <w:tcPr>
            <w:tcW w:w="567" w:type="dxa"/>
          </w:tcPr>
          <w:p w:rsidR="00673204" w:rsidRPr="00E85213" w:rsidRDefault="00673204" w:rsidP="00197159">
            <w:pPr>
              <w:pStyle w:val="TAL"/>
              <w:tabs>
                <w:tab w:val="clear" w:pos="284"/>
                <w:tab w:val="clear" w:pos="567"/>
              </w:tabs>
              <w:rPr>
                <w:sz w:val="16"/>
              </w:rPr>
            </w:pPr>
          </w:p>
        </w:tc>
        <w:tc>
          <w:tcPr>
            <w:tcW w:w="1701" w:type="dxa"/>
          </w:tcPr>
          <w:p w:rsidR="00673204" w:rsidRPr="00E85213" w:rsidRDefault="00673204" w:rsidP="00197159">
            <w:pPr>
              <w:pStyle w:val="TAL"/>
              <w:tabs>
                <w:tab w:val="clear" w:pos="284"/>
                <w:tab w:val="clear" w:pos="567"/>
              </w:tabs>
              <w:rPr>
                <w:sz w:val="16"/>
              </w:rPr>
            </w:pPr>
          </w:p>
        </w:tc>
        <w:tc>
          <w:tcPr>
            <w:tcW w:w="1134" w:type="dxa"/>
          </w:tcPr>
          <w:p w:rsidR="00673204" w:rsidRPr="00E85213" w:rsidRDefault="00673204" w:rsidP="00197159">
            <w:pPr>
              <w:pStyle w:val="TAL"/>
              <w:tabs>
                <w:tab w:val="clear" w:pos="284"/>
                <w:tab w:val="clear" w:pos="567"/>
              </w:tabs>
              <w:rPr>
                <w:sz w:val="16"/>
              </w:rPr>
            </w:pPr>
            <w:r w:rsidRPr="00E85213">
              <w:rPr>
                <w:sz w:val="16"/>
              </w:rPr>
              <w:t>Noted</w:t>
            </w:r>
          </w:p>
        </w:tc>
        <w:tc>
          <w:tcPr>
            <w:tcW w:w="1559" w:type="dxa"/>
          </w:tcPr>
          <w:p w:rsidR="00673204" w:rsidRPr="00E85213" w:rsidRDefault="00673204" w:rsidP="00197159">
            <w:pPr>
              <w:pStyle w:val="TAL"/>
              <w:tabs>
                <w:tab w:val="clear" w:pos="284"/>
                <w:tab w:val="clear" w:pos="567"/>
              </w:tabs>
              <w:rPr>
                <w:sz w:val="16"/>
              </w:rPr>
            </w:pPr>
            <w:r w:rsidRPr="00E85213">
              <w:rPr>
                <w:sz w:val="16"/>
              </w:rPr>
              <w:t>Noted</w:t>
            </w:r>
          </w:p>
        </w:tc>
        <w:tc>
          <w:tcPr>
            <w:tcW w:w="1134" w:type="dxa"/>
          </w:tcPr>
          <w:p w:rsidR="00673204" w:rsidRPr="00E85213" w:rsidRDefault="00673204" w:rsidP="00197159">
            <w:pPr>
              <w:pStyle w:val="TAL"/>
              <w:tabs>
                <w:tab w:val="clear" w:pos="284"/>
                <w:tab w:val="clear" w:pos="567"/>
              </w:tabs>
              <w:rPr>
                <w:sz w:val="16"/>
              </w:rPr>
            </w:pPr>
          </w:p>
        </w:tc>
      </w:tr>
    </w:tbl>
    <w:p w:rsidR="00673204" w:rsidRDefault="00673204" w:rsidP="00673204">
      <w:pPr>
        <w:rPr>
          <w:color w:val="0000FF"/>
        </w:rPr>
      </w:pPr>
      <w:del w:id="1665" w:author="e-mail approval Changes" w:date="2017-07-31T08:47:00Z">
        <w:r>
          <w:rPr>
            <w:color w:val="0000FF"/>
          </w:rPr>
          <w:delText>1138</w:delText>
        </w:r>
      </w:del>
      <w:ins w:id="1666" w:author="e-mail approval Changes" w:date="2017-07-31T08:47:00Z">
        <w:r>
          <w:rPr>
            <w:color w:val="0000FF"/>
          </w:rPr>
          <w:t>1158</w:t>
        </w:r>
      </w:ins>
      <w:r>
        <w:rPr>
          <w:color w:val="0000FF"/>
        </w:rPr>
        <w:t xml:space="preserve"> Entries.</w:t>
      </w:r>
    </w:p>
    <w:p w:rsidR="00673204" w:rsidRDefault="00673204" w:rsidP="00673204">
      <w:pPr>
        <w:pStyle w:val="Heading1"/>
      </w:pPr>
      <w:bookmarkStart w:id="1667" w:name="_Toc490566148"/>
      <w:r>
        <w:t>A.3</w:t>
      </w:r>
      <w:r>
        <w:tab/>
        <w:t>Documents for e-mail approval</w:t>
      </w:r>
      <w:bookmarkEnd w:id="16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25"/>
        <w:gridCol w:w="1689"/>
        <w:gridCol w:w="2489"/>
        <w:gridCol w:w="1128"/>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992" w:type="dxa"/>
            <w:shd w:val="clear" w:color="auto" w:fill="F3F3F3"/>
          </w:tcPr>
          <w:p w:rsidR="00673204" w:rsidRPr="00E14FA1" w:rsidRDefault="00673204" w:rsidP="00197159">
            <w:pPr>
              <w:pStyle w:val="TAH"/>
              <w:rPr>
                <w:sz w:val="16"/>
              </w:rPr>
            </w:pPr>
            <w:r w:rsidRPr="00E14FA1">
              <w:rPr>
                <w:sz w:val="16"/>
              </w:rPr>
              <w:t>Type</w:t>
            </w:r>
          </w:p>
        </w:tc>
        <w:tc>
          <w:tcPr>
            <w:tcW w:w="4536" w:type="dxa"/>
            <w:shd w:val="clear" w:color="auto" w:fill="F3F3F3"/>
          </w:tcPr>
          <w:p w:rsidR="00673204" w:rsidRPr="00E14FA1" w:rsidRDefault="00673204" w:rsidP="00197159">
            <w:pPr>
              <w:pStyle w:val="TAH"/>
              <w:rPr>
                <w:sz w:val="16"/>
              </w:rPr>
            </w:pPr>
            <w:r w:rsidRPr="00E14FA1">
              <w:rPr>
                <w:sz w:val="16"/>
              </w:rPr>
              <w:t>Title</w:t>
            </w:r>
          </w:p>
        </w:tc>
        <w:tc>
          <w:tcPr>
            <w:tcW w:w="2126" w:type="dxa"/>
            <w:shd w:val="clear" w:color="auto" w:fill="F3F3F3"/>
          </w:tcPr>
          <w:p w:rsidR="00673204" w:rsidRPr="00E14FA1" w:rsidRDefault="00673204" w:rsidP="00197159">
            <w:pPr>
              <w:pStyle w:val="TAH"/>
              <w:rPr>
                <w:sz w:val="16"/>
              </w:rPr>
            </w:pPr>
            <w:r w:rsidRPr="00E14FA1">
              <w:rPr>
                <w:sz w:val="16"/>
              </w:rPr>
              <w:t>Source</w:t>
            </w:r>
          </w:p>
        </w:tc>
        <w:tc>
          <w:tcPr>
            <w:tcW w:w="725" w:type="dxa"/>
            <w:shd w:val="clear" w:color="auto" w:fill="F3F3F3"/>
          </w:tcPr>
          <w:p w:rsidR="00673204" w:rsidRPr="00E14FA1" w:rsidRDefault="00673204" w:rsidP="00197159">
            <w:pPr>
              <w:pStyle w:val="TAH"/>
              <w:rPr>
                <w:sz w:val="16"/>
              </w:rPr>
            </w:pPr>
            <w:r w:rsidRPr="00E14FA1">
              <w:rPr>
                <w:sz w:val="16"/>
              </w:rPr>
              <w:t>Rel</w:t>
            </w:r>
          </w:p>
        </w:tc>
        <w:tc>
          <w:tcPr>
            <w:tcW w:w="0" w:type="auto"/>
            <w:shd w:val="clear" w:color="auto" w:fill="F3F3F3"/>
          </w:tcPr>
          <w:p w:rsidR="00673204" w:rsidRPr="00E14FA1" w:rsidRDefault="00673204" w:rsidP="00197159">
            <w:pPr>
              <w:pStyle w:val="TAH"/>
              <w:rPr>
                <w:sz w:val="16"/>
              </w:rPr>
            </w:pPr>
            <w:r w:rsidRPr="00E14FA1">
              <w:rPr>
                <w:sz w:val="16"/>
              </w:rPr>
              <w:t>Work Item</w:t>
            </w:r>
          </w:p>
        </w:tc>
        <w:tc>
          <w:tcPr>
            <w:tcW w:w="0" w:type="auto"/>
            <w:shd w:val="clear" w:color="auto" w:fill="F3F3F3"/>
          </w:tcPr>
          <w:p w:rsidR="00673204" w:rsidRPr="00E14FA1" w:rsidRDefault="00673204" w:rsidP="00197159">
            <w:pPr>
              <w:pStyle w:val="TAH"/>
              <w:rPr>
                <w:sz w:val="16"/>
              </w:rPr>
            </w:pPr>
            <w:r w:rsidRPr="00E14FA1">
              <w:rPr>
                <w:sz w:val="16"/>
              </w:rPr>
              <w:t>Comment</w:t>
            </w:r>
          </w:p>
        </w:tc>
        <w:tc>
          <w:tcPr>
            <w:tcW w:w="0" w:type="auto"/>
            <w:shd w:val="clear" w:color="auto" w:fill="F3F3F3"/>
          </w:tcPr>
          <w:p w:rsidR="00673204" w:rsidRPr="00E14FA1" w:rsidRDefault="00673204" w:rsidP="00197159">
            <w:pPr>
              <w:pStyle w:val="TAH"/>
              <w:rPr>
                <w:sz w:val="16"/>
              </w:rPr>
            </w:pPr>
            <w:r w:rsidRPr="00E14FA1">
              <w:rPr>
                <w:sz w:val="16"/>
              </w:rPr>
              <w:t>Revision of TD</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174771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UDM Services corrections and additions</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S2-174360, merging S2-174580.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174360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174825</w:t>
            </w:r>
          </w:p>
        </w:tc>
        <w:tc>
          <w:tcPr>
            <w:tcW w:w="992" w:type="dxa"/>
          </w:tcPr>
          <w:p w:rsidR="00673204" w:rsidRPr="00BD21CC" w:rsidRDefault="00673204" w:rsidP="00197159">
            <w:pPr>
              <w:pStyle w:val="TAL"/>
              <w:tabs>
                <w:tab w:val="clear" w:pos="284"/>
                <w:tab w:val="clear" w:pos="567"/>
              </w:tabs>
              <w:rPr>
                <w:sz w:val="16"/>
              </w:rPr>
            </w:pPr>
            <w:r w:rsidRPr="00BD21CC">
              <w:rPr>
                <w:sz w:val="16"/>
              </w:rPr>
              <w:t>CR</w:t>
            </w:r>
          </w:p>
        </w:tc>
        <w:tc>
          <w:tcPr>
            <w:tcW w:w="4536" w:type="dxa"/>
          </w:tcPr>
          <w:p w:rsidR="00673204" w:rsidRPr="00BD21CC" w:rsidRDefault="00673204" w:rsidP="00197159">
            <w:pPr>
              <w:pStyle w:val="TAL"/>
              <w:tabs>
                <w:tab w:val="clear" w:pos="284"/>
                <w:tab w:val="clear" w:pos="567"/>
              </w:tabs>
              <w:rPr>
                <w:sz w:val="16"/>
              </w:rPr>
            </w:pPr>
            <w:r w:rsidRPr="00BD21CC">
              <w:rPr>
                <w:sz w:val="16"/>
              </w:rPr>
              <w:t>23.682 CR0341R1 (Rel-15, 'C'): Triggering the UE in the MT NIDD Procedure</w:t>
            </w:r>
          </w:p>
        </w:tc>
        <w:tc>
          <w:tcPr>
            <w:tcW w:w="2126" w:type="dxa"/>
          </w:tcPr>
          <w:p w:rsidR="00673204" w:rsidRPr="00BD21CC" w:rsidRDefault="00673204" w:rsidP="00197159">
            <w:pPr>
              <w:pStyle w:val="TAL"/>
              <w:tabs>
                <w:tab w:val="clear" w:pos="284"/>
                <w:tab w:val="clear" w:pos="567"/>
              </w:tabs>
              <w:rPr>
                <w:sz w:val="16"/>
              </w:rPr>
            </w:pPr>
            <w:r w:rsidRPr="00BD21CC">
              <w:rPr>
                <w:sz w:val="16"/>
              </w:rPr>
              <w:t>Convida Wireless, KPN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NAPS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S2-174379.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174379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174832</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Updates to N2 based handover (clause 4.9.1.2.1)</w:t>
            </w:r>
          </w:p>
        </w:tc>
        <w:tc>
          <w:tcPr>
            <w:tcW w:w="2126" w:type="dxa"/>
          </w:tcPr>
          <w:p w:rsidR="00673204" w:rsidRPr="00BD21CC" w:rsidRDefault="00673204" w:rsidP="00197159">
            <w:pPr>
              <w:pStyle w:val="TAL"/>
              <w:tabs>
                <w:tab w:val="clear" w:pos="284"/>
                <w:tab w:val="clear" w:pos="567"/>
              </w:tabs>
              <w:rPr>
                <w:sz w:val="16"/>
              </w:rPr>
            </w:pPr>
            <w:r w:rsidRPr="00BD21CC">
              <w:rPr>
                <w:sz w:val="16"/>
              </w:rPr>
              <w:t>Samsung</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S2-174411.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174411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 on the PCF services and operations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S2-174482.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174482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174876</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 xml:space="preserve">Updates related to Traffic Steering Control </w:t>
            </w:r>
          </w:p>
        </w:tc>
        <w:tc>
          <w:tcPr>
            <w:tcW w:w="2126" w:type="dxa"/>
          </w:tcPr>
          <w:p w:rsidR="00673204" w:rsidRPr="00BD21CC" w:rsidRDefault="00673204" w:rsidP="00197159">
            <w:pPr>
              <w:pStyle w:val="TAL"/>
              <w:tabs>
                <w:tab w:val="clear" w:pos="284"/>
                <w:tab w:val="clear" w:pos="567"/>
              </w:tabs>
              <w:rPr>
                <w:sz w:val="16"/>
              </w:rPr>
            </w:pPr>
            <w:r w:rsidRPr="00BD21CC">
              <w:rPr>
                <w:sz w:val="16"/>
              </w:rPr>
              <w:t>KDDI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S2-174181.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174181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Clarifications on NWDA Service Based Interface</w:t>
            </w:r>
          </w:p>
        </w:tc>
        <w:tc>
          <w:tcPr>
            <w:tcW w:w="2126" w:type="dxa"/>
          </w:tcPr>
          <w:p w:rsidR="00673204" w:rsidRPr="00BD21CC" w:rsidRDefault="00673204" w:rsidP="00197159">
            <w:pPr>
              <w:pStyle w:val="TAL"/>
              <w:tabs>
                <w:tab w:val="clear" w:pos="284"/>
                <w:tab w:val="clear" w:pos="567"/>
              </w:tabs>
              <w:rPr>
                <w:sz w:val="16"/>
              </w:rPr>
            </w:pPr>
            <w:r w:rsidRPr="00BD21CC">
              <w:rPr>
                <w:sz w:val="16"/>
              </w:rPr>
              <w:t>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S2-174333.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174333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Update on policy control for QoS control functionalities</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S2-174838.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174838</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Alignment of Policy framework to SBA</w:t>
            </w:r>
          </w:p>
        </w:tc>
        <w:tc>
          <w:tcPr>
            <w:tcW w:w="2126" w:type="dxa"/>
          </w:tcPr>
          <w:p w:rsidR="00673204" w:rsidRPr="00BD21CC" w:rsidRDefault="00673204" w:rsidP="00197159">
            <w:pPr>
              <w:pStyle w:val="TAL"/>
              <w:tabs>
                <w:tab w:val="clear" w:pos="284"/>
                <w:tab w:val="clear" w:pos="567"/>
              </w:tabs>
              <w:rPr>
                <w:sz w:val="16"/>
              </w:rPr>
            </w:pPr>
            <w:r w:rsidRPr="00BD21CC">
              <w:rPr>
                <w:sz w:val="16"/>
              </w:rPr>
              <w:t>ORANGE, China Mobile, Telecom Italia, Deutsche Telekom, Sprint, CATR, Verizon, AT&amp;T, KT</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S2-174871.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174871</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23.502: PCF Services</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S2-174872.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174906</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LS on Support for eSRVCC for S8HR</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S2-174897.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174975</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Status on 5G for convergence and N3GPP system support</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 FS_5WWC, FS_ATSSS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S2-174620.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174620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174978</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LS on 5G status indicators</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S2-174626.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174626</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175017</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Response LS on LTE connectivity to 5G-CN</w:t>
            </w:r>
          </w:p>
        </w:tc>
        <w:tc>
          <w:tcPr>
            <w:tcW w:w="2126" w:type="dxa"/>
          </w:tcPr>
          <w:p w:rsidR="00673204" w:rsidRPr="00BD21CC" w:rsidRDefault="00673204" w:rsidP="00197159">
            <w:pPr>
              <w:pStyle w:val="TAL"/>
              <w:tabs>
                <w:tab w:val="clear" w:pos="284"/>
                <w:tab w:val="clear" w:pos="567"/>
              </w:tabs>
              <w:rPr>
                <w:sz w:val="16"/>
              </w:rPr>
            </w:pPr>
            <w:r w:rsidRPr="00BD21CC">
              <w:rPr>
                <w:sz w:val="16"/>
              </w:rPr>
              <w:t>QUALCOMM UK Ltd</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S2-174643, merging S2-174423.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174643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175090</w:t>
            </w:r>
          </w:p>
        </w:tc>
        <w:tc>
          <w:tcPr>
            <w:tcW w:w="992" w:type="dxa"/>
          </w:tcPr>
          <w:p w:rsidR="00673204" w:rsidRPr="00BD21CC" w:rsidRDefault="00673204" w:rsidP="00197159">
            <w:pPr>
              <w:pStyle w:val="TAL"/>
              <w:tabs>
                <w:tab w:val="clear" w:pos="284"/>
                <w:tab w:val="clear" w:pos="567"/>
              </w:tabs>
              <w:rPr>
                <w:sz w:val="16"/>
              </w:rPr>
            </w:pPr>
            <w:r w:rsidRPr="00BD21CC">
              <w:rPr>
                <w:sz w:val="16"/>
              </w:rPr>
              <w:t>CR</w:t>
            </w:r>
          </w:p>
        </w:tc>
        <w:tc>
          <w:tcPr>
            <w:tcW w:w="4536" w:type="dxa"/>
          </w:tcPr>
          <w:p w:rsidR="00673204" w:rsidRPr="00BD21CC" w:rsidRDefault="00673204" w:rsidP="00197159">
            <w:pPr>
              <w:pStyle w:val="TAL"/>
              <w:tabs>
                <w:tab w:val="clear" w:pos="284"/>
                <w:tab w:val="clear" w:pos="567"/>
              </w:tabs>
              <w:rPr>
                <w:sz w:val="16"/>
              </w:rPr>
            </w:pPr>
            <w:r w:rsidRPr="00BD21CC">
              <w:rPr>
                <w:sz w:val="16"/>
              </w:rPr>
              <w:t>23.682 CR0333R2 (Rel-15, 'B'): Group Message delivery</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 Convida Wireless</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NAPS</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S2-174796.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174796</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175094</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LS on Duplicate event report detection at PCRF</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Created in parallel session. For e-mail approval</w:t>
            </w:r>
          </w:p>
        </w:tc>
        <w:tc>
          <w:tcPr>
            <w:tcW w:w="0" w:type="auto"/>
          </w:tcPr>
          <w:p w:rsidR="00673204" w:rsidRPr="00BD21CC" w:rsidRDefault="00673204" w:rsidP="00197159">
            <w:pPr>
              <w:pStyle w:val="TAL"/>
              <w:tabs>
                <w:tab w:val="clear" w:pos="284"/>
                <w:tab w:val="clear" w:pos="567"/>
              </w:tabs>
              <w:rPr>
                <w:sz w:val="16"/>
              </w:rPr>
            </w:pP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175107</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Pseudo CR on TS 23.502 for updating session management procedures with NF service operation invocations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 China Mobile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S2-174769.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174769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UDM Authentication service</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S2-175058.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175058</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175109</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Proposal of UDR services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S2-175059.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175059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to the SMF selection factors</w:t>
            </w:r>
          </w:p>
        </w:tc>
        <w:tc>
          <w:tcPr>
            <w:tcW w:w="2126" w:type="dxa"/>
          </w:tcPr>
          <w:p w:rsidR="00673204" w:rsidRPr="00BD21CC" w:rsidRDefault="00673204" w:rsidP="00197159">
            <w:pPr>
              <w:pStyle w:val="TAL"/>
              <w:tabs>
                <w:tab w:val="clear" w:pos="284"/>
                <w:tab w:val="clear" w:pos="567"/>
              </w:tabs>
              <w:rPr>
                <w:sz w:val="16"/>
              </w:rPr>
            </w:pPr>
            <w:r w:rsidRPr="00BD21CC">
              <w:rPr>
                <w:sz w:val="16"/>
              </w:rPr>
              <w:t>NEC</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S2-175039. Revised to S2-175287.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175039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175215</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Response LS on progress of Network Slicing related work</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S2-174973.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174973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175267</w:t>
            </w:r>
          </w:p>
        </w:tc>
        <w:tc>
          <w:tcPr>
            <w:tcW w:w="992" w:type="dxa"/>
          </w:tcPr>
          <w:p w:rsidR="00673204" w:rsidRPr="00BD21CC" w:rsidRDefault="00673204" w:rsidP="00197159">
            <w:pPr>
              <w:pStyle w:val="TAL"/>
              <w:tabs>
                <w:tab w:val="clear" w:pos="284"/>
                <w:tab w:val="clear" w:pos="567"/>
              </w:tabs>
              <w:rPr>
                <w:sz w:val="16"/>
              </w:rPr>
            </w:pPr>
            <w:r w:rsidRPr="00BD21CC">
              <w:rPr>
                <w:sz w:val="16"/>
              </w:rPr>
              <w:t>WID NEW</w:t>
            </w:r>
          </w:p>
        </w:tc>
        <w:tc>
          <w:tcPr>
            <w:tcW w:w="4536" w:type="dxa"/>
          </w:tcPr>
          <w:p w:rsidR="00673204" w:rsidRPr="00BD21CC" w:rsidRDefault="00673204" w:rsidP="00197159">
            <w:pPr>
              <w:pStyle w:val="TAL"/>
              <w:tabs>
                <w:tab w:val="clear" w:pos="284"/>
                <w:tab w:val="clear" w:pos="567"/>
              </w:tabs>
              <w:rPr>
                <w:sz w:val="16"/>
              </w:rPr>
            </w:pPr>
            <w:r w:rsidRPr="00BD21CC">
              <w:rPr>
                <w:sz w:val="16"/>
              </w:rPr>
              <w:t>New WID on EPC support for E-UTRAN URLLC</w:t>
            </w:r>
          </w:p>
        </w:tc>
        <w:tc>
          <w:tcPr>
            <w:tcW w:w="2126" w:type="dxa"/>
          </w:tcPr>
          <w:p w:rsidR="00673204" w:rsidRPr="00BD21CC" w:rsidRDefault="00673204" w:rsidP="00197159">
            <w:pPr>
              <w:pStyle w:val="TAL"/>
              <w:tabs>
                <w:tab w:val="clear" w:pos="284"/>
                <w:tab w:val="clear" w:pos="567"/>
              </w:tabs>
              <w:rPr>
                <w:sz w:val="16"/>
              </w:rPr>
            </w:pPr>
            <w:r w:rsidRPr="00BD21CC">
              <w:rPr>
                <w:sz w:val="16"/>
              </w:rPr>
              <w:t>VODAFONE Group Plc</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S2-174732.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174732</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Network Slice co-existence</w:t>
            </w:r>
          </w:p>
        </w:tc>
        <w:tc>
          <w:tcPr>
            <w:tcW w:w="2126" w:type="dxa"/>
          </w:tcPr>
          <w:p w:rsidR="00673204" w:rsidRPr="00BD21CC" w:rsidRDefault="00673204" w:rsidP="00197159">
            <w:pPr>
              <w:pStyle w:val="TAL"/>
              <w:tabs>
                <w:tab w:val="clear" w:pos="284"/>
                <w:tab w:val="clear" w:pos="567"/>
              </w:tabs>
              <w:rPr>
                <w:sz w:val="16"/>
              </w:rPr>
            </w:pPr>
            <w:r w:rsidRPr="00BD21CC">
              <w:rPr>
                <w:sz w:val="16"/>
              </w:rPr>
              <w:t>Ericsson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S2-175047.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175047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175272</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of NWDA</w:t>
            </w:r>
          </w:p>
        </w:tc>
        <w:tc>
          <w:tcPr>
            <w:tcW w:w="2126" w:type="dxa"/>
          </w:tcPr>
          <w:p w:rsidR="00673204" w:rsidRPr="00BD21CC" w:rsidRDefault="00673204" w:rsidP="00197159">
            <w:pPr>
              <w:pStyle w:val="TAL"/>
              <w:tabs>
                <w:tab w:val="clear" w:pos="284"/>
                <w:tab w:val="clear" w:pos="567"/>
              </w:tabs>
              <w:rPr>
                <w:sz w:val="16"/>
              </w:rPr>
            </w:pPr>
            <w:r w:rsidRPr="00BD21CC">
              <w:rPr>
                <w:sz w:val="16"/>
              </w:rPr>
              <w:t>InterDigital, Orange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S2-175265.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175265</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of UDSF definition</w:t>
            </w:r>
          </w:p>
        </w:tc>
        <w:tc>
          <w:tcPr>
            <w:tcW w:w="2126" w:type="dxa"/>
          </w:tcPr>
          <w:p w:rsidR="00673204" w:rsidRPr="00BD21CC" w:rsidRDefault="00673204" w:rsidP="00197159">
            <w:pPr>
              <w:pStyle w:val="TAL"/>
              <w:tabs>
                <w:tab w:val="clear" w:pos="284"/>
                <w:tab w:val="clear" w:pos="567"/>
              </w:tabs>
              <w:rPr>
                <w:sz w:val="16"/>
              </w:rPr>
            </w:pPr>
            <w:r w:rsidRPr="00BD21CC">
              <w:rPr>
                <w:sz w:val="16"/>
              </w:rPr>
              <w:t>OTD, Ministrere de l'Economie, de l'Industrie et du Numerique, PIDS</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S2-175237.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175237</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Unified Data Repository</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 Nokia</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S2-175214.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175214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175278</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23.501: Addressing AMF management, Change of AMF</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 AT&amp;T, Telecom Italia, Samsung, SK Telecom, KT</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S2-175245.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175245</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175279</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Clarification on LADN Service Area</w:t>
            </w:r>
          </w:p>
        </w:tc>
        <w:tc>
          <w:tcPr>
            <w:tcW w:w="2126" w:type="dxa"/>
          </w:tcPr>
          <w:p w:rsidR="00673204" w:rsidRPr="00BD21CC" w:rsidRDefault="00673204" w:rsidP="00197159">
            <w:pPr>
              <w:pStyle w:val="TAL"/>
              <w:tabs>
                <w:tab w:val="clear" w:pos="284"/>
                <w:tab w:val="clear" w:pos="567"/>
              </w:tabs>
              <w:rPr>
                <w:sz w:val="16"/>
              </w:rPr>
            </w:pPr>
            <w:r w:rsidRPr="00BD21CC">
              <w:rPr>
                <w:sz w:val="16"/>
              </w:rPr>
              <w:t>Samsung, KDDI, Qualcomm Incorporated, Sprint, ITRI, Nokia, SK Telecom</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S2-175204.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175281</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23.501 § 5.8: IP address allocation for a PDU session and forwarding realms</w:t>
            </w:r>
          </w:p>
        </w:tc>
        <w:tc>
          <w:tcPr>
            <w:tcW w:w="2126"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S2-175199.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175199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SMF relocation for SSC mode 2 and SSC mode 3 with multiple PDU sessions</w:t>
            </w:r>
          </w:p>
        </w:tc>
        <w:tc>
          <w:tcPr>
            <w:tcW w:w="212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S2-175163.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175163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175285</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23.501: Consideration on SMF selection at PDU session establishment</w:t>
            </w:r>
          </w:p>
        </w:tc>
        <w:tc>
          <w:tcPr>
            <w:tcW w:w="2126" w:type="dxa"/>
          </w:tcPr>
          <w:p w:rsidR="00673204" w:rsidRPr="00BD21CC" w:rsidRDefault="00673204" w:rsidP="00197159">
            <w:pPr>
              <w:pStyle w:val="TAL"/>
              <w:tabs>
                <w:tab w:val="clear" w:pos="284"/>
                <w:tab w:val="clear" w:pos="567"/>
              </w:tabs>
              <w:rPr>
                <w:sz w:val="16"/>
              </w:rPr>
            </w:pPr>
            <w:r w:rsidRPr="00BD21CC">
              <w:rPr>
                <w:sz w:val="16"/>
              </w:rPr>
              <w:t>LG Electronics, LG Uplus, Nokia, Alcatel-Lucent Shanghai Bell, 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S2-175164.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175164</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175288</w:t>
            </w:r>
          </w:p>
        </w:tc>
        <w:tc>
          <w:tcPr>
            <w:tcW w:w="992" w:type="dxa"/>
          </w:tcPr>
          <w:p w:rsidR="00673204" w:rsidRPr="00BD21CC" w:rsidRDefault="00673204" w:rsidP="00197159">
            <w:pPr>
              <w:pStyle w:val="TAL"/>
              <w:tabs>
                <w:tab w:val="clear" w:pos="284"/>
                <w:tab w:val="clear" w:pos="567"/>
              </w:tabs>
              <w:rPr>
                <w:sz w:val="16"/>
              </w:rPr>
            </w:pPr>
            <w:r w:rsidRPr="00BD21CC">
              <w:rPr>
                <w:sz w:val="16"/>
              </w:rPr>
              <w:t>LS OUT</w:t>
            </w:r>
          </w:p>
        </w:tc>
        <w:tc>
          <w:tcPr>
            <w:tcW w:w="4536" w:type="dxa"/>
          </w:tcPr>
          <w:p w:rsidR="00673204" w:rsidRPr="00BD21CC" w:rsidRDefault="00673204" w:rsidP="00197159">
            <w:pPr>
              <w:pStyle w:val="TAL"/>
              <w:tabs>
                <w:tab w:val="clear" w:pos="284"/>
                <w:tab w:val="clear" w:pos="567"/>
              </w:tabs>
              <w:rPr>
                <w:sz w:val="16"/>
              </w:rPr>
            </w:pPr>
            <w:r w:rsidRPr="00BD21CC">
              <w:rPr>
                <w:sz w:val="16"/>
              </w:rPr>
              <w:t>[DRAFT] Reply LS on 5GS Security aspects seeking resolution</w:t>
            </w:r>
          </w:p>
        </w:tc>
        <w:tc>
          <w:tcPr>
            <w:tcW w:w="2126" w:type="dxa"/>
          </w:tcPr>
          <w:p w:rsidR="00673204" w:rsidRPr="00BD21CC" w:rsidRDefault="00673204" w:rsidP="00197159">
            <w:pPr>
              <w:pStyle w:val="TAL"/>
              <w:tabs>
                <w:tab w:val="clear" w:pos="284"/>
                <w:tab w:val="clear" w:pos="567"/>
              </w:tabs>
              <w:rPr>
                <w:sz w:val="16"/>
              </w:rPr>
            </w:pPr>
            <w:r w:rsidRPr="00BD21CC">
              <w:rPr>
                <w:sz w:val="16"/>
              </w:rPr>
              <w:t>SA WG2</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S2-174999.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174999</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175293</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Update of 4G to 5G interworking handover with Nx interface</w:t>
            </w:r>
          </w:p>
        </w:tc>
        <w:tc>
          <w:tcPr>
            <w:tcW w:w="2126" w:type="dxa"/>
          </w:tcPr>
          <w:p w:rsidR="00673204" w:rsidRPr="00BD21CC" w:rsidRDefault="00673204" w:rsidP="00197159">
            <w:pPr>
              <w:pStyle w:val="TAL"/>
              <w:tabs>
                <w:tab w:val="clear" w:pos="284"/>
                <w:tab w:val="clear" w:pos="567"/>
              </w:tabs>
              <w:rPr>
                <w:sz w:val="16"/>
              </w:rPr>
            </w:pPr>
            <w:r w:rsidRPr="00BD21CC">
              <w:rPr>
                <w:sz w:val="16"/>
              </w:rPr>
              <w:t>Huawei</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S2-175213.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175213</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175294</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New N2 based intra AMF inter NG-RAN node handover procedure</w:t>
            </w:r>
          </w:p>
        </w:tc>
        <w:tc>
          <w:tcPr>
            <w:tcW w:w="2126" w:type="dxa"/>
          </w:tcPr>
          <w:p w:rsidR="00673204" w:rsidRPr="00BD21CC" w:rsidRDefault="00673204" w:rsidP="00197159">
            <w:pPr>
              <w:pStyle w:val="TAL"/>
              <w:tabs>
                <w:tab w:val="clear" w:pos="284"/>
                <w:tab w:val="clear" w:pos="567"/>
              </w:tabs>
              <w:rPr>
                <w:sz w:val="16"/>
              </w:rPr>
            </w:pPr>
            <w:r w:rsidRPr="00BD21CC">
              <w:rPr>
                <w:sz w:val="16"/>
              </w:rPr>
              <w:t>ZTE, China Mobile</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S2-175100.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175100</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175297</w:t>
            </w:r>
          </w:p>
        </w:tc>
        <w:tc>
          <w:tcPr>
            <w:tcW w:w="992" w:type="dxa"/>
          </w:tcPr>
          <w:p w:rsidR="00673204" w:rsidRPr="00BD21CC" w:rsidRDefault="00673204" w:rsidP="00197159">
            <w:pPr>
              <w:pStyle w:val="TAL"/>
              <w:tabs>
                <w:tab w:val="clear" w:pos="284"/>
                <w:tab w:val="clear" w:pos="567"/>
              </w:tabs>
              <w:rPr>
                <w:sz w:val="16"/>
              </w:rPr>
            </w:pPr>
            <w:r w:rsidRPr="00BD21CC">
              <w:rPr>
                <w:sz w:val="16"/>
              </w:rPr>
              <w:t>P-CR</w:t>
            </w:r>
          </w:p>
        </w:tc>
        <w:tc>
          <w:tcPr>
            <w:tcW w:w="4536" w:type="dxa"/>
          </w:tcPr>
          <w:p w:rsidR="00673204" w:rsidRPr="00BD21CC" w:rsidRDefault="00673204" w:rsidP="00197159">
            <w:pPr>
              <w:pStyle w:val="TAL"/>
              <w:tabs>
                <w:tab w:val="clear" w:pos="284"/>
                <w:tab w:val="clear" w:pos="567"/>
              </w:tabs>
              <w:rPr>
                <w:sz w:val="16"/>
              </w:rPr>
            </w:pPr>
            <w:r w:rsidRPr="00BD21CC">
              <w:rPr>
                <w:sz w:val="16"/>
              </w:rPr>
              <w:t>TS 23.502: Update of Network triggered Service Request with considering the buffering in CP function</w:t>
            </w:r>
          </w:p>
        </w:tc>
        <w:tc>
          <w:tcPr>
            <w:tcW w:w="2126" w:type="dxa"/>
          </w:tcPr>
          <w:p w:rsidR="00673204" w:rsidRPr="00BD21CC" w:rsidRDefault="00673204" w:rsidP="00197159">
            <w:pPr>
              <w:pStyle w:val="TAL"/>
              <w:tabs>
                <w:tab w:val="clear" w:pos="284"/>
                <w:tab w:val="clear" w:pos="567"/>
              </w:tabs>
              <w:rPr>
                <w:sz w:val="16"/>
              </w:rPr>
            </w:pPr>
            <w:r w:rsidRPr="00BD21CC">
              <w:rPr>
                <w:sz w:val="16"/>
              </w:rPr>
              <w:t>LG Electronics, LG Uplus, SK Telecom</w:t>
            </w:r>
          </w:p>
        </w:tc>
        <w:tc>
          <w:tcPr>
            <w:tcW w:w="725" w:type="dxa"/>
          </w:tcPr>
          <w:p w:rsidR="00673204" w:rsidRPr="00BD21CC" w:rsidRDefault="00673204" w:rsidP="00197159">
            <w:pPr>
              <w:pStyle w:val="TAL"/>
              <w:tabs>
                <w:tab w:val="clear" w:pos="284"/>
                <w:tab w:val="clear" w:pos="567"/>
              </w:tabs>
              <w:rPr>
                <w:sz w:val="16"/>
              </w:rPr>
            </w:pPr>
            <w:r w:rsidRPr="00BD21CC">
              <w:rPr>
                <w:sz w:val="16"/>
              </w:rPr>
              <w:t>Rel-15</w:t>
            </w:r>
          </w:p>
        </w:tc>
        <w:tc>
          <w:tcPr>
            <w:tcW w:w="0" w:type="auto"/>
          </w:tcPr>
          <w:p w:rsidR="00673204" w:rsidRPr="00BD21CC" w:rsidRDefault="00673204" w:rsidP="00197159">
            <w:pPr>
              <w:pStyle w:val="TAL"/>
              <w:tabs>
                <w:tab w:val="clear" w:pos="284"/>
                <w:tab w:val="clear" w:pos="567"/>
              </w:tabs>
              <w:rPr>
                <w:sz w:val="16"/>
              </w:rPr>
            </w:pPr>
            <w:r w:rsidRPr="00BD21CC">
              <w:rPr>
                <w:sz w:val="16"/>
              </w:rPr>
              <w:t>5GS_Ph1</w:t>
            </w:r>
          </w:p>
        </w:tc>
        <w:tc>
          <w:tcPr>
            <w:tcW w:w="0" w:type="auto"/>
          </w:tcPr>
          <w:p w:rsidR="00673204" w:rsidRPr="00BD21CC" w:rsidRDefault="00673204" w:rsidP="00197159">
            <w:pPr>
              <w:pStyle w:val="TAL"/>
              <w:tabs>
                <w:tab w:val="clear" w:pos="284"/>
                <w:tab w:val="clear" w:pos="567"/>
              </w:tabs>
              <w:rPr>
                <w:sz w:val="16"/>
              </w:rPr>
            </w:pPr>
            <w:r w:rsidRPr="00BD21CC">
              <w:rPr>
                <w:sz w:val="16"/>
              </w:rPr>
              <w:t>Revision of S2-175115. For e-mail approval</w:t>
            </w:r>
          </w:p>
        </w:tc>
        <w:tc>
          <w:tcPr>
            <w:tcW w:w="0" w:type="auto"/>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175115</w:t>
            </w:r>
          </w:p>
        </w:tc>
      </w:tr>
    </w:tbl>
    <w:p w:rsidR="00673204" w:rsidRDefault="00673204" w:rsidP="00673204">
      <w:pPr>
        <w:rPr>
          <w:color w:val="0000FF"/>
        </w:rPr>
      </w:pPr>
      <w:r>
        <w:rPr>
          <w:color w:val="0000FF"/>
        </w:rPr>
        <w:t>34 Entries.</w:t>
      </w:r>
    </w:p>
    <w:p w:rsidR="00673204" w:rsidRDefault="00673204" w:rsidP="00673204">
      <w:pPr>
        <w:pStyle w:val="Heading2"/>
      </w:pPr>
      <w:bookmarkStart w:id="1668" w:name="_Toc490566149"/>
      <w:r>
        <w:t>A.3.1</w:t>
      </w:r>
      <w:r>
        <w:tab/>
        <w:t>Documents created by MCC after e-mail approval</w:t>
      </w:r>
      <w:bookmarkEnd w:id="166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92"/>
        <w:gridCol w:w="4536"/>
        <w:gridCol w:w="2126"/>
        <w:gridCol w:w="709"/>
        <w:gridCol w:w="1701"/>
        <w:gridCol w:w="2410"/>
        <w:gridCol w:w="1134"/>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992" w:type="dxa"/>
            <w:shd w:val="clear" w:color="auto" w:fill="F3F3F3"/>
          </w:tcPr>
          <w:p w:rsidR="00673204" w:rsidRPr="00E14FA1" w:rsidRDefault="00673204" w:rsidP="00197159">
            <w:pPr>
              <w:pStyle w:val="TAH"/>
              <w:rPr>
                <w:sz w:val="16"/>
              </w:rPr>
            </w:pPr>
            <w:r w:rsidRPr="00E14FA1">
              <w:rPr>
                <w:sz w:val="16"/>
              </w:rPr>
              <w:t>Type</w:t>
            </w:r>
          </w:p>
        </w:tc>
        <w:tc>
          <w:tcPr>
            <w:tcW w:w="4536" w:type="dxa"/>
            <w:shd w:val="clear" w:color="auto" w:fill="F3F3F3"/>
          </w:tcPr>
          <w:p w:rsidR="00673204" w:rsidRPr="00E14FA1" w:rsidRDefault="00673204" w:rsidP="00197159">
            <w:pPr>
              <w:pStyle w:val="TAH"/>
              <w:rPr>
                <w:sz w:val="16"/>
              </w:rPr>
            </w:pPr>
            <w:r w:rsidRPr="00E14FA1">
              <w:rPr>
                <w:sz w:val="16"/>
              </w:rPr>
              <w:t>Title</w:t>
            </w:r>
          </w:p>
        </w:tc>
        <w:tc>
          <w:tcPr>
            <w:tcW w:w="2126" w:type="dxa"/>
            <w:shd w:val="clear" w:color="auto" w:fill="F3F3F3"/>
          </w:tcPr>
          <w:p w:rsidR="00673204" w:rsidRPr="00E14FA1" w:rsidRDefault="00673204" w:rsidP="00197159">
            <w:pPr>
              <w:pStyle w:val="TAH"/>
              <w:rPr>
                <w:sz w:val="16"/>
              </w:rPr>
            </w:pPr>
            <w:r w:rsidRPr="00E14FA1">
              <w:rPr>
                <w:sz w:val="16"/>
              </w:rPr>
              <w:t>Source</w:t>
            </w:r>
          </w:p>
        </w:tc>
        <w:tc>
          <w:tcPr>
            <w:tcW w:w="709" w:type="dxa"/>
            <w:shd w:val="clear" w:color="auto" w:fill="F3F3F3"/>
          </w:tcPr>
          <w:p w:rsidR="00673204" w:rsidRPr="00E14FA1" w:rsidRDefault="00673204" w:rsidP="00197159">
            <w:pPr>
              <w:pStyle w:val="TAH"/>
              <w:rPr>
                <w:sz w:val="16"/>
              </w:rPr>
            </w:pPr>
            <w:r w:rsidRPr="00E14FA1">
              <w:rPr>
                <w:sz w:val="16"/>
              </w:rPr>
              <w:t>Rel</w:t>
            </w:r>
          </w:p>
        </w:tc>
        <w:tc>
          <w:tcPr>
            <w:tcW w:w="1701" w:type="dxa"/>
            <w:shd w:val="clear" w:color="auto" w:fill="F3F3F3"/>
          </w:tcPr>
          <w:p w:rsidR="00673204" w:rsidRPr="00E14FA1" w:rsidRDefault="00673204" w:rsidP="00197159">
            <w:pPr>
              <w:pStyle w:val="TAH"/>
              <w:rPr>
                <w:sz w:val="16"/>
              </w:rPr>
            </w:pPr>
            <w:r w:rsidRPr="00E14FA1">
              <w:rPr>
                <w:sz w:val="16"/>
              </w:rPr>
              <w:t>Work Item</w:t>
            </w:r>
          </w:p>
        </w:tc>
        <w:tc>
          <w:tcPr>
            <w:tcW w:w="2410" w:type="dxa"/>
            <w:shd w:val="clear" w:color="auto" w:fill="F3F3F3"/>
          </w:tcPr>
          <w:p w:rsidR="00673204" w:rsidRPr="00E14FA1" w:rsidRDefault="00673204" w:rsidP="00197159">
            <w:pPr>
              <w:pStyle w:val="TAH"/>
              <w:rPr>
                <w:sz w:val="16"/>
              </w:rPr>
            </w:pPr>
            <w:r w:rsidRPr="00E14FA1">
              <w:rPr>
                <w:sz w:val="16"/>
              </w:rPr>
              <w:t>Comment</w:t>
            </w:r>
          </w:p>
        </w:tc>
        <w:tc>
          <w:tcPr>
            <w:tcW w:w="1134" w:type="dxa"/>
            <w:shd w:val="clear" w:color="auto" w:fill="F3F3F3"/>
          </w:tcPr>
          <w:p w:rsidR="00673204" w:rsidRPr="00E14FA1" w:rsidRDefault="00673204" w:rsidP="00197159">
            <w:pPr>
              <w:pStyle w:val="TAH"/>
              <w:rPr>
                <w:sz w:val="16"/>
              </w:rPr>
            </w:pPr>
            <w:del w:id="1669" w:author="e-mail approval Changes" w:date="2017-07-31T08:47:00Z">
              <w:r w:rsidRPr="00E14FA1">
                <w:rPr>
                  <w:sz w:val="16"/>
                </w:rPr>
                <w:delText>Revision of TD</w:delText>
              </w:r>
            </w:del>
            <w:ins w:id="1670" w:author="e-mail approval Changes" w:date="2017-07-31T08:47:00Z">
              <w:r>
                <w:rPr>
                  <w:sz w:val="16"/>
                </w:rPr>
                <w:t>Status</w:t>
              </w:r>
            </w:ins>
          </w:p>
        </w:tc>
      </w:tr>
      <w:tr w:rsidR="00673204" w:rsidRPr="00E14FA1" w:rsidTr="00197159">
        <w:tc>
          <w:tcPr>
            <w:tcW w:w="1101" w:type="dxa"/>
          </w:tcPr>
          <w:p w:rsidR="00673204" w:rsidRPr="00E85213" w:rsidRDefault="00673204" w:rsidP="00197159">
            <w:pPr>
              <w:pStyle w:val="TAL"/>
              <w:tabs>
                <w:tab w:val="clear" w:pos="284"/>
                <w:tab w:val="clear" w:pos="567"/>
              </w:tabs>
              <w:rPr>
                <w:sz w:val="16"/>
              </w:rPr>
            </w:pPr>
            <w:ins w:id="1671" w:author="e-mail approval Changes" w:date="2017-07-31T08:47:00Z">
              <w:r w:rsidRPr="00E85213">
                <w:rPr>
                  <w:sz w:val="16"/>
                </w:rPr>
                <w:t>S2</w:t>
              </w:r>
              <w:r w:rsidRPr="00E85213">
                <w:rPr>
                  <w:sz w:val="16"/>
                </w:rPr>
                <w:noBreakHyphen/>
                <w:t>175300</w:t>
              </w:r>
            </w:ins>
          </w:p>
        </w:tc>
        <w:tc>
          <w:tcPr>
            <w:tcW w:w="992" w:type="dxa"/>
          </w:tcPr>
          <w:p w:rsidR="00673204" w:rsidRPr="00E85213" w:rsidRDefault="00673204" w:rsidP="00197159">
            <w:pPr>
              <w:pStyle w:val="TAL"/>
              <w:tabs>
                <w:tab w:val="clear" w:pos="284"/>
                <w:tab w:val="clear" w:pos="567"/>
              </w:tabs>
              <w:rPr>
                <w:sz w:val="16"/>
              </w:rPr>
            </w:pPr>
            <w:ins w:id="1672"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sz w:val="16"/>
              </w:rPr>
            </w:pPr>
            <w:ins w:id="1673" w:author="e-mail approval Changes" w:date="2017-07-31T08:47:00Z">
              <w:r w:rsidRPr="00E85213">
                <w:rPr>
                  <w:sz w:val="16"/>
                </w:rPr>
                <w:t>Response LS on progress of Network Slicing related work</w:t>
              </w:r>
            </w:ins>
          </w:p>
        </w:tc>
        <w:tc>
          <w:tcPr>
            <w:tcW w:w="2126" w:type="dxa"/>
          </w:tcPr>
          <w:p w:rsidR="00673204" w:rsidRPr="00E85213" w:rsidRDefault="00673204" w:rsidP="00197159">
            <w:pPr>
              <w:pStyle w:val="TAL"/>
              <w:tabs>
                <w:tab w:val="clear" w:pos="284"/>
                <w:tab w:val="clear" w:pos="567"/>
              </w:tabs>
              <w:rPr>
                <w:sz w:val="16"/>
              </w:rPr>
            </w:pPr>
            <w:ins w:id="1674"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sz w:val="16"/>
              </w:rPr>
            </w:pPr>
            <w:ins w:id="1675"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sz w:val="16"/>
              </w:rPr>
            </w:pPr>
            <w:ins w:id="1676" w:author="e-mail approval Changes" w:date="2017-07-31T08:47:00Z">
              <w:r w:rsidRPr="00E85213">
                <w:rPr>
                  <w:sz w:val="16"/>
                </w:rPr>
                <w:t>-</w:t>
              </w:r>
            </w:ins>
          </w:p>
        </w:tc>
        <w:tc>
          <w:tcPr>
            <w:tcW w:w="2410" w:type="dxa"/>
          </w:tcPr>
          <w:p w:rsidR="00673204" w:rsidRPr="00E85213" w:rsidRDefault="00673204" w:rsidP="00197159">
            <w:pPr>
              <w:pStyle w:val="TAL"/>
              <w:tabs>
                <w:tab w:val="clear" w:pos="284"/>
                <w:tab w:val="clear" w:pos="567"/>
              </w:tabs>
              <w:rPr>
                <w:sz w:val="16"/>
              </w:rPr>
            </w:pPr>
            <w:ins w:id="1677" w:author="e-mail approval Changes" w:date="2017-07-31T08:47:00Z">
              <w:r w:rsidRPr="00E85213">
                <w:rPr>
                  <w:sz w:val="16"/>
                </w:rPr>
                <w:t>e-mail revision 9 of S2-175215. Approved</w:t>
              </w:r>
            </w:ins>
          </w:p>
        </w:tc>
        <w:tc>
          <w:tcPr>
            <w:tcW w:w="1134" w:type="dxa"/>
          </w:tcPr>
          <w:p w:rsidR="00673204" w:rsidRPr="00E85213" w:rsidRDefault="00673204" w:rsidP="00197159">
            <w:pPr>
              <w:pStyle w:val="TAL"/>
              <w:tabs>
                <w:tab w:val="clear" w:pos="284"/>
                <w:tab w:val="clear" w:pos="567"/>
              </w:tabs>
              <w:rPr>
                <w:sz w:val="16"/>
              </w:rPr>
            </w:pPr>
            <w:ins w:id="1678" w:author="e-mail approval Changes" w:date="2017-07-31T08:47:00Z">
              <w:r w:rsidRPr="00E85213">
                <w:rPr>
                  <w:sz w:val="16"/>
                </w:rPr>
                <w:t>Approved</w:t>
              </w:r>
            </w:ins>
          </w:p>
        </w:tc>
      </w:tr>
      <w:tr w:rsidR="00673204" w:rsidRPr="00E14FA1" w:rsidTr="00197159">
        <w:trPr>
          <w:ins w:id="1679" w:author="e-mail approval Changes" w:date="2017-07-31T08:47:00Z"/>
        </w:trPr>
        <w:tc>
          <w:tcPr>
            <w:tcW w:w="1101" w:type="dxa"/>
          </w:tcPr>
          <w:p w:rsidR="00673204" w:rsidRPr="00E85213" w:rsidRDefault="00673204" w:rsidP="00197159">
            <w:pPr>
              <w:pStyle w:val="TAL"/>
              <w:tabs>
                <w:tab w:val="clear" w:pos="284"/>
                <w:tab w:val="clear" w:pos="567"/>
              </w:tabs>
              <w:rPr>
                <w:ins w:id="1680" w:author="e-mail approval Changes" w:date="2017-07-31T08:47:00Z"/>
                <w:sz w:val="16"/>
              </w:rPr>
            </w:pPr>
            <w:ins w:id="1681" w:author="e-mail approval Changes" w:date="2017-07-31T08:47:00Z">
              <w:r w:rsidRPr="00E85213">
                <w:rPr>
                  <w:sz w:val="16"/>
                </w:rPr>
                <w:t>S2</w:t>
              </w:r>
              <w:r w:rsidRPr="00E85213">
                <w:rPr>
                  <w:sz w:val="16"/>
                </w:rPr>
                <w:noBreakHyphen/>
                <w:t>175301</w:t>
              </w:r>
            </w:ins>
          </w:p>
        </w:tc>
        <w:tc>
          <w:tcPr>
            <w:tcW w:w="992" w:type="dxa"/>
          </w:tcPr>
          <w:p w:rsidR="00673204" w:rsidRPr="00E85213" w:rsidRDefault="00673204" w:rsidP="00197159">
            <w:pPr>
              <w:pStyle w:val="TAL"/>
              <w:tabs>
                <w:tab w:val="clear" w:pos="284"/>
                <w:tab w:val="clear" w:pos="567"/>
              </w:tabs>
              <w:rPr>
                <w:ins w:id="1682" w:author="e-mail approval Changes" w:date="2017-07-31T08:47:00Z"/>
                <w:sz w:val="16"/>
              </w:rPr>
            </w:pPr>
            <w:ins w:id="1683"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684" w:author="e-mail approval Changes" w:date="2017-07-31T08:47:00Z"/>
                <w:sz w:val="16"/>
              </w:rPr>
            </w:pPr>
            <w:ins w:id="1685" w:author="e-mail approval Changes" w:date="2017-07-31T08:47:00Z">
              <w:r w:rsidRPr="00E85213">
                <w:rPr>
                  <w:sz w:val="16"/>
                </w:rPr>
                <w:t>Status on 5G for convergence and N3GPP system support</w:t>
              </w:r>
            </w:ins>
          </w:p>
        </w:tc>
        <w:tc>
          <w:tcPr>
            <w:tcW w:w="2126" w:type="dxa"/>
          </w:tcPr>
          <w:p w:rsidR="00673204" w:rsidRPr="00E85213" w:rsidRDefault="00673204" w:rsidP="00197159">
            <w:pPr>
              <w:pStyle w:val="TAL"/>
              <w:tabs>
                <w:tab w:val="clear" w:pos="284"/>
                <w:tab w:val="clear" w:pos="567"/>
              </w:tabs>
              <w:rPr>
                <w:ins w:id="1686" w:author="e-mail approval Changes" w:date="2017-07-31T08:47:00Z"/>
                <w:sz w:val="16"/>
              </w:rPr>
            </w:pPr>
            <w:ins w:id="1687"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688" w:author="e-mail approval Changes" w:date="2017-07-31T08:47:00Z"/>
                <w:sz w:val="16"/>
              </w:rPr>
            </w:pPr>
            <w:ins w:id="1689"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690" w:author="e-mail approval Changes" w:date="2017-07-31T08:47:00Z"/>
                <w:sz w:val="16"/>
              </w:rPr>
            </w:pPr>
            <w:ins w:id="1691" w:author="e-mail approval Changes" w:date="2017-07-31T08:47:00Z">
              <w:r w:rsidRPr="00E85213">
                <w:rPr>
                  <w:sz w:val="16"/>
                </w:rPr>
                <w:t>5GS_Ph1, FS_5WWC, FS_ATSSS</w:t>
              </w:r>
            </w:ins>
          </w:p>
        </w:tc>
        <w:tc>
          <w:tcPr>
            <w:tcW w:w="2410" w:type="dxa"/>
          </w:tcPr>
          <w:p w:rsidR="00673204" w:rsidRPr="00E85213" w:rsidRDefault="00673204" w:rsidP="00197159">
            <w:pPr>
              <w:pStyle w:val="TAL"/>
              <w:tabs>
                <w:tab w:val="clear" w:pos="284"/>
                <w:tab w:val="clear" w:pos="567"/>
              </w:tabs>
              <w:rPr>
                <w:ins w:id="1692" w:author="e-mail approval Changes" w:date="2017-07-31T08:47:00Z"/>
                <w:sz w:val="16"/>
              </w:rPr>
            </w:pPr>
            <w:ins w:id="1693" w:author="e-mail approval Changes" w:date="2017-07-31T08:47:00Z">
              <w:r w:rsidRPr="00E85213">
                <w:rPr>
                  <w:sz w:val="16"/>
                </w:rPr>
                <w:t>e-mail revision 2 of S2-174975. Approved</w:t>
              </w:r>
            </w:ins>
          </w:p>
        </w:tc>
        <w:tc>
          <w:tcPr>
            <w:tcW w:w="1134" w:type="dxa"/>
          </w:tcPr>
          <w:p w:rsidR="00673204" w:rsidRPr="00E85213" w:rsidRDefault="00673204" w:rsidP="00197159">
            <w:pPr>
              <w:pStyle w:val="TAL"/>
              <w:tabs>
                <w:tab w:val="clear" w:pos="284"/>
                <w:tab w:val="clear" w:pos="567"/>
              </w:tabs>
              <w:rPr>
                <w:ins w:id="1694" w:author="e-mail approval Changes" w:date="2017-07-31T08:47:00Z"/>
                <w:sz w:val="16"/>
              </w:rPr>
            </w:pPr>
            <w:ins w:id="1695" w:author="e-mail approval Changes" w:date="2017-07-31T08:47:00Z">
              <w:r w:rsidRPr="00E85213">
                <w:rPr>
                  <w:sz w:val="16"/>
                </w:rPr>
                <w:t>Approved</w:t>
              </w:r>
            </w:ins>
          </w:p>
        </w:tc>
      </w:tr>
      <w:tr w:rsidR="00673204" w:rsidRPr="00E14FA1" w:rsidTr="00197159">
        <w:trPr>
          <w:ins w:id="1696" w:author="e-mail approval Changes" w:date="2017-07-31T08:47:00Z"/>
        </w:trPr>
        <w:tc>
          <w:tcPr>
            <w:tcW w:w="1101" w:type="dxa"/>
          </w:tcPr>
          <w:p w:rsidR="00673204" w:rsidRPr="00E85213" w:rsidRDefault="00673204" w:rsidP="00197159">
            <w:pPr>
              <w:pStyle w:val="TAL"/>
              <w:tabs>
                <w:tab w:val="clear" w:pos="284"/>
                <w:tab w:val="clear" w:pos="567"/>
              </w:tabs>
              <w:rPr>
                <w:ins w:id="1697" w:author="e-mail approval Changes" w:date="2017-07-31T08:47:00Z"/>
                <w:sz w:val="16"/>
              </w:rPr>
            </w:pPr>
            <w:ins w:id="1698" w:author="e-mail approval Changes" w:date="2017-07-31T08:47:00Z">
              <w:r w:rsidRPr="00E85213">
                <w:rPr>
                  <w:sz w:val="16"/>
                </w:rPr>
                <w:t>S2</w:t>
              </w:r>
              <w:r w:rsidRPr="00E85213">
                <w:rPr>
                  <w:sz w:val="16"/>
                </w:rPr>
                <w:noBreakHyphen/>
                <w:t>175302</w:t>
              </w:r>
            </w:ins>
          </w:p>
        </w:tc>
        <w:tc>
          <w:tcPr>
            <w:tcW w:w="992" w:type="dxa"/>
          </w:tcPr>
          <w:p w:rsidR="00673204" w:rsidRPr="00E85213" w:rsidRDefault="00673204" w:rsidP="00197159">
            <w:pPr>
              <w:pStyle w:val="TAL"/>
              <w:tabs>
                <w:tab w:val="clear" w:pos="284"/>
                <w:tab w:val="clear" w:pos="567"/>
              </w:tabs>
              <w:rPr>
                <w:ins w:id="1699" w:author="e-mail approval Changes" w:date="2017-07-31T08:47:00Z"/>
                <w:sz w:val="16"/>
              </w:rPr>
            </w:pPr>
            <w:ins w:id="1700"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701" w:author="e-mail approval Changes" w:date="2017-07-31T08:47:00Z"/>
                <w:sz w:val="16"/>
              </w:rPr>
            </w:pPr>
            <w:ins w:id="1702" w:author="e-mail approval Changes" w:date="2017-07-31T08:47:00Z">
              <w:r w:rsidRPr="00E85213">
                <w:rPr>
                  <w:sz w:val="16"/>
                </w:rPr>
                <w:t>Unified Data Repository</w:t>
              </w:r>
            </w:ins>
          </w:p>
        </w:tc>
        <w:tc>
          <w:tcPr>
            <w:tcW w:w="2126" w:type="dxa"/>
          </w:tcPr>
          <w:p w:rsidR="00673204" w:rsidRPr="00E85213" w:rsidRDefault="00673204" w:rsidP="00197159">
            <w:pPr>
              <w:pStyle w:val="TAL"/>
              <w:tabs>
                <w:tab w:val="clear" w:pos="284"/>
                <w:tab w:val="clear" w:pos="567"/>
              </w:tabs>
              <w:rPr>
                <w:ins w:id="1703" w:author="e-mail approval Changes" w:date="2017-07-31T08:47:00Z"/>
                <w:sz w:val="16"/>
              </w:rPr>
            </w:pPr>
            <w:ins w:id="1704" w:author="e-mail approval Changes" w:date="2017-07-31T08:47:00Z">
              <w:r w:rsidRPr="00E85213">
                <w:rPr>
                  <w:sz w:val="16"/>
                </w:rPr>
                <w:t>Huawei, HiSilicon, Nokia</w:t>
              </w:r>
            </w:ins>
          </w:p>
        </w:tc>
        <w:tc>
          <w:tcPr>
            <w:tcW w:w="709" w:type="dxa"/>
          </w:tcPr>
          <w:p w:rsidR="00673204" w:rsidRPr="00E85213" w:rsidRDefault="00673204" w:rsidP="00197159">
            <w:pPr>
              <w:pStyle w:val="TAL"/>
              <w:tabs>
                <w:tab w:val="clear" w:pos="284"/>
                <w:tab w:val="clear" w:pos="567"/>
              </w:tabs>
              <w:rPr>
                <w:ins w:id="1705" w:author="e-mail approval Changes" w:date="2017-07-31T08:47:00Z"/>
                <w:sz w:val="16"/>
              </w:rPr>
            </w:pPr>
            <w:ins w:id="1706"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707" w:author="e-mail approval Changes" w:date="2017-07-31T08:47:00Z"/>
                <w:sz w:val="16"/>
              </w:rPr>
            </w:pPr>
            <w:ins w:id="1708"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709" w:author="e-mail approval Changes" w:date="2017-07-31T08:47:00Z"/>
                <w:sz w:val="16"/>
              </w:rPr>
            </w:pPr>
            <w:ins w:id="1710" w:author="e-mail approval Changes" w:date="2017-07-31T08:47:00Z">
              <w:r w:rsidRPr="00E85213">
                <w:rPr>
                  <w:sz w:val="16"/>
                </w:rPr>
                <w:t>e-mail revision 3 of S2-175275. Approved</w:t>
              </w:r>
            </w:ins>
          </w:p>
        </w:tc>
        <w:tc>
          <w:tcPr>
            <w:tcW w:w="1134" w:type="dxa"/>
          </w:tcPr>
          <w:p w:rsidR="00673204" w:rsidRPr="00E85213" w:rsidRDefault="00673204" w:rsidP="00197159">
            <w:pPr>
              <w:pStyle w:val="TAL"/>
              <w:tabs>
                <w:tab w:val="clear" w:pos="284"/>
                <w:tab w:val="clear" w:pos="567"/>
              </w:tabs>
              <w:rPr>
                <w:ins w:id="1711" w:author="e-mail approval Changes" w:date="2017-07-31T08:47:00Z"/>
                <w:sz w:val="16"/>
              </w:rPr>
            </w:pPr>
            <w:ins w:id="1712" w:author="e-mail approval Changes" w:date="2017-07-31T08:47:00Z">
              <w:r w:rsidRPr="00E85213">
                <w:rPr>
                  <w:sz w:val="16"/>
                </w:rPr>
                <w:t>Approved</w:t>
              </w:r>
            </w:ins>
          </w:p>
        </w:tc>
      </w:tr>
      <w:tr w:rsidR="00673204" w:rsidRPr="00E14FA1" w:rsidTr="00197159">
        <w:trPr>
          <w:ins w:id="1713" w:author="e-mail approval Changes" w:date="2017-07-31T08:47:00Z"/>
        </w:trPr>
        <w:tc>
          <w:tcPr>
            <w:tcW w:w="1101" w:type="dxa"/>
          </w:tcPr>
          <w:p w:rsidR="00673204" w:rsidRPr="00E85213" w:rsidRDefault="00673204" w:rsidP="00197159">
            <w:pPr>
              <w:pStyle w:val="TAL"/>
              <w:tabs>
                <w:tab w:val="clear" w:pos="284"/>
                <w:tab w:val="clear" w:pos="567"/>
              </w:tabs>
              <w:rPr>
                <w:ins w:id="1714" w:author="e-mail approval Changes" w:date="2017-07-31T08:47:00Z"/>
                <w:sz w:val="16"/>
              </w:rPr>
            </w:pPr>
            <w:ins w:id="1715" w:author="e-mail approval Changes" w:date="2017-07-31T08:47:00Z">
              <w:r w:rsidRPr="00E85213">
                <w:rPr>
                  <w:sz w:val="16"/>
                </w:rPr>
                <w:t>S2</w:t>
              </w:r>
              <w:r w:rsidRPr="00E85213">
                <w:rPr>
                  <w:sz w:val="16"/>
                </w:rPr>
                <w:noBreakHyphen/>
                <w:t>175303</w:t>
              </w:r>
            </w:ins>
          </w:p>
        </w:tc>
        <w:tc>
          <w:tcPr>
            <w:tcW w:w="992" w:type="dxa"/>
          </w:tcPr>
          <w:p w:rsidR="00673204" w:rsidRPr="00E85213" w:rsidRDefault="00673204" w:rsidP="00197159">
            <w:pPr>
              <w:pStyle w:val="TAL"/>
              <w:tabs>
                <w:tab w:val="clear" w:pos="284"/>
                <w:tab w:val="clear" w:pos="567"/>
              </w:tabs>
              <w:rPr>
                <w:ins w:id="1716" w:author="e-mail approval Changes" w:date="2017-07-31T08:47:00Z"/>
                <w:sz w:val="16"/>
              </w:rPr>
            </w:pPr>
            <w:ins w:id="1717"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718" w:author="e-mail approval Changes" w:date="2017-07-31T08:47:00Z"/>
                <w:sz w:val="16"/>
              </w:rPr>
            </w:pPr>
            <w:ins w:id="1719" w:author="e-mail approval Changes" w:date="2017-07-31T08:47:00Z">
              <w:r w:rsidRPr="00E85213">
                <w:rPr>
                  <w:sz w:val="16"/>
                </w:rPr>
                <w:t>LS on 5G status indicators</w:t>
              </w:r>
            </w:ins>
          </w:p>
        </w:tc>
        <w:tc>
          <w:tcPr>
            <w:tcW w:w="2126" w:type="dxa"/>
          </w:tcPr>
          <w:p w:rsidR="00673204" w:rsidRPr="00E85213" w:rsidRDefault="00673204" w:rsidP="00197159">
            <w:pPr>
              <w:pStyle w:val="TAL"/>
              <w:tabs>
                <w:tab w:val="clear" w:pos="284"/>
                <w:tab w:val="clear" w:pos="567"/>
              </w:tabs>
              <w:rPr>
                <w:ins w:id="1720" w:author="e-mail approval Changes" w:date="2017-07-31T08:47:00Z"/>
                <w:sz w:val="16"/>
              </w:rPr>
            </w:pPr>
            <w:ins w:id="1721"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722" w:author="e-mail approval Changes" w:date="2017-07-31T08:47:00Z"/>
                <w:sz w:val="16"/>
              </w:rPr>
            </w:pPr>
          </w:p>
        </w:tc>
        <w:tc>
          <w:tcPr>
            <w:tcW w:w="1701" w:type="dxa"/>
          </w:tcPr>
          <w:p w:rsidR="00673204" w:rsidRPr="00E85213" w:rsidRDefault="00673204" w:rsidP="00197159">
            <w:pPr>
              <w:pStyle w:val="TAL"/>
              <w:tabs>
                <w:tab w:val="clear" w:pos="284"/>
                <w:tab w:val="clear" w:pos="567"/>
              </w:tabs>
              <w:rPr>
                <w:ins w:id="1723" w:author="e-mail approval Changes" w:date="2017-07-31T08:47:00Z"/>
                <w:sz w:val="16"/>
              </w:rPr>
            </w:pPr>
          </w:p>
        </w:tc>
        <w:tc>
          <w:tcPr>
            <w:tcW w:w="2410" w:type="dxa"/>
          </w:tcPr>
          <w:p w:rsidR="00673204" w:rsidRPr="00E85213" w:rsidRDefault="00673204" w:rsidP="00197159">
            <w:pPr>
              <w:pStyle w:val="TAL"/>
              <w:tabs>
                <w:tab w:val="clear" w:pos="284"/>
                <w:tab w:val="clear" w:pos="567"/>
              </w:tabs>
              <w:rPr>
                <w:ins w:id="1724" w:author="e-mail approval Changes" w:date="2017-07-31T08:47:00Z"/>
                <w:sz w:val="16"/>
              </w:rPr>
            </w:pPr>
            <w:ins w:id="1725" w:author="e-mail approval Changes" w:date="2017-07-31T08:47:00Z">
              <w:r w:rsidRPr="00E85213">
                <w:rPr>
                  <w:sz w:val="16"/>
                </w:rPr>
                <w:t>e-mail revision 22 of S2-174978. Approved</w:t>
              </w:r>
            </w:ins>
          </w:p>
        </w:tc>
        <w:tc>
          <w:tcPr>
            <w:tcW w:w="1134" w:type="dxa"/>
          </w:tcPr>
          <w:p w:rsidR="00673204" w:rsidRPr="00E85213" w:rsidRDefault="00673204" w:rsidP="00197159">
            <w:pPr>
              <w:pStyle w:val="TAL"/>
              <w:tabs>
                <w:tab w:val="clear" w:pos="284"/>
                <w:tab w:val="clear" w:pos="567"/>
              </w:tabs>
              <w:rPr>
                <w:ins w:id="1726" w:author="e-mail approval Changes" w:date="2017-07-31T08:47:00Z"/>
                <w:sz w:val="16"/>
              </w:rPr>
            </w:pPr>
            <w:ins w:id="1727" w:author="e-mail approval Changes" w:date="2017-07-31T08:47:00Z">
              <w:r w:rsidRPr="00E85213">
                <w:rPr>
                  <w:sz w:val="16"/>
                </w:rPr>
                <w:t>Approved</w:t>
              </w:r>
            </w:ins>
          </w:p>
        </w:tc>
      </w:tr>
      <w:tr w:rsidR="00673204" w:rsidRPr="00E14FA1" w:rsidTr="00197159">
        <w:trPr>
          <w:ins w:id="1728" w:author="e-mail approval Changes" w:date="2017-07-31T08:47:00Z"/>
        </w:trPr>
        <w:tc>
          <w:tcPr>
            <w:tcW w:w="1101" w:type="dxa"/>
          </w:tcPr>
          <w:p w:rsidR="00673204" w:rsidRPr="00E85213" w:rsidRDefault="00673204" w:rsidP="00197159">
            <w:pPr>
              <w:pStyle w:val="TAL"/>
              <w:tabs>
                <w:tab w:val="clear" w:pos="284"/>
                <w:tab w:val="clear" w:pos="567"/>
              </w:tabs>
              <w:rPr>
                <w:ins w:id="1729" w:author="e-mail approval Changes" w:date="2017-07-31T08:47:00Z"/>
                <w:sz w:val="16"/>
              </w:rPr>
            </w:pPr>
            <w:ins w:id="1730" w:author="e-mail approval Changes" w:date="2017-07-31T08:47:00Z">
              <w:r w:rsidRPr="00E85213">
                <w:rPr>
                  <w:sz w:val="16"/>
                </w:rPr>
                <w:t>S2</w:t>
              </w:r>
              <w:r w:rsidRPr="00E85213">
                <w:rPr>
                  <w:sz w:val="16"/>
                </w:rPr>
                <w:noBreakHyphen/>
                <w:t>175304</w:t>
              </w:r>
            </w:ins>
          </w:p>
        </w:tc>
        <w:tc>
          <w:tcPr>
            <w:tcW w:w="992" w:type="dxa"/>
          </w:tcPr>
          <w:p w:rsidR="00673204" w:rsidRPr="00E85213" w:rsidRDefault="00673204" w:rsidP="00197159">
            <w:pPr>
              <w:pStyle w:val="TAL"/>
              <w:tabs>
                <w:tab w:val="clear" w:pos="284"/>
                <w:tab w:val="clear" w:pos="567"/>
              </w:tabs>
              <w:rPr>
                <w:ins w:id="1731" w:author="e-mail approval Changes" w:date="2017-07-31T08:47:00Z"/>
                <w:sz w:val="16"/>
              </w:rPr>
            </w:pPr>
            <w:ins w:id="1732"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733" w:author="e-mail approval Changes" w:date="2017-07-31T08:47:00Z"/>
                <w:sz w:val="16"/>
              </w:rPr>
            </w:pPr>
            <w:ins w:id="1734" w:author="e-mail approval Changes" w:date="2017-07-31T08:47:00Z">
              <w:r w:rsidRPr="00E85213">
                <w:rPr>
                  <w:sz w:val="16"/>
                </w:rPr>
                <w:t>Clarification of NWDA</w:t>
              </w:r>
            </w:ins>
          </w:p>
        </w:tc>
        <w:tc>
          <w:tcPr>
            <w:tcW w:w="2126" w:type="dxa"/>
          </w:tcPr>
          <w:p w:rsidR="00673204" w:rsidRPr="00E85213" w:rsidRDefault="00673204" w:rsidP="00197159">
            <w:pPr>
              <w:pStyle w:val="TAL"/>
              <w:tabs>
                <w:tab w:val="clear" w:pos="284"/>
                <w:tab w:val="clear" w:pos="567"/>
              </w:tabs>
              <w:rPr>
                <w:ins w:id="1735" w:author="e-mail approval Changes" w:date="2017-07-31T08:47:00Z"/>
                <w:sz w:val="16"/>
              </w:rPr>
            </w:pPr>
            <w:ins w:id="1736" w:author="e-mail approval Changes" w:date="2017-07-31T08:47:00Z">
              <w:r w:rsidRPr="00E85213">
                <w:rPr>
                  <w:sz w:val="16"/>
                </w:rPr>
                <w:t>InterDigital, Orange, China Mobile, Deutsche Telecom</w:t>
              </w:r>
            </w:ins>
          </w:p>
        </w:tc>
        <w:tc>
          <w:tcPr>
            <w:tcW w:w="709" w:type="dxa"/>
          </w:tcPr>
          <w:p w:rsidR="00673204" w:rsidRPr="00E85213" w:rsidRDefault="00673204" w:rsidP="00197159">
            <w:pPr>
              <w:pStyle w:val="TAL"/>
              <w:tabs>
                <w:tab w:val="clear" w:pos="284"/>
                <w:tab w:val="clear" w:pos="567"/>
              </w:tabs>
              <w:rPr>
                <w:ins w:id="1737" w:author="e-mail approval Changes" w:date="2017-07-31T08:47:00Z"/>
                <w:sz w:val="16"/>
              </w:rPr>
            </w:pPr>
            <w:ins w:id="1738"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739" w:author="e-mail approval Changes" w:date="2017-07-31T08:47:00Z"/>
                <w:sz w:val="16"/>
              </w:rPr>
            </w:pPr>
            <w:ins w:id="1740"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741" w:author="e-mail approval Changes" w:date="2017-07-31T08:47:00Z"/>
                <w:sz w:val="16"/>
              </w:rPr>
            </w:pPr>
            <w:ins w:id="1742" w:author="e-mail approval Changes" w:date="2017-07-31T08:47:00Z">
              <w:r w:rsidRPr="00E85213">
                <w:rPr>
                  <w:sz w:val="16"/>
                </w:rPr>
                <w:t>e-mail revision 1 of S2-175272. Approved</w:t>
              </w:r>
            </w:ins>
          </w:p>
        </w:tc>
        <w:tc>
          <w:tcPr>
            <w:tcW w:w="1134" w:type="dxa"/>
          </w:tcPr>
          <w:p w:rsidR="00673204" w:rsidRPr="00E85213" w:rsidRDefault="00673204" w:rsidP="00197159">
            <w:pPr>
              <w:pStyle w:val="TAL"/>
              <w:tabs>
                <w:tab w:val="clear" w:pos="284"/>
                <w:tab w:val="clear" w:pos="567"/>
              </w:tabs>
              <w:rPr>
                <w:ins w:id="1743" w:author="e-mail approval Changes" w:date="2017-07-31T08:47:00Z"/>
                <w:sz w:val="16"/>
              </w:rPr>
            </w:pPr>
            <w:ins w:id="1744" w:author="e-mail approval Changes" w:date="2017-07-31T08:47:00Z">
              <w:r w:rsidRPr="00E85213">
                <w:rPr>
                  <w:sz w:val="16"/>
                </w:rPr>
                <w:t>Approved</w:t>
              </w:r>
            </w:ins>
          </w:p>
        </w:tc>
      </w:tr>
      <w:tr w:rsidR="00673204" w:rsidRPr="00E14FA1" w:rsidTr="00197159">
        <w:trPr>
          <w:ins w:id="1745" w:author="e-mail approval Changes" w:date="2017-07-31T08:47:00Z"/>
        </w:trPr>
        <w:tc>
          <w:tcPr>
            <w:tcW w:w="1101" w:type="dxa"/>
          </w:tcPr>
          <w:p w:rsidR="00673204" w:rsidRPr="00E85213" w:rsidRDefault="00673204" w:rsidP="00197159">
            <w:pPr>
              <w:pStyle w:val="TAL"/>
              <w:tabs>
                <w:tab w:val="clear" w:pos="284"/>
                <w:tab w:val="clear" w:pos="567"/>
              </w:tabs>
              <w:rPr>
                <w:ins w:id="1746" w:author="e-mail approval Changes" w:date="2017-07-31T08:47:00Z"/>
                <w:sz w:val="16"/>
              </w:rPr>
            </w:pPr>
            <w:ins w:id="1747" w:author="e-mail approval Changes" w:date="2017-07-31T08:47:00Z">
              <w:r w:rsidRPr="00E85213">
                <w:rPr>
                  <w:sz w:val="16"/>
                </w:rPr>
                <w:t>S2</w:t>
              </w:r>
              <w:r w:rsidRPr="00E85213">
                <w:rPr>
                  <w:sz w:val="16"/>
                </w:rPr>
                <w:noBreakHyphen/>
                <w:t>175305</w:t>
              </w:r>
            </w:ins>
          </w:p>
        </w:tc>
        <w:tc>
          <w:tcPr>
            <w:tcW w:w="992" w:type="dxa"/>
          </w:tcPr>
          <w:p w:rsidR="00673204" w:rsidRPr="00E85213" w:rsidRDefault="00673204" w:rsidP="00197159">
            <w:pPr>
              <w:pStyle w:val="TAL"/>
              <w:tabs>
                <w:tab w:val="clear" w:pos="284"/>
                <w:tab w:val="clear" w:pos="567"/>
              </w:tabs>
              <w:rPr>
                <w:ins w:id="1748" w:author="e-mail approval Changes" w:date="2017-07-31T08:47:00Z"/>
                <w:sz w:val="16"/>
              </w:rPr>
            </w:pPr>
            <w:ins w:id="1749"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750" w:author="e-mail approval Changes" w:date="2017-07-31T08:47:00Z"/>
                <w:sz w:val="16"/>
              </w:rPr>
            </w:pPr>
            <w:ins w:id="1751" w:author="e-mail approval Changes" w:date="2017-07-31T08:47:00Z">
              <w:r w:rsidRPr="00E85213">
                <w:rPr>
                  <w:sz w:val="16"/>
                </w:rPr>
                <w:t>TS 23.501: Addressing AMF management, Change of AMF</w:t>
              </w:r>
            </w:ins>
          </w:p>
        </w:tc>
        <w:tc>
          <w:tcPr>
            <w:tcW w:w="2126" w:type="dxa"/>
          </w:tcPr>
          <w:p w:rsidR="00673204" w:rsidRPr="00E85213" w:rsidRDefault="00673204" w:rsidP="00197159">
            <w:pPr>
              <w:pStyle w:val="TAL"/>
              <w:tabs>
                <w:tab w:val="clear" w:pos="284"/>
                <w:tab w:val="clear" w:pos="567"/>
              </w:tabs>
              <w:rPr>
                <w:ins w:id="1752" w:author="e-mail approval Changes" w:date="2017-07-31T08:47:00Z"/>
                <w:sz w:val="16"/>
              </w:rPr>
            </w:pPr>
            <w:ins w:id="1753" w:author="e-mail approval Changes" w:date="2017-07-31T08:47:00Z">
              <w:r w:rsidRPr="00E85213">
                <w:rPr>
                  <w:sz w:val="16"/>
                </w:rPr>
                <w:t>Nokia, Alcatel-Lucent Shanghai Bell, AT&amp;T, Telecom Italia, Samsung, SK Telecom, KT, Verizon, Huawei, ZTE</w:t>
              </w:r>
            </w:ins>
          </w:p>
        </w:tc>
        <w:tc>
          <w:tcPr>
            <w:tcW w:w="709" w:type="dxa"/>
          </w:tcPr>
          <w:p w:rsidR="00673204" w:rsidRPr="00E85213" w:rsidRDefault="00673204" w:rsidP="00197159">
            <w:pPr>
              <w:pStyle w:val="TAL"/>
              <w:tabs>
                <w:tab w:val="clear" w:pos="284"/>
                <w:tab w:val="clear" w:pos="567"/>
              </w:tabs>
              <w:rPr>
                <w:ins w:id="1754" w:author="e-mail approval Changes" w:date="2017-07-31T08:47:00Z"/>
                <w:sz w:val="16"/>
              </w:rPr>
            </w:pPr>
            <w:ins w:id="1755"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756" w:author="e-mail approval Changes" w:date="2017-07-31T08:47:00Z"/>
                <w:sz w:val="16"/>
              </w:rPr>
            </w:pPr>
            <w:ins w:id="1757"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758" w:author="e-mail approval Changes" w:date="2017-07-31T08:47:00Z"/>
                <w:sz w:val="16"/>
              </w:rPr>
            </w:pPr>
            <w:ins w:id="1759" w:author="e-mail approval Changes" w:date="2017-07-31T08:47:00Z">
              <w:r w:rsidRPr="00E85213">
                <w:rPr>
                  <w:sz w:val="16"/>
                </w:rPr>
                <w:t>e-mail revision 7 of S2-175278. Approved</w:t>
              </w:r>
            </w:ins>
          </w:p>
        </w:tc>
        <w:tc>
          <w:tcPr>
            <w:tcW w:w="1134" w:type="dxa"/>
          </w:tcPr>
          <w:p w:rsidR="00673204" w:rsidRPr="00E85213" w:rsidRDefault="00673204" w:rsidP="00197159">
            <w:pPr>
              <w:pStyle w:val="TAL"/>
              <w:tabs>
                <w:tab w:val="clear" w:pos="284"/>
                <w:tab w:val="clear" w:pos="567"/>
              </w:tabs>
              <w:rPr>
                <w:ins w:id="1760" w:author="e-mail approval Changes" w:date="2017-07-31T08:47:00Z"/>
                <w:sz w:val="16"/>
              </w:rPr>
            </w:pPr>
            <w:ins w:id="1761" w:author="e-mail approval Changes" w:date="2017-07-31T08:47:00Z">
              <w:r w:rsidRPr="00E85213">
                <w:rPr>
                  <w:sz w:val="16"/>
                </w:rPr>
                <w:t>Approved</w:t>
              </w:r>
            </w:ins>
          </w:p>
        </w:tc>
      </w:tr>
      <w:tr w:rsidR="00673204" w:rsidRPr="00E14FA1" w:rsidTr="00197159">
        <w:trPr>
          <w:ins w:id="1762" w:author="e-mail approval Changes" w:date="2017-07-31T08:47:00Z"/>
        </w:trPr>
        <w:tc>
          <w:tcPr>
            <w:tcW w:w="1101" w:type="dxa"/>
          </w:tcPr>
          <w:p w:rsidR="00673204" w:rsidRPr="00E85213" w:rsidRDefault="00673204" w:rsidP="00197159">
            <w:pPr>
              <w:pStyle w:val="TAL"/>
              <w:tabs>
                <w:tab w:val="clear" w:pos="284"/>
                <w:tab w:val="clear" w:pos="567"/>
              </w:tabs>
              <w:rPr>
                <w:ins w:id="1763" w:author="e-mail approval Changes" w:date="2017-07-31T08:47:00Z"/>
                <w:sz w:val="16"/>
              </w:rPr>
            </w:pPr>
            <w:ins w:id="1764" w:author="e-mail approval Changes" w:date="2017-07-31T08:47:00Z">
              <w:r w:rsidRPr="00E85213">
                <w:rPr>
                  <w:sz w:val="16"/>
                </w:rPr>
                <w:t>S2</w:t>
              </w:r>
              <w:r w:rsidRPr="00E85213">
                <w:rPr>
                  <w:sz w:val="16"/>
                </w:rPr>
                <w:noBreakHyphen/>
                <w:t>175306</w:t>
              </w:r>
            </w:ins>
          </w:p>
        </w:tc>
        <w:tc>
          <w:tcPr>
            <w:tcW w:w="992" w:type="dxa"/>
          </w:tcPr>
          <w:p w:rsidR="00673204" w:rsidRPr="00E85213" w:rsidRDefault="00673204" w:rsidP="00197159">
            <w:pPr>
              <w:pStyle w:val="TAL"/>
              <w:tabs>
                <w:tab w:val="clear" w:pos="284"/>
                <w:tab w:val="clear" w:pos="567"/>
              </w:tabs>
              <w:rPr>
                <w:ins w:id="1765" w:author="e-mail approval Changes" w:date="2017-07-31T08:47:00Z"/>
                <w:sz w:val="16"/>
              </w:rPr>
            </w:pPr>
            <w:ins w:id="1766"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767" w:author="e-mail approval Changes" w:date="2017-07-31T08:47:00Z"/>
                <w:sz w:val="16"/>
              </w:rPr>
            </w:pPr>
            <w:ins w:id="1768" w:author="e-mail approval Changes" w:date="2017-07-31T08:47:00Z">
              <w:r w:rsidRPr="00E85213">
                <w:rPr>
                  <w:sz w:val="16"/>
                </w:rPr>
                <w:t>Clarification on LADN Service Area</w:t>
              </w:r>
            </w:ins>
          </w:p>
        </w:tc>
        <w:tc>
          <w:tcPr>
            <w:tcW w:w="2126" w:type="dxa"/>
          </w:tcPr>
          <w:p w:rsidR="00673204" w:rsidRPr="00E85213" w:rsidRDefault="00673204" w:rsidP="00197159">
            <w:pPr>
              <w:pStyle w:val="TAL"/>
              <w:tabs>
                <w:tab w:val="clear" w:pos="284"/>
                <w:tab w:val="clear" w:pos="567"/>
              </w:tabs>
              <w:rPr>
                <w:ins w:id="1769" w:author="e-mail approval Changes" w:date="2017-07-31T08:47:00Z"/>
                <w:sz w:val="16"/>
              </w:rPr>
            </w:pPr>
            <w:ins w:id="1770" w:author="e-mail approval Changes" w:date="2017-07-31T08:47:00Z">
              <w:r w:rsidRPr="00E85213">
                <w:rPr>
                  <w:sz w:val="16"/>
                </w:rPr>
                <w:t>Samsung, KDDI, Qualcomm Incorporated, Sprint, ITRI, Nokia, SK Telecom, Nokia, Alcatel-Lucent Shanghai Bell</w:t>
              </w:r>
            </w:ins>
          </w:p>
        </w:tc>
        <w:tc>
          <w:tcPr>
            <w:tcW w:w="709" w:type="dxa"/>
          </w:tcPr>
          <w:p w:rsidR="00673204" w:rsidRPr="00E85213" w:rsidRDefault="00673204" w:rsidP="00197159">
            <w:pPr>
              <w:pStyle w:val="TAL"/>
              <w:tabs>
                <w:tab w:val="clear" w:pos="284"/>
                <w:tab w:val="clear" w:pos="567"/>
              </w:tabs>
              <w:rPr>
                <w:ins w:id="1771" w:author="e-mail approval Changes" w:date="2017-07-31T08:47:00Z"/>
                <w:sz w:val="16"/>
              </w:rPr>
            </w:pPr>
            <w:ins w:id="1772"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773" w:author="e-mail approval Changes" w:date="2017-07-31T08:47:00Z"/>
                <w:sz w:val="16"/>
              </w:rPr>
            </w:pPr>
            <w:ins w:id="1774"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775" w:author="e-mail approval Changes" w:date="2017-07-31T08:47:00Z"/>
                <w:sz w:val="16"/>
              </w:rPr>
            </w:pPr>
            <w:ins w:id="1776" w:author="e-mail approval Changes" w:date="2017-07-31T08:47:00Z">
              <w:r w:rsidRPr="00E85213">
                <w:rPr>
                  <w:sz w:val="16"/>
                </w:rPr>
                <w:t>e-mail revision 1 of S2-175279. Approved</w:t>
              </w:r>
            </w:ins>
          </w:p>
        </w:tc>
        <w:tc>
          <w:tcPr>
            <w:tcW w:w="1134" w:type="dxa"/>
          </w:tcPr>
          <w:p w:rsidR="00673204" w:rsidRPr="00E85213" w:rsidRDefault="00673204" w:rsidP="00197159">
            <w:pPr>
              <w:pStyle w:val="TAL"/>
              <w:tabs>
                <w:tab w:val="clear" w:pos="284"/>
                <w:tab w:val="clear" w:pos="567"/>
              </w:tabs>
              <w:rPr>
                <w:ins w:id="1777" w:author="e-mail approval Changes" w:date="2017-07-31T08:47:00Z"/>
                <w:sz w:val="16"/>
              </w:rPr>
            </w:pPr>
            <w:ins w:id="1778" w:author="e-mail approval Changes" w:date="2017-07-31T08:47:00Z">
              <w:r w:rsidRPr="00E85213">
                <w:rPr>
                  <w:sz w:val="16"/>
                </w:rPr>
                <w:t>Approved</w:t>
              </w:r>
            </w:ins>
          </w:p>
        </w:tc>
      </w:tr>
      <w:tr w:rsidR="00673204" w:rsidRPr="00E14FA1" w:rsidTr="00197159">
        <w:trPr>
          <w:ins w:id="1779" w:author="e-mail approval Changes" w:date="2017-07-31T08:47:00Z"/>
        </w:trPr>
        <w:tc>
          <w:tcPr>
            <w:tcW w:w="1101" w:type="dxa"/>
          </w:tcPr>
          <w:p w:rsidR="00673204" w:rsidRPr="00E85213" w:rsidRDefault="00673204" w:rsidP="00197159">
            <w:pPr>
              <w:pStyle w:val="TAL"/>
              <w:tabs>
                <w:tab w:val="clear" w:pos="284"/>
                <w:tab w:val="clear" w:pos="567"/>
              </w:tabs>
              <w:rPr>
                <w:ins w:id="1780" w:author="e-mail approval Changes" w:date="2017-07-31T08:47:00Z"/>
                <w:sz w:val="16"/>
              </w:rPr>
            </w:pPr>
            <w:ins w:id="1781" w:author="e-mail approval Changes" w:date="2017-07-31T08:47:00Z">
              <w:r w:rsidRPr="00E85213">
                <w:rPr>
                  <w:sz w:val="16"/>
                </w:rPr>
                <w:t>S2</w:t>
              </w:r>
              <w:r w:rsidRPr="00E85213">
                <w:rPr>
                  <w:sz w:val="16"/>
                </w:rPr>
                <w:noBreakHyphen/>
                <w:t>175307</w:t>
              </w:r>
            </w:ins>
          </w:p>
        </w:tc>
        <w:tc>
          <w:tcPr>
            <w:tcW w:w="992" w:type="dxa"/>
          </w:tcPr>
          <w:p w:rsidR="00673204" w:rsidRPr="00E85213" w:rsidRDefault="00673204" w:rsidP="00197159">
            <w:pPr>
              <w:pStyle w:val="TAL"/>
              <w:tabs>
                <w:tab w:val="clear" w:pos="284"/>
                <w:tab w:val="clear" w:pos="567"/>
              </w:tabs>
              <w:rPr>
                <w:ins w:id="1782" w:author="e-mail approval Changes" w:date="2017-07-31T08:47:00Z"/>
                <w:sz w:val="16"/>
              </w:rPr>
            </w:pPr>
            <w:ins w:id="1783"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784" w:author="e-mail approval Changes" w:date="2017-07-31T08:47:00Z"/>
                <w:sz w:val="16"/>
              </w:rPr>
            </w:pPr>
            <w:ins w:id="1785" w:author="e-mail approval Changes" w:date="2017-07-31T08:47:00Z">
              <w:r w:rsidRPr="00E85213">
                <w:rPr>
                  <w:sz w:val="16"/>
                </w:rPr>
                <w:t>23.501 § 5.8: IP address allocation for a PDU session and forwarding realms</w:t>
              </w:r>
            </w:ins>
          </w:p>
        </w:tc>
        <w:tc>
          <w:tcPr>
            <w:tcW w:w="2126" w:type="dxa"/>
          </w:tcPr>
          <w:p w:rsidR="00673204" w:rsidRPr="00E85213" w:rsidRDefault="00673204" w:rsidP="00197159">
            <w:pPr>
              <w:pStyle w:val="TAL"/>
              <w:tabs>
                <w:tab w:val="clear" w:pos="284"/>
                <w:tab w:val="clear" w:pos="567"/>
              </w:tabs>
              <w:rPr>
                <w:ins w:id="1786" w:author="e-mail approval Changes" w:date="2017-07-31T08:47:00Z"/>
                <w:sz w:val="16"/>
              </w:rPr>
            </w:pPr>
            <w:ins w:id="1787" w:author="e-mail approval Changes" w:date="2017-07-31T08:47:00Z">
              <w:r w:rsidRPr="00E85213">
                <w:rPr>
                  <w:sz w:val="16"/>
                </w:rPr>
                <w:t>Nokia, Alcatel-Lucent Shanghai Bell</w:t>
              </w:r>
            </w:ins>
          </w:p>
        </w:tc>
        <w:tc>
          <w:tcPr>
            <w:tcW w:w="709" w:type="dxa"/>
          </w:tcPr>
          <w:p w:rsidR="00673204" w:rsidRPr="00E85213" w:rsidRDefault="00673204" w:rsidP="00197159">
            <w:pPr>
              <w:pStyle w:val="TAL"/>
              <w:tabs>
                <w:tab w:val="clear" w:pos="284"/>
                <w:tab w:val="clear" w:pos="567"/>
              </w:tabs>
              <w:rPr>
                <w:ins w:id="1788" w:author="e-mail approval Changes" w:date="2017-07-31T08:47:00Z"/>
                <w:sz w:val="16"/>
              </w:rPr>
            </w:pPr>
            <w:ins w:id="1789"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790" w:author="e-mail approval Changes" w:date="2017-07-31T08:47:00Z"/>
                <w:sz w:val="16"/>
              </w:rPr>
            </w:pPr>
            <w:ins w:id="1791"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792" w:author="e-mail approval Changes" w:date="2017-07-31T08:47:00Z"/>
                <w:sz w:val="16"/>
              </w:rPr>
            </w:pPr>
            <w:ins w:id="1793" w:author="e-mail approval Changes" w:date="2017-07-31T08:47:00Z">
              <w:r w:rsidRPr="00E85213">
                <w:rPr>
                  <w:sz w:val="16"/>
                </w:rPr>
                <w:t>e-mail revision 4 of S2-175281. Approved</w:t>
              </w:r>
            </w:ins>
          </w:p>
        </w:tc>
        <w:tc>
          <w:tcPr>
            <w:tcW w:w="1134" w:type="dxa"/>
          </w:tcPr>
          <w:p w:rsidR="00673204" w:rsidRPr="00E85213" w:rsidRDefault="00673204" w:rsidP="00197159">
            <w:pPr>
              <w:pStyle w:val="TAL"/>
              <w:tabs>
                <w:tab w:val="clear" w:pos="284"/>
                <w:tab w:val="clear" w:pos="567"/>
              </w:tabs>
              <w:rPr>
                <w:ins w:id="1794" w:author="e-mail approval Changes" w:date="2017-07-31T08:47:00Z"/>
                <w:sz w:val="16"/>
              </w:rPr>
            </w:pPr>
            <w:ins w:id="1795" w:author="e-mail approval Changes" w:date="2017-07-31T08:47:00Z">
              <w:r w:rsidRPr="00E85213">
                <w:rPr>
                  <w:sz w:val="16"/>
                </w:rPr>
                <w:t>Approved</w:t>
              </w:r>
            </w:ins>
          </w:p>
        </w:tc>
      </w:tr>
      <w:tr w:rsidR="00673204" w:rsidRPr="00E14FA1" w:rsidTr="00197159">
        <w:trPr>
          <w:ins w:id="1796" w:author="e-mail approval Changes" w:date="2017-07-31T08:47:00Z"/>
        </w:trPr>
        <w:tc>
          <w:tcPr>
            <w:tcW w:w="1101" w:type="dxa"/>
          </w:tcPr>
          <w:p w:rsidR="00673204" w:rsidRPr="00E85213" w:rsidRDefault="00673204" w:rsidP="00197159">
            <w:pPr>
              <w:pStyle w:val="TAL"/>
              <w:tabs>
                <w:tab w:val="clear" w:pos="284"/>
                <w:tab w:val="clear" w:pos="567"/>
              </w:tabs>
              <w:rPr>
                <w:ins w:id="1797" w:author="e-mail approval Changes" w:date="2017-07-31T08:47:00Z"/>
                <w:sz w:val="16"/>
              </w:rPr>
            </w:pPr>
            <w:ins w:id="1798" w:author="e-mail approval Changes" w:date="2017-07-31T08:47:00Z">
              <w:r w:rsidRPr="00E85213">
                <w:rPr>
                  <w:sz w:val="16"/>
                </w:rPr>
                <w:t>S2</w:t>
              </w:r>
              <w:r w:rsidRPr="00E85213">
                <w:rPr>
                  <w:sz w:val="16"/>
                </w:rPr>
                <w:noBreakHyphen/>
                <w:t>175308</w:t>
              </w:r>
            </w:ins>
          </w:p>
        </w:tc>
        <w:tc>
          <w:tcPr>
            <w:tcW w:w="992" w:type="dxa"/>
          </w:tcPr>
          <w:p w:rsidR="00673204" w:rsidRPr="00E85213" w:rsidRDefault="00673204" w:rsidP="00197159">
            <w:pPr>
              <w:pStyle w:val="TAL"/>
              <w:tabs>
                <w:tab w:val="clear" w:pos="284"/>
                <w:tab w:val="clear" w:pos="567"/>
              </w:tabs>
              <w:rPr>
                <w:ins w:id="1799" w:author="e-mail approval Changes" w:date="2017-07-31T08:47:00Z"/>
                <w:sz w:val="16"/>
              </w:rPr>
            </w:pPr>
            <w:ins w:id="1800"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801" w:author="e-mail approval Changes" w:date="2017-07-31T08:47:00Z"/>
                <w:sz w:val="16"/>
              </w:rPr>
            </w:pPr>
            <w:ins w:id="1802" w:author="e-mail approval Changes" w:date="2017-07-31T08:47:00Z">
              <w:r w:rsidRPr="00E85213">
                <w:rPr>
                  <w:sz w:val="16"/>
                </w:rPr>
                <w:t>TS 23.501: Consideration on SMF selection at PDU session establishment</w:t>
              </w:r>
            </w:ins>
          </w:p>
        </w:tc>
        <w:tc>
          <w:tcPr>
            <w:tcW w:w="2126" w:type="dxa"/>
          </w:tcPr>
          <w:p w:rsidR="00673204" w:rsidRPr="00E85213" w:rsidRDefault="00673204" w:rsidP="00197159">
            <w:pPr>
              <w:pStyle w:val="TAL"/>
              <w:tabs>
                <w:tab w:val="clear" w:pos="284"/>
                <w:tab w:val="clear" w:pos="567"/>
              </w:tabs>
              <w:rPr>
                <w:ins w:id="1803" w:author="e-mail approval Changes" w:date="2017-07-31T08:47:00Z"/>
                <w:sz w:val="16"/>
              </w:rPr>
            </w:pPr>
            <w:ins w:id="1804" w:author="e-mail approval Changes" w:date="2017-07-31T08:47:00Z">
              <w:r w:rsidRPr="00E85213">
                <w:rPr>
                  <w:sz w:val="16"/>
                </w:rPr>
                <w:t>LG Electronics, LG Uplus, Nokia, Alcatel-Lucent Shanghai Bell, Huawei</w:t>
              </w:r>
            </w:ins>
          </w:p>
        </w:tc>
        <w:tc>
          <w:tcPr>
            <w:tcW w:w="709" w:type="dxa"/>
          </w:tcPr>
          <w:p w:rsidR="00673204" w:rsidRPr="00E85213" w:rsidRDefault="00673204" w:rsidP="00197159">
            <w:pPr>
              <w:pStyle w:val="TAL"/>
              <w:tabs>
                <w:tab w:val="clear" w:pos="284"/>
                <w:tab w:val="clear" w:pos="567"/>
              </w:tabs>
              <w:rPr>
                <w:ins w:id="1805" w:author="e-mail approval Changes" w:date="2017-07-31T08:47:00Z"/>
                <w:sz w:val="16"/>
              </w:rPr>
            </w:pPr>
            <w:ins w:id="1806"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07" w:author="e-mail approval Changes" w:date="2017-07-31T08:47:00Z"/>
                <w:sz w:val="16"/>
              </w:rPr>
            </w:pPr>
            <w:ins w:id="1808"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809" w:author="e-mail approval Changes" w:date="2017-07-31T08:47:00Z"/>
                <w:sz w:val="16"/>
              </w:rPr>
            </w:pPr>
            <w:ins w:id="1810" w:author="e-mail approval Changes" w:date="2017-07-31T08:47:00Z">
              <w:r w:rsidRPr="00E85213">
                <w:rPr>
                  <w:sz w:val="16"/>
                </w:rPr>
                <w:t>e-mail revision 4 of S2-175285. Approved</w:t>
              </w:r>
            </w:ins>
          </w:p>
        </w:tc>
        <w:tc>
          <w:tcPr>
            <w:tcW w:w="1134" w:type="dxa"/>
          </w:tcPr>
          <w:p w:rsidR="00673204" w:rsidRPr="00E85213" w:rsidRDefault="00673204" w:rsidP="00197159">
            <w:pPr>
              <w:pStyle w:val="TAL"/>
              <w:tabs>
                <w:tab w:val="clear" w:pos="284"/>
                <w:tab w:val="clear" w:pos="567"/>
              </w:tabs>
              <w:rPr>
                <w:ins w:id="1811" w:author="e-mail approval Changes" w:date="2017-07-31T08:47:00Z"/>
                <w:sz w:val="16"/>
              </w:rPr>
            </w:pPr>
            <w:ins w:id="1812" w:author="e-mail approval Changes" w:date="2017-07-31T08:47:00Z">
              <w:r w:rsidRPr="00E85213">
                <w:rPr>
                  <w:sz w:val="16"/>
                </w:rPr>
                <w:t>Approved</w:t>
              </w:r>
            </w:ins>
          </w:p>
        </w:tc>
      </w:tr>
      <w:tr w:rsidR="00673204" w:rsidRPr="00E14FA1" w:rsidTr="00197159">
        <w:trPr>
          <w:ins w:id="1813" w:author="e-mail approval Changes" w:date="2017-07-31T08:47:00Z"/>
        </w:trPr>
        <w:tc>
          <w:tcPr>
            <w:tcW w:w="1101" w:type="dxa"/>
          </w:tcPr>
          <w:p w:rsidR="00673204" w:rsidRPr="00E85213" w:rsidRDefault="00673204" w:rsidP="00197159">
            <w:pPr>
              <w:pStyle w:val="TAL"/>
              <w:tabs>
                <w:tab w:val="clear" w:pos="284"/>
                <w:tab w:val="clear" w:pos="567"/>
              </w:tabs>
              <w:rPr>
                <w:ins w:id="1814" w:author="e-mail approval Changes" w:date="2017-07-31T08:47:00Z"/>
                <w:sz w:val="16"/>
              </w:rPr>
            </w:pPr>
            <w:ins w:id="1815" w:author="e-mail approval Changes" w:date="2017-07-31T08:47:00Z">
              <w:r w:rsidRPr="00E85213">
                <w:rPr>
                  <w:sz w:val="16"/>
                </w:rPr>
                <w:t>S2</w:t>
              </w:r>
              <w:r w:rsidRPr="00E85213">
                <w:rPr>
                  <w:sz w:val="16"/>
                </w:rPr>
                <w:noBreakHyphen/>
                <w:t>175309</w:t>
              </w:r>
            </w:ins>
          </w:p>
        </w:tc>
        <w:tc>
          <w:tcPr>
            <w:tcW w:w="992" w:type="dxa"/>
          </w:tcPr>
          <w:p w:rsidR="00673204" w:rsidRPr="00E85213" w:rsidRDefault="00673204" w:rsidP="00197159">
            <w:pPr>
              <w:pStyle w:val="TAL"/>
              <w:tabs>
                <w:tab w:val="clear" w:pos="284"/>
                <w:tab w:val="clear" w:pos="567"/>
              </w:tabs>
              <w:rPr>
                <w:ins w:id="1816" w:author="e-mail approval Changes" w:date="2017-07-31T08:47:00Z"/>
                <w:sz w:val="16"/>
              </w:rPr>
            </w:pPr>
            <w:ins w:id="1817"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818" w:author="e-mail approval Changes" w:date="2017-07-31T08:47:00Z"/>
                <w:sz w:val="16"/>
              </w:rPr>
            </w:pPr>
            <w:ins w:id="1819" w:author="e-mail approval Changes" w:date="2017-07-31T08:47:00Z">
              <w:r w:rsidRPr="00E85213">
                <w:rPr>
                  <w:sz w:val="16"/>
                </w:rPr>
                <w:t>Reply LS on 5GS Security aspects seeking resolution</w:t>
              </w:r>
            </w:ins>
          </w:p>
        </w:tc>
        <w:tc>
          <w:tcPr>
            <w:tcW w:w="2126" w:type="dxa"/>
          </w:tcPr>
          <w:p w:rsidR="00673204" w:rsidRPr="00E85213" w:rsidRDefault="00673204" w:rsidP="00197159">
            <w:pPr>
              <w:pStyle w:val="TAL"/>
              <w:tabs>
                <w:tab w:val="clear" w:pos="284"/>
                <w:tab w:val="clear" w:pos="567"/>
              </w:tabs>
              <w:rPr>
                <w:ins w:id="1820" w:author="e-mail approval Changes" w:date="2017-07-31T08:47:00Z"/>
                <w:sz w:val="16"/>
              </w:rPr>
            </w:pPr>
            <w:ins w:id="1821"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822" w:author="e-mail approval Changes" w:date="2017-07-31T08:47:00Z"/>
                <w:sz w:val="16"/>
              </w:rPr>
            </w:pPr>
            <w:ins w:id="1823"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24" w:author="e-mail approval Changes" w:date="2017-07-31T08:47:00Z"/>
                <w:sz w:val="16"/>
              </w:rPr>
            </w:pPr>
            <w:ins w:id="1825"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826" w:author="e-mail approval Changes" w:date="2017-07-31T08:47:00Z"/>
                <w:sz w:val="16"/>
              </w:rPr>
            </w:pPr>
            <w:ins w:id="1827" w:author="e-mail approval Changes" w:date="2017-07-31T08:47:00Z">
              <w:r w:rsidRPr="00E85213">
                <w:rPr>
                  <w:sz w:val="16"/>
                </w:rPr>
                <w:t>Revision of S2-175288. Approved</w:t>
              </w:r>
            </w:ins>
          </w:p>
        </w:tc>
        <w:tc>
          <w:tcPr>
            <w:tcW w:w="1134" w:type="dxa"/>
          </w:tcPr>
          <w:p w:rsidR="00673204" w:rsidRPr="00E85213" w:rsidRDefault="00673204" w:rsidP="00197159">
            <w:pPr>
              <w:pStyle w:val="TAL"/>
              <w:tabs>
                <w:tab w:val="clear" w:pos="284"/>
                <w:tab w:val="clear" w:pos="567"/>
              </w:tabs>
              <w:rPr>
                <w:ins w:id="1828" w:author="e-mail approval Changes" w:date="2017-07-31T08:47:00Z"/>
                <w:sz w:val="16"/>
              </w:rPr>
            </w:pPr>
            <w:ins w:id="1829" w:author="e-mail approval Changes" w:date="2017-07-31T08:47:00Z">
              <w:r w:rsidRPr="00E85213">
                <w:rPr>
                  <w:sz w:val="16"/>
                </w:rPr>
                <w:t>Approved</w:t>
              </w:r>
            </w:ins>
          </w:p>
        </w:tc>
      </w:tr>
      <w:tr w:rsidR="00673204" w:rsidRPr="00E14FA1" w:rsidTr="00197159">
        <w:trPr>
          <w:ins w:id="1830" w:author="e-mail approval Changes" w:date="2017-07-31T08:47:00Z"/>
        </w:trPr>
        <w:tc>
          <w:tcPr>
            <w:tcW w:w="1101" w:type="dxa"/>
          </w:tcPr>
          <w:p w:rsidR="00673204" w:rsidRPr="00E85213" w:rsidRDefault="00673204" w:rsidP="00197159">
            <w:pPr>
              <w:pStyle w:val="TAL"/>
              <w:tabs>
                <w:tab w:val="clear" w:pos="284"/>
                <w:tab w:val="clear" w:pos="567"/>
              </w:tabs>
              <w:rPr>
                <w:ins w:id="1831" w:author="e-mail approval Changes" w:date="2017-07-31T08:47:00Z"/>
                <w:sz w:val="16"/>
              </w:rPr>
            </w:pPr>
            <w:ins w:id="1832" w:author="e-mail approval Changes" w:date="2017-07-31T08:47:00Z">
              <w:r w:rsidRPr="00E85213">
                <w:rPr>
                  <w:sz w:val="16"/>
                </w:rPr>
                <w:t>S2</w:t>
              </w:r>
              <w:r w:rsidRPr="00E85213">
                <w:rPr>
                  <w:sz w:val="16"/>
                </w:rPr>
                <w:noBreakHyphen/>
                <w:t>175310</w:t>
              </w:r>
            </w:ins>
          </w:p>
        </w:tc>
        <w:tc>
          <w:tcPr>
            <w:tcW w:w="992" w:type="dxa"/>
          </w:tcPr>
          <w:p w:rsidR="00673204" w:rsidRPr="00E85213" w:rsidRDefault="00673204" w:rsidP="00197159">
            <w:pPr>
              <w:pStyle w:val="TAL"/>
              <w:tabs>
                <w:tab w:val="clear" w:pos="284"/>
                <w:tab w:val="clear" w:pos="567"/>
              </w:tabs>
              <w:rPr>
                <w:ins w:id="1833" w:author="e-mail approval Changes" w:date="2017-07-31T08:47:00Z"/>
                <w:sz w:val="16"/>
              </w:rPr>
            </w:pPr>
            <w:ins w:id="1834"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835" w:author="e-mail approval Changes" w:date="2017-07-31T08:47:00Z"/>
                <w:sz w:val="16"/>
              </w:rPr>
            </w:pPr>
            <w:ins w:id="1836" w:author="e-mail approval Changes" w:date="2017-07-31T08:47:00Z">
              <w:r w:rsidRPr="00E85213">
                <w:rPr>
                  <w:sz w:val="16"/>
                </w:rPr>
                <w:t>Response LS on LTE connectivity to 5G-CN</w:t>
              </w:r>
            </w:ins>
          </w:p>
        </w:tc>
        <w:tc>
          <w:tcPr>
            <w:tcW w:w="2126" w:type="dxa"/>
          </w:tcPr>
          <w:p w:rsidR="00673204" w:rsidRPr="00E85213" w:rsidRDefault="00673204" w:rsidP="00197159">
            <w:pPr>
              <w:pStyle w:val="TAL"/>
              <w:tabs>
                <w:tab w:val="clear" w:pos="284"/>
                <w:tab w:val="clear" w:pos="567"/>
              </w:tabs>
              <w:rPr>
                <w:ins w:id="1837" w:author="e-mail approval Changes" w:date="2017-07-31T08:47:00Z"/>
                <w:sz w:val="16"/>
              </w:rPr>
            </w:pPr>
            <w:ins w:id="1838"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839" w:author="e-mail approval Changes" w:date="2017-07-31T08:47:00Z"/>
                <w:sz w:val="16"/>
              </w:rPr>
            </w:pPr>
            <w:ins w:id="1840"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41" w:author="e-mail approval Changes" w:date="2017-07-31T08:47:00Z"/>
                <w:sz w:val="16"/>
              </w:rPr>
            </w:pPr>
          </w:p>
        </w:tc>
        <w:tc>
          <w:tcPr>
            <w:tcW w:w="2410" w:type="dxa"/>
          </w:tcPr>
          <w:p w:rsidR="00673204" w:rsidRPr="00E85213" w:rsidRDefault="00673204" w:rsidP="00197159">
            <w:pPr>
              <w:pStyle w:val="TAL"/>
              <w:tabs>
                <w:tab w:val="clear" w:pos="284"/>
                <w:tab w:val="clear" w:pos="567"/>
              </w:tabs>
              <w:rPr>
                <w:ins w:id="1842" w:author="e-mail approval Changes" w:date="2017-07-31T08:47:00Z"/>
                <w:sz w:val="16"/>
              </w:rPr>
            </w:pPr>
            <w:ins w:id="1843" w:author="e-mail approval Changes" w:date="2017-07-31T08:47:00Z">
              <w:r w:rsidRPr="00E85213">
                <w:rPr>
                  <w:sz w:val="16"/>
                </w:rPr>
                <w:t>e-mail revision 8 of S2-175017. Approved</w:t>
              </w:r>
            </w:ins>
          </w:p>
        </w:tc>
        <w:tc>
          <w:tcPr>
            <w:tcW w:w="1134" w:type="dxa"/>
          </w:tcPr>
          <w:p w:rsidR="00673204" w:rsidRPr="00E85213" w:rsidRDefault="00673204" w:rsidP="00197159">
            <w:pPr>
              <w:pStyle w:val="TAL"/>
              <w:tabs>
                <w:tab w:val="clear" w:pos="284"/>
                <w:tab w:val="clear" w:pos="567"/>
              </w:tabs>
              <w:rPr>
                <w:ins w:id="1844" w:author="e-mail approval Changes" w:date="2017-07-31T08:47:00Z"/>
                <w:sz w:val="16"/>
              </w:rPr>
            </w:pPr>
            <w:ins w:id="1845" w:author="e-mail approval Changes" w:date="2017-07-31T08:47:00Z">
              <w:r w:rsidRPr="00E85213">
                <w:rPr>
                  <w:sz w:val="16"/>
                </w:rPr>
                <w:t>Approved</w:t>
              </w:r>
            </w:ins>
          </w:p>
        </w:tc>
      </w:tr>
      <w:tr w:rsidR="00673204" w:rsidRPr="00E14FA1" w:rsidTr="00197159">
        <w:trPr>
          <w:ins w:id="1846" w:author="e-mail approval Changes" w:date="2017-07-31T08:47:00Z"/>
        </w:trPr>
        <w:tc>
          <w:tcPr>
            <w:tcW w:w="1101" w:type="dxa"/>
          </w:tcPr>
          <w:p w:rsidR="00673204" w:rsidRPr="00E85213" w:rsidRDefault="00673204" w:rsidP="00197159">
            <w:pPr>
              <w:pStyle w:val="TAL"/>
              <w:tabs>
                <w:tab w:val="clear" w:pos="284"/>
                <w:tab w:val="clear" w:pos="567"/>
              </w:tabs>
              <w:rPr>
                <w:ins w:id="1847" w:author="e-mail approval Changes" w:date="2017-07-31T08:47:00Z"/>
                <w:sz w:val="16"/>
              </w:rPr>
            </w:pPr>
            <w:ins w:id="1848" w:author="e-mail approval Changes" w:date="2017-07-31T08:47:00Z">
              <w:r w:rsidRPr="00E85213">
                <w:rPr>
                  <w:sz w:val="16"/>
                </w:rPr>
                <w:t>S2</w:t>
              </w:r>
              <w:r w:rsidRPr="00E85213">
                <w:rPr>
                  <w:sz w:val="16"/>
                </w:rPr>
                <w:noBreakHyphen/>
                <w:t>175311</w:t>
              </w:r>
            </w:ins>
          </w:p>
        </w:tc>
        <w:tc>
          <w:tcPr>
            <w:tcW w:w="992" w:type="dxa"/>
          </w:tcPr>
          <w:p w:rsidR="00673204" w:rsidRPr="00E85213" w:rsidRDefault="00673204" w:rsidP="00197159">
            <w:pPr>
              <w:pStyle w:val="TAL"/>
              <w:tabs>
                <w:tab w:val="clear" w:pos="284"/>
                <w:tab w:val="clear" w:pos="567"/>
              </w:tabs>
              <w:rPr>
                <w:ins w:id="1849" w:author="e-mail approval Changes" w:date="2017-07-31T08:47:00Z"/>
                <w:sz w:val="16"/>
              </w:rPr>
            </w:pPr>
            <w:ins w:id="1850"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851" w:author="e-mail approval Changes" w:date="2017-07-31T08:47:00Z"/>
                <w:sz w:val="16"/>
              </w:rPr>
            </w:pPr>
            <w:ins w:id="1852" w:author="e-mail approval Changes" w:date="2017-07-31T08:47:00Z">
              <w:r w:rsidRPr="00E85213">
                <w:rPr>
                  <w:sz w:val="16"/>
                </w:rPr>
                <w:t>Update of 4G to 5G interworking handover with Nx interface</w:t>
              </w:r>
            </w:ins>
          </w:p>
        </w:tc>
        <w:tc>
          <w:tcPr>
            <w:tcW w:w="2126" w:type="dxa"/>
          </w:tcPr>
          <w:p w:rsidR="00673204" w:rsidRPr="00E85213" w:rsidRDefault="00673204" w:rsidP="00197159">
            <w:pPr>
              <w:pStyle w:val="TAL"/>
              <w:tabs>
                <w:tab w:val="clear" w:pos="284"/>
                <w:tab w:val="clear" w:pos="567"/>
              </w:tabs>
              <w:rPr>
                <w:ins w:id="1853" w:author="e-mail approval Changes" w:date="2017-07-31T08:47:00Z"/>
                <w:sz w:val="16"/>
              </w:rPr>
            </w:pPr>
            <w:ins w:id="1854" w:author="e-mail approval Changes" w:date="2017-07-31T08:47:00Z">
              <w:r w:rsidRPr="00E85213">
                <w:rPr>
                  <w:sz w:val="16"/>
                </w:rPr>
                <w:t>Huawei</w:t>
              </w:r>
            </w:ins>
          </w:p>
        </w:tc>
        <w:tc>
          <w:tcPr>
            <w:tcW w:w="709" w:type="dxa"/>
          </w:tcPr>
          <w:p w:rsidR="00673204" w:rsidRPr="00E85213" w:rsidRDefault="00673204" w:rsidP="00197159">
            <w:pPr>
              <w:pStyle w:val="TAL"/>
              <w:tabs>
                <w:tab w:val="clear" w:pos="284"/>
                <w:tab w:val="clear" w:pos="567"/>
              </w:tabs>
              <w:rPr>
                <w:ins w:id="1855" w:author="e-mail approval Changes" w:date="2017-07-31T08:47:00Z"/>
                <w:sz w:val="16"/>
              </w:rPr>
            </w:pPr>
            <w:ins w:id="1856"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57" w:author="e-mail approval Changes" w:date="2017-07-31T08:47:00Z"/>
                <w:sz w:val="16"/>
              </w:rPr>
            </w:pPr>
            <w:ins w:id="1858"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859" w:author="e-mail approval Changes" w:date="2017-07-31T08:47:00Z"/>
                <w:sz w:val="16"/>
              </w:rPr>
            </w:pPr>
            <w:ins w:id="1860" w:author="e-mail approval Changes" w:date="2017-07-31T08:47:00Z">
              <w:r w:rsidRPr="00E85213">
                <w:rPr>
                  <w:sz w:val="16"/>
                </w:rPr>
                <w:t>e-mail revision 8 of S2-175293. Approved</w:t>
              </w:r>
            </w:ins>
          </w:p>
        </w:tc>
        <w:tc>
          <w:tcPr>
            <w:tcW w:w="1134" w:type="dxa"/>
          </w:tcPr>
          <w:p w:rsidR="00673204" w:rsidRPr="00E85213" w:rsidRDefault="00673204" w:rsidP="00197159">
            <w:pPr>
              <w:pStyle w:val="TAL"/>
              <w:tabs>
                <w:tab w:val="clear" w:pos="284"/>
                <w:tab w:val="clear" w:pos="567"/>
              </w:tabs>
              <w:rPr>
                <w:ins w:id="1861" w:author="e-mail approval Changes" w:date="2017-07-31T08:47:00Z"/>
                <w:sz w:val="16"/>
              </w:rPr>
            </w:pPr>
            <w:ins w:id="1862" w:author="e-mail approval Changes" w:date="2017-07-31T08:47:00Z">
              <w:r w:rsidRPr="00E85213">
                <w:rPr>
                  <w:sz w:val="16"/>
                </w:rPr>
                <w:t>Approved</w:t>
              </w:r>
            </w:ins>
          </w:p>
        </w:tc>
      </w:tr>
      <w:tr w:rsidR="00673204" w:rsidRPr="00E14FA1" w:rsidTr="00197159">
        <w:trPr>
          <w:ins w:id="1863" w:author="e-mail approval Changes" w:date="2017-07-31T08:47:00Z"/>
        </w:trPr>
        <w:tc>
          <w:tcPr>
            <w:tcW w:w="1101" w:type="dxa"/>
          </w:tcPr>
          <w:p w:rsidR="00673204" w:rsidRPr="00E85213" w:rsidRDefault="00673204" w:rsidP="00197159">
            <w:pPr>
              <w:pStyle w:val="TAL"/>
              <w:tabs>
                <w:tab w:val="clear" w:pos="284"/>
                <w:tab w:val="clear" w:pos="567"/>
              </w:tabs>
              <w:rPr>
                <w:ins w:id="1864" w:author="e-mail approval Changes" w:date="2017-07-31T08:47:00Z"/>
                <w:sz w:val="16"/>
              </w:rPr>
            </w:pPr>
            <w:ins w:id="1865" w:author="e-mail approval Changes" w:date="2017-07-31T08:47:00Z">
              <w:r w:rsidRPr="00E85213">
                <w:rPr>
                  <w:sz w:val="16"/>
                </w:rPr>
                <w:t>S2</w:t>
              </w:r>
              <w:r w:rsidRPr="00E85213">
                <w:rPr>
                  <w:sz w:val="16"/>
                </w:rPr>
                <w:noBreakHyphen/>
                <w:t>175312</w:t>
              </w:r>
            </w:ins>
          </w:p>
        </w:tc>
        <w:tc>
          <w:tcPr>
            <w:tcW w:w="992" w:type="dxa"/>
          </w:tcPr>
          <w:p w:rsidR="00673204" w:rsidRPr="00E85213" w:rsidRDefault="00673204" w:rsidP="00197159">
            <w:pPr>
              <w:pStyle w:val="TAL"/>
              <w:tabs>
                <w:tab w:val="clear" w:pos="284"/>
                <w:tab w:val="clear" w:pos="567"/>
              </w:tabs>
              <w:rPr>
                <w:ins w:id="1866" w:author="e-mail approval Changes" w:date="2017-07-31T08:47:00Z"/>
                <w:sz w:val="16"/>
              </w:rPr>
            </w:pPr>
            <w:ins w:id="1867"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868" w:author="e-mail approval Changes" w:date="2017-07-31T08:47:00Z"/>
                <w:sz w:val="16"/>
              </w:rPr>
            </w:pPr>
            <w:ins w:id="1869" w:author="e-mail approval Changes" w:date="2017-07-31T08:47:00Z">
              <w:r w:rsidRPr="00E85213">
                <w:rPr>
                  <w:sz w:val="16"/>
                </w:rPr>
                <w:t>Alignment of Policy framework to SBA</w:t>
              </w:r>
            </w:ins>
          </w:p>
        </w:tc>
        <w:tc>
          <w:tcPr>
            <w:tcW w:w="2126" w:type="dxa"/>
          </w:tcPr>
          <w:p w:rsidR="00673204" w:rsidRPr="00E85213" w:rsidRDefault="00673204" w:rsidP="00197159">
            <w:pPr>
              <w:pStyle w:val="TAL"/>
              <w:tabs>
                <w:tab w:val="clear" w:pos="284"/>
                <w:tab w:val="clear" w:pos="567"/>
              </w:tabs>
              <w:rPr>
                <w:ins w:id="1870" w:author="e-mail approval Changes" w:date="2017-07-31T08:47:00Z"/>
                <w:sz w:val="16"/>
              </w:rPr>
            </w:pPr>
            <w:ins w:id="1871" w:author="e-mail approval Changes" w:date="2017-07-31T08:47:00Z">
              <w:r w:rsidRPr="00E85213">
                <w:rPr>
                  <w:sz w:val="16"/>
                </w:rPr>
                <w:t>Orange, China Mobile, Telecom Italia, Deutsche Telekom, Sprint, CATR, Verizon, AT&amp;T, KT, Vodafone</w:t>
              </w:r>
            </w:ins>
          </w:p>
        </w:tc>
        <w:tc>
          <w:tcPr>
            <w:tcW w:w="709" w:type="dxa"/>
          </w:tcPr>
          <w:p w:rsidR="00673204" w:rsidRPr="00E85213" w:rsidRDefault="00673204" w:rsidP="00197159">
            <w:pPr>
              <w:pStyle w:val="TAL"/>
              <w:tabs>
                <w:tab w:val="clear" w:pos="284"/>
                <w:tab w:val="clear" w:pos="567"/>
              </w:tabs>
              <w:rPr>
                <w:ins w:id="1872" w:author="e-mail approval Changes" w:date="2017-07-31T08:47:00Z"/>
                <w:sz w:val="16"/>
              </w:rPr>
            </w:pPr>
            <w:ins w:id="1873"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74" w:author="e-mail approval Changes" w:date="2017-07-31T08:47:00Z"/>
                <w:sz w:val="16"/>
              </w:rPr>
            </w:pPr>
            <w:ins w:id="1875"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876" w:author="e-mail approval Changes" w:date="2017-07-31T08:47:00Z"/>
                <w:sz w:val="16"/>
              </w:rPr>
            </w:pPr>
            <w:ins w:id="1877" w:author="e-mail approval Changes" w:date="2017-07-31T08:47:00Z">
              <w:r w:rsidRPr="00E85213">
                <w:rPr>
                  <w:sz w:val="16"/>
                </w:rPr>
                <w:t>e-mail revision 1 of S2-174903. Approved</w:t>
              </w:r>
            </w:ins>
          </w:p>
        </w:tc>
        <w:tc>
          <w:tcPr>
            <w:tcW w:w="1134" w:type="dxa"/>
          </w:tcPr>
          <w:p w:rsidR="00673204" w:rsidRPr="00E85213" w:rsidRDefault="00673204" w:rsidP="00197159">
            <w:pPr>
              <w:pStyle w:val="TAL"/>
              <w:tabs>
                <w:tab w:val="clear" w:pos="284"/>
                <w:tab w:val="clear" w:pos="567"/>
              </w:tabs>
              <w:rPr>
                <w:ins w:id="1878" w:author="e-mail approval Changes" w:date="2017-07-31T08:47:00Z"/>
                <w:sz w:val="16"/>
              </w:rPr>
            </w:pPr>
            <w:ins w:id="1879" w:author="e-mail approval Changes" w:date="2017-07-31T08:47:00Z">
              <w:r w:rsidRPr="00E85213">
                <w:rPr>
                  <w:sz w:val="16"/>
                </w:rPr>
                <w:t>Approved</w:t>
              </w:r>
            </w:ins>
          </w:p>
        </w:tc>
      </w:tr>
      <w:tr w:rsidR="00673204" w:rsidRPr="00E14FA1" w:rsidTr="00197159">
        <w:trPr>
          <w:ins w:id="1880" w:author="e-mail approval Changes" w:date="2017-07-31T08:47:00Z"/>
        </w:trPr>
        <w:tc>
          <w:tcPr>
            <w:tcW w:w="1101" w:type="dxa"/>
          </w:tcPr>
          <w:p w:rsidR="00673204" w:rsidRPr="00E85213" w:rsidRDefault="00673204" w:rsidP="00197159">
            <w:pPr>
              <w:pStyle w:val="TAL"/>
              <w:tabs>
                <w:tab w:val="clear" w:pos="284"/>
                <w:tab w:val="clear" w:pos="567"/>
              </w:tabs>
              <w:rPr>
                <w:ins w:id="1881" w:author="e-mail approval Changes" w:date="2017-07-31T08:47:00Z"/>
                <w:sz w:val="16"/>
              </w:rPr>
            </w:pPr>
            <w:ins w:id="1882" w:author="e-mail approval Changes" w:date="2017-07-31T08:47:00Z">
              <w:r w:rsidRPr="00E85213">
                <w:rPr>
                  <w:sz w:val="16"/>
                </w:rPr>
                <w:t>S2</w:t>
              </w:r>
              <w:r w:rsidRPr="00E85213">
                <w:rPr>
                  <w:sz w:val="16"/>
                </w:rPr>
                <w:noBreakHyphen/>
                <w:t>175313</w:t>
              </w:r>
            </w:ins>
          </w:p>
        </w:tc>
        <w:tc>
          <w:tcPr>
            <w:tcW w:w="992" w:type="dxa"/>
          </w:tcPr>
          <w:p w:rsidR="00673204" w:rsidRPr="00E85213" w:rsidRDefault="00673204" w:rsidP="00197159">
            <w:pPr>
              <w:pStyle w:val="TAL"/>
              <w:tabs>
                <w:tab w:val="clear" w:pos="284"/>
                <w:tab w:val="clear" w:pos="567"/>
              </w:tabs>
              <w:rPr>
                <w:ins w:id="1883" w:author="e-mail approval Changes" w:date="2017-07-31T08:47:00Z"/>
                <w:sz w:val="16"/>
              </w:rPr>
            </w:pPr>
            <w:ins w:id="1884"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885" w:author="e-mail approval Changes" w:date="2017-07-31T08:47:00Z"/>
                <w:sz w:val="16"/>
              </w:rPr>
            </w:pPr>
            <w:ins w:id="1886" w:author="e-mail approval Changes" w:date="2017-07-31T08:47:00Z">
              <w:r w:rsidRPr="00E85213">
                <w:rPr>
                  <w:sz w:val="16"/>
                </w:rPr>
                <w:t xml:space="preserve">Updates related to Traffic Steering Control </w:t>
              </w:r>
            </w:ins>
          </w:p>
        </w:tc>
        <w:tc>
          <w:tcPr>
            <w:tcW w:w="2126" w:type="dxa"/>
          </w:tcPr>
          <w:p w:rsidR="00673204" w:rsidRPr="00E85213" w:rsidRDefault="00673204" w:rsidP="00197159">
            <w:pPr>
              <w:pStyle w:val="TAL"/>
              <w:tabs>
                <w:tab w:val="clear" w:pos="284"/>
                <w:tab w:val="clear" w:pos="567"/>
              </w:tabs>
              <w:rPr>
                <w:ins w:id="1887" w:author="e-mail approval Changes" w:date="2017-07-31T08:47:00Z"/>
                <w:sz w:val="16"/>
              </w:rPr>
            </w:pPr>
            <w:ins w:id="1888" w:author="e-mail approval Changes" w:date="2017-07-31T08:47:00Z">
              <w:r w:rsidRPr="00E85213">
                <w:rPr>
                  <w:sz w:val="16"/>
                </w:rPr>
                <w:t>KDDI</w:t>
              </w:r>
            </w:ins>
          </w:p>
        </w:tc>
        <w:tc>
          <w:tcPr>
            <w:tcW w:w="709" w:type="dxa"/>
          </w:tcPr>
          <w:p w:rsidR="00673204" w:rsidRPr="00E85213" w:rsidRDefault="00673204" w:rsidP="00197159">
            <w:pPr>
              <w:pStyle w:val="TAL"/>
              <w:tabs>
                <w:tab w:val="clear" w:pos="284"/>
                <w:tab w:val="clear" w:pos="567"/>
              </w:tabs>
              <w:rPr>
                <w:ins w:id="1889" w:author="e-mail approval Changes" w:date="2017-07-31T08:47:00Z"/>
                <w:sz w:val="16"/>
              </w:rPr>
            </w:pPr>
            <w:ins w:id="1890"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891" w:author="e-mail approval Changes" w:date="2017-07-31T08:47:00Z"/>
                <w:sz w:val="16"/>
              </w:rPr>
            </w:pPr>
            <w:ins w:id="1892"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893" w:author="e-mail approval Changes" w:date="2017-07-31T08:47:00Z"/>
                <w:sz w:val="16"/>
              </w:rPr>
            </w:pPr>
            <w:ins w:id="1894" w:author="e-mail approval Changes" w:date="2017-07-31T08:47:00Z">
              <w:r w:rsidRPr="00E85213">
                <w:rPr>
                  <w:sz w:val="16"/>
                </w:rPr>
                <w:t>e-mail revision 6 of S2-174876. Approved</w:t>
              </w:r>
            </w:ins>
          </w:p>
        </w:tc>
        <w:tc>
          <w:tcPr>
            <w:tcW w:w="1134" w:type="dxa"/>
          </w:tcPr>
          <w:p w:rsidR="00673204" w:rsidRPr="00E85213" w:rsidRDefault="00673204" w:rsidP="00197159">
            <w:pPr>
              <w:pStyle w:val="TAL"/>
              <w:tabs>
                <w:tab w:val="clear" w:pos="284"/>
                <w:tab w:val="clear" w:pos="567"/>
              </w:tabs>
              <w:rPr>
                <w:ins w:id="1895" w:author="e-mail approval Changes" w:date="2017-07-31T08:47:00Z"/>
                <w:sz w:val="16"/>
              </w:rPr>
            </w:pPr>
            <w:ins w:id="1896" w:author="e-mail approval Changes" w:date="2017-07-31T08:47:00Z">
              <w:r w:rsidRPr="00E85213">
                <w:rPr>
                  <w:sz w:val="16"/>
                </w:rPr>
                <w:t>Approved</w:t>
              </w:r>
            </w:ins>
          </w:p>
        </w:tc>
      </w:tr>
      <w:tr w:rsidR="00673204" w:rsidRPr="00E14FA1" w:rsidTr="00197159">
        <w:trPr>
          <w:ins w:id="1897" w:author="e-mail approval Changes" w:date="2017-07-31T08:47:00Z"/>
        </w:trPr>
        <w:tc>
          <w:tcPr>
            <w:tcW w:w="1101" w:type="dxa"/>
          </w:tcPr>
          <w:p w:rsidR="00673204" w:rsidRPr="00E85213" w:rsidRDefault="00673204" w:rsidP="00197159">
            <w:pPr>
              <w:pStyle w:val="TAL"/>
              <w:tabs>
                <w:tab w:val="clear" w:pos="284"/>
                <w:tab w:val="clear" w:pos="567"/>
              </w:tabs>
              <w:rPr>
                <w:ins w:id="1898" w:author="e-mail approval Changes" w:date="2017-07-31T08:47:00Z"/>
                <w:sz w:val="16"/>
              </w:rPr>
            </w:pPr>
            <w:ins w:id="1899" w:author="e-mail approval Changes" w:date="2017-07-31T08:47:00Z">
              <w:r w:rsidRPr="00E85213">
                <w:rPr>
                  <w:sz w:val="16"/>
                </w:rPr>
                <w:t>S2</w:t>
              </w:r>
              <w:r w:rsidRPr="00E85213">
                <w:rPr>
                  <w:sz w:val="16"/>
                </w:rPr>
                <w:noBreakHyphen/>
                <w:t>175314</w:t>
              </w:r>
            </w:ins>
          </w:p>
        </w:tc>
        <w:tc>
          <w:tcPr>
            <w:tcW w:w="992" w:type="dxa"/>
          </w:tcPr>
          <w:p w:rsidR="00673204" w:rsidRPr="00E85213" w:rsidRDefault="00673204" w:rsidP="00197159">
            <w:pPr>
              <w:pStyle w:val="TAL"/>
              <w:tabs>
                <w:tab w:val="clear" w:pos="284"/>
                <w:tab w:val="clear" w:pos="567"/>
              </w:tabs>
              <w:rPr>
                <w:ins w:id="1900" w:author="e-mail approval Changes" w:date="2017-07-31T08:47:00Z"/>
                <w:sz w:val="16"/>
              </w:rPr>
            </w:pPr>
            <w:ins w:id="1901"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902" w:author="e-mail approval Changes" w:date="2017-07-31T08:47:00Z"/>
                <w:sz w:val="16"/>
              </w:rPr>
            </w:pPr>
            <w:ins w:id="1903" w:author="e-mail approval Changes" w:date="2017-07-31T08:47:00Z">
              <w:r w:rsidRPr="00E85213">
                <w:rPr>
                  <w:sz w:val="16"/>
                </w:rPr>
                <w:t>TS 23.502: Update of Network triggered Service Request with considering the buffering in CP function</w:t>
              </w:r>
            </w:ins>
          </w:p>
        </w:tc>
        <w:tc>
          <w:tcPr>
            <w:tcW w:w="2126" w:type="dxa"/>
          </w:tcPr>
          <w:p w:rsidR="00673204" w:rsidRPr="00E85213" w:rsidRDefault="00673204" w:rsidP="00197159">
            <w:pPr>
              <w:pStyle w:val="TAL"/>
              <w:tabs>
                <w:tab w:val="clear" w:pos="284"/>
                <w:tab w:val="clear" w:pos="567"/>
              </w:tabs>
              <w:rPr>
                <w:ins w:id="1904" w:author="e-mail approval Changes" w:date="2017-07-31T08:47:00Z"/>
                <w:sz w:val="16"/>
              </w:rPr>
            </w:pPr>
            <w:ins w:id="1905" w:author="e-mail approval Changes" w:date="2017-07-31T08:47:00Z">
              <w:r w:rsidRPr="00E85213">
                <w:rPr>
                  <w:sz w:val="16"/>
                </w:rPr>
                <w:t>LG Electronics, LG Uplus, SK Telecom</w:t>
              </w:r>
            </w:ins>
          </w:p>
        </w:tc>
        <w:tc>
          <w:tcPr>
            <w:tcW w:w="709" w:type="dxa"/>
          </w:tcPr>
          <w:p w:rsidR="00673204" w:rsidRPr="00E85213" w:rsidRDefault="00673204" w:rsidP="00197159">
            <w:pPr>
              <w:pStyle w:val="TAL"/>
              <w:tabs>
                <w:tab w:val="clear" w:pos="284"/>
                <w:tab w:val="clear" w:pos="567"/>
              </w:tabs>
              <w:rPr>
                <w:ins w:id="1906" w:author="e-mail approval Changes" w:date="2017-07-31T08:47:00Z"/>
                <w:sz w:val="16"/>
              </w:rPr>
            </w:pPr>
            <w:ins w:id="1907"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908" w:author="e-mail approval Changes" w:date="2017-07-31T08:47:00Z"/>
                <w:sz w:val="16"/>
              </w:rPr>
            </w:pPr>
            <w:ins w:id="1909"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910" w:author="e-mail approval Changes" w:date="2017-07-31T08:47:00Z"/>
                <w:sz w:val="16"/>
              </w:rPr>
            </w:pPr>
            <w:ins w:id="1911" w:author="e-mail approval Changes" w:date="2017-07-31T08:47:00Z">
              <w:r w:rsidRPr="00E85213">
                <w:rPr>
                  <w:sz w:val="16"/>
                </w:rPr>
                <w:t>e-mail revision 1 of S2-175297. Approved</w:t>
              </w:r>
            </w:ins>
          </w:p>
        </w:tc>
        <w:tc>
          <w:tcPr>
            <w:tcW w:w="1134" w:type="dxa"/>
          </w:tcPr>
          <w:p w:rsidR="00673204" w:rsidRPr="00E85213" w:rsidRDefault="00673204" w:rsidP="00197159">
            <w:pPr>
              <w:pStyle w:val="TAL"/>
              <w:tabs>
                <w:tab w:val="clear" w:pos="284"/>
                <w:tab w:val="clear" w:pos="567"/>
              </w:tabs>
              <w:rPr>
                <w:ins w:id="1912" w:author="e-mail approval Changes" w:date="2017-07-31T08:47:00Z"/>
                <w:sz w:val="16"/>
              </w:rPr>
            </w:pPr>
            <w:ins w:id="1913" w:author="e-mail approval Changes" w:date="2017-07-31T08:47:00Z">
              <w:r w:rsidRPr="00E85213">
                <w:rPr>
                  <w:sz w:val="16"/>
                </w:rPr>
                <w:t>Approved</w:t>
              </w:r>
            </w:ins>
          </w:p>
        </w:tc>
      </w:tr>
      <w:tr w:rsidR="00673204" w:rsidRPr="00E14FA1" w:rsidTr="00197159">
        <w:trPr>
          <w:ins w:id="1914" w:author="e-mail approval Changes" w:date="2017-07-31T08:47:00Z"/>
        </w:trPr>
        <w:tc>
          <w:tcPr>
            <w:tcW w:w="1101" w:type="dxa"/>
          </w:tcPr>
          <w:p w:rsidR="00673204" w:rsidRPr="00E85213" w:rsidRDefault="00673204" w:rsidP="00197159">
            <w:pPr>
              <w:pStyle w:val="TAL"/>
              <w:tabs>
                <w:tab w:val="clear" w:pos="284"/>
                <w:tab w:val="clear" w:pos="567"/>
              </w:tabs>
              <w:rPr>
                <w:ins w:id="1915" w:author="e-mail approval Changes" w:date="2017-07-31T08:47:00Z"/>
                <w:sz w:val="16"/>
              </w:rPr>
            </w:pPr>
            <w:ins w:id="1916" w:author="e-mail approval Changes" w:date="2017-07-31T08:47:00Z">
              <w:r w:rsidRPr="00E85213">
                <w:rPr>
                  <w:sz w:val="16"/>
                </w:rPr>
                <w:t>S2</w:t>
              </w:r>
              <w:r w:rsidRPr="00E85213">
                <w:rPr>
                  <w:sz w:val="16"/>
                </w:rPr>
                <w:noBreakHyphen/>
                <w:t>175315</w:t>
              </w:r>
            </w:ins>
          </w:p>
        </w:tc>
        <w:tc>
          <w:tcPr>
            <w:tcW w:w="992" w:type="dxa"/>
          </w:tcPr>
          <w:p w:rsidR="00673204" w:rsidRPr="00E85213" w:rsidRDefault="00673204" w:rsidP="00197159">
            <w:pPr>
              <w:pStyle w:val="TAL"/>
              <w:tabs>
                <w:tab w:val="clear" w:pos="284"/>
                <w:tab w:val="clear" w:pos="567"/>
              </w:tabs>
              <w:rPr>
                <w:ins w:id="1917" w:author="e-mail approval Changes" w:date="2017-07-31T08:47:00Z"/>
                <w:sz w:val="16"/>
              </w:rPr>
            </w:pPr>
            <w:ins w:id="1918"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919" w:author="e-mail approval Changes" w:date="2017-07-31T08:47:00Z"/>
                <w:sz w:val="16"/>
              </w:rPr>
            </w:pPr>
            <w:ins w:id="1920" w:author="e-mail approval Changes" w:date="2017-07-31T08:47:00Z">
              <w:r w:rsidRPr="00E85213">
                <w:rPr>
                  <w:sz w:val="16"/>
                </w:rPr>
                <w:t>Pseudo CR on TS 23.502 for updating session management procedures with NF service operation invocations</w:t>
              </w:r>
            </w:ins>
          </w:p>
        </w:tc>
        <w:tc>
          <w:tcPr>
            <w:tcW w:w="2126" w:type="dxa"/>
          </w:tcPr>
          <w:p w:rsidR="00673204" w:rsidRPr="00E85213" w:rsidRDefault="00673204" w:rsidP="00197159">
            <w:pPr>
              <w:pStyle w:val="TAL"/>
              <w:tabs>
                <w:tab w:val="clear" w:pos="284"/>
                <w:tab w:val="clear" w:pos="567"/>
              </w:tabs>
              <w:rPr>
                <w:ins w:id="1921" w:author="e-mail approval Changes" w:date="2017-07-31T08:47:00Z"/>
                <w:sz w:val="16"/>
              </w:rPr>
            </w:pPr>
            <w:ins w:id="1922" w:author="e-mail approval Changes" w:date="2017-07-31T08:47:00Z">
              <w:r w:rsidRPr="00E85213">
                <w:rPr>
                  <w:sz w:val="16"/>
                </w:rPr>
                <w:t>Huawei, Hisilicon, China Mobile</w:t>
              </w:r>
            </w:ins>
          </w:p>
        </w:tc>
        <w:tc>
          <w:tcPr>
            <w:tcW w:w="709" w:type="dxa"/>
          </w:tcPr>
          <w:p w:rsidR="00673204" w:rsidRPr="00E85213" w:rsidRDefault="00673204" w:rsidP="00197159">
            <w:pPr>
              <w:pStyle w:val="TAL"/>
              <w:tabs>
                <w:tab w:val="clear" w:pos="284"/>
                <w:tab w:val="clear" w:pos="567"/>
              </w:tabs>
              <w:rPr>
                <w:ins w:id="1923" w:author="e-mail approval Changes" w:date="2017-07-31T08:47:00Z"/>
                <w:sz w:val="16"/>
              </w:rPr>
            </w:pPr>
            <w:ins w:id="1924"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925" w:author="e-mail approval Changes" w:date="2017-07-31T08:47:00Z"/>
                <w:sz w:val="16"/>
              </w:rPr>
            </w:pPr>
            <w:ins w:id="1926"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927" w:author="e-mail approval Changes" w:date="2017-07-31T08:47:00Z"/>
                <w:sz w:val="16"/>
              </w:rPr>
            </w:pPr>
            <w:ins w:id="1928" w:author="e-mail approval Changes" w:date="2017-07-31T08:47:00Z">
              <w:r w:rsidRPr="00E85213">
                <w:rPr>
                  <w:sz w:val="16"/>
                </w:rPr>
                <w:t>e-mail revision 1 of S2-175107. Approved</w:t>
              </w:r>
            </w:ins>
          </w:p>
        </w:tc>
        <w:tc>
          <w:tcPr>
            <w:tcW w:w="1134" w:type="dxa"/>
          </w:tcPr>
          <w:p w:rsidR="00673204" w:rsidRPr="00E85213" w:rsidRDefault="00673204" w:rsidP="00197159">
            <w:pPr>
              <w:pStyle w:val="TAL"/>
              <w:tabs>
                <w:tab w:val="clear" w:pos="284"/>
                <w:tab w:val="clear" w:pos="567"/>
              </w:tabs>
              <w:rPr>
                <w:ins w:id="1929" w:author="e-mail approval Changes" w:date="2017-07-31T08:47:00Z"/>
                <w:sz w:val="16"/>
              </w:rPr>
            </w:pPr>
            <w:ins w:id="1930" w:author="e-mail approval Changes" w:date="2017-07-31T08:47:00Z">
              <w:r w:rsidRPr="00E85213">
                <w:rPr>
                  <w:sz w:val="16"/>
                </w:rPr>
                <w:t>Approved</w:t>
              </w:r>
            </w:ins>
          </w:p>
        </w:tc>
      </w:tr>
      <w:tr w:rsidR="00673204" w:rsidRPr="00E14FA1" w:rsidTr="00197159">
        <w:trPr>
          <w:ins w:id="1931" w:author="e-mail approval Changes" w:date="2017-07-31T08:47:00Z"/>
        </w:trPr>
        <w:tc>
          <w:tcPr>
            <w:tcW w:w="1101" w:type="dxa"/>
          </w:tcPr>
          <w:p w:rsidR="00673204" w:rsidRPr="00E85213" w:rsidRDefault="00673204" w:rsidP="00197159">
            <w:pPr>
              <w:pStyle w:val="TAL"/>
              <w:tabs>
                <w:tab w:val="clear" w:pos="284"/>
                <w:tab w:val="clear" w:pos="567"/>
              </w:tabs>
              <w:rPr>
                <w:ins w:id="1932" w:author="e-mail approval Changes" w:date="2017-07-31T08:47:00Z"/>
                <w:sz w:val="16"/>
              </w:rPr>
            </w:pPr>
            <w:ins w:id="1933" w:author="e-mail approval Changes" w:date="2017-07-31T08:47:00Z">
              <w:r w:rsidRPr="00E85213">
                <w:rPr>
                  <w:sz w:val="16"/>
                </w:rPr>
                <w:t>S2</w:t>
              </w:r>
              <w:r w:rsidRPr="00E85213">
                <w:rPr>
                  <w:sz w:val="16"/>
                </w:rPr>
                <w:noBreakHyphen/>
                <w:t>175316</w:t>
              </w:r>
            </w:ins>
          </w:p>
        </w:tc>
        <w:tc>
          <w:tcPr>
            <w:tcW w:w="992" w:type="dxa"/>
          </w:tcPr>
          <w:p w:rsidR="00673204" w:rsidRPr="00E85213" w:rsidRDefault="00673204" w:rsidP="00197159">
            <w:pPr>
              <w:pStyle w:val="TAL"/>
              <w:tabs>
                <w:tab w:val="clear" w:pos="284"/>
                <w:tab w:val="clear" w:pos="567"/>
              </w:tabs>
              <w:rPr>
                <w:ins w:id="1934" w:author="e-mail approval Changes" w:date="2017-07-31T08:47:00Z"/>
                <w:sz w:val="16"/>
              </w:rPr>
            </w:pPr>
            <w:ins w:id="1935" w:author="e-mail approval Changes" w:date="2017-07-31T08:47:00Z">
              <w:r w:rsidRPr="00E85213">
                <w:rPr>
                  <w:sz w:val="16"/>
                </w:rPr>
                <w:t>P-CR</w:t>
              </w:r>
            </w:ins>
          </w:p>
        </w:tc>
        <w:tc>
          <w:tcPr>
            <w:tcW w:w="4536" w:type="dxa"/>
          </w:tcPr>
          <w:p w:rsidR="00673204" w:rsidRPr="00E85213" w:rsidRDefault="00673204" w:rsidP="00197159">
            <w:pPr>
              <w:pStyle w:val="TAL"/>
              <w:tabs>
                <w:tab w:val="clear" w:pos="284"/>
                <w:tab w:val="clear" w:pos="567"/>
              </w:tabs>
              <w:rPr>
                <w:ins w:id="1936" w:author="e-mail approval Changes" w:date="2017-07-31T08:47:00Z"/>
                <w:sz w:val="16"/>
              </w:rPr>
            </w:pPr>
            <w:ins w:id="1937" w:author="e-mail approval Changes" w:date="2017-07-31T08:47:00Z">
              <w:r w:rsidRPr="00E85213">
                <w:rPr>
                  <w:sz w:val="16"/>
                </w:rPr>
                <w:t>TS 23.502: Proposal of UDR services</w:t>
              </w:r>
            </w:ins>
          </w:p>
        </w:tc>
        <w:tc>
          <w:tcPr>
            <w:tcW w:w="2126" w:type="dxa"/>
          </w:tcPr>
          <w:p w:rsidR="00673204" w:rsidRPr="00E85213" w:rsidRDefault="00673204" w:rsidP="00197159">
            <w:pPr>
              <w:pStyle w:val="TAL"/>
              <w:tabs>
                <w:tab w:val="clear" w:pos="284"/>
                <w:tab w:val="clear" w:pos="567"/>
              </w:tabs>
              <w:rPr>
                <w:ins w:id="1938" w:author="e-mail approval Changes" w:date="2017-07-31T08:47:00Z"/>
                <w:sz w:val="16"/>
              </w:rPr>
            </w:pPr>
            <w:ins w:id="1939" w:author="e-mail approval Changes" w:date="2017-07-31T08:47:00Z">
              <w:r w:rsidRPr="00E85213">
                <w:rPr>
                  <w:sz w:val="16"/>
                </w:rPr>
                <w:t>Huawei, HiSilicon</w:t>
              </w:r>
            </w:ins>
          </w:p>
        </w:tc>
        <w:tc>
          <w:tcPr>
            <w:tcW w:w="709" w:type="dxa"/>
          </w:tcPr>
          <w:p w:rsidR="00673204" w:rsidRPr="00E85213" w:rsidRDefault="00673204" w:rsidP="00197159">
            <w:pPr>
              <w:pStyle w:val="TAL"/>
              <w:tabs>
                <w:tab w:val="clear" w:pos="284"/>
                <w:tab w:val="clear" w:pos="567"/>
              </w:tabs>
              <w:rPr>
                <w:ins w:id="1940" w:author="e-mail approval Changes" w:date="2017-07-31T08:47:00Z"/>
                <w:sz w:val="16"/>
              </w:rPr>
            </w:pPr>
            <w:ins w:id="1941"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942" w:author="e-mail approval Changes" w:date="2017-07-31T08:47:00Z"/>
                <w:sz w:val="16"/>
              </w:rPr>
            </w:pPr>
            <w:ins w:id="1943" w:author="e-mail approval Changes" w:date="2017-07-31T08:47:00Z">
              <w:r w:rsidRPr="00E85213">
                <w:rPr>
                  <w:sz w:val="16"/>
                </w:rPr>
                <w:t>5GS_Ph1</w:t>
              </w:r>
            </w:ins>
          </w:p>
        </w:tc>
        <w:tc>
          <w:tcPr>
            <w:tcW w:w="2410" w:type="dxa"/>
          </w:tcPr>
          <w:p w:rsidR="00673204" w:rsidRPr="00E85213" w:rsidRDefault="00673204" w:rsidP="00197159">
            <w:pPr>
              <w:pStyle w:val="TAL"/>
              <w:tabs>
                <w:tab w:val="clear" w:pos="284"/>
                <w:tab w:val="clear" w:pos="567"/>
              </w:tabs>
              <w:rPr>
                <w:ins w:id="1944" w:author="e-mail approval Changes" w:date="2017-07-31T08:47:00Z"/>
                <w:sz w:val="16"/>
              </w:rPr>
            </w:pPr>
            <w:ins w:id="1945" w:author="e-mail approval Changes" w:date="2017-07-31T08:47:00Z">
              <w:r w:rsidRPr="00E85213">
                <w:rPr>
                  <w:sz w:val="16"/>
                </w:rPr>
                <w:t>e-mail revision 3 of S2-175109. Approved</w:t>
              </w:r>
            </w:ins>
          </w:p>
        </w:tc>
        <w:tc>
          <w:tcPr>
            <w:tcW w:w="1134" w:type="dxa"/>
          </w:tcPr>
          <w:p w:rsidR="00673204" w:rsidRPr="00E85213" w:rsidRDefault="00673204" w:rsidP="00197159">
            <w:pPr>
              <w:pStyle w:val="TAL"/>
              <w:tabs>
                <w:tab w:val="clear" w:pos="284"/>
                <w:tab w:val="clear" w:pos="567"/>
              </w:tabs>
              <w:rPr>
                <w:ins w:id="1946" w:author="e-mail approval Changes" w:date="2017-07-31T08:47:00Z"/>
                <w:sz w:val="16"/>
              </w:rPr>
            </w:pPr>
            <w:ins w:id="1947" w:author="e-mail approval Changes" w:date="2017-07-31T08:47:00Z">
              <w:r w:rsidRPr="00E85213">
                <w:rPr>
                  <w:sz w:val="16"/>
                </w:rPr>
                <w:t>Approved</w:t>
              </w:r>
            </w:ins>
          </w:p>
        </w:tc>
      </w:tr>
      <w:tr w:rsidR="00673204" w:rsidRPr="00E14FA1" w:rsidTr="00197159">
        <w:trPr>
          <w:ins w:id="1948" w:author="e-mail approval Changes" w:date="2017-07-31T08:47:00Z"/>
        </w:trPr>
        <w:tc>
          <w:tcPr>
            <w:tcW w:w="1101" w:type="dxa"/>
          </w:tcPr>
          <w:p w:rsidR="00673204" w:rsidRPr="00E85213" w:rsidRDefault="00673204" w:rsidP="00197159">
            <w:pPr>
              <w:pStyle w:val="TAL"/>
              <w:tabs>
                <w:tab w:val="clear" w:pos="284"/>
                <w:tab w:val="clear" w:pos="567"/>
              </w:tabs>
              <w:rPr>
                <w:ins w:id="1949" w:author="e-mail approval Changes" w:date="2017-07-31T08:47:00Z"/>
                <w:sz w:val="16"/>
              </w:rPr>
            </w:pPr>
            <w:ins w:id="1950" w:author="e-mail approval Changes" w:date="2017-07-31T08:47:00Z">
              <w:r w:rsidRPr="00E85213">
                <w:rPr>
                  <w:sz w:val="16"/>
                </w:rPr>
                <w:t>S2</w:t>
              </w:r>
              <w:r w:rsidRPr="00E85213">
                <w:rPr>
                  <w:sz w:val="16"/>
                </w:rPr>
                <w:noBreakHyphen/>
                <w:t>175317</w:t>
              </w:r>
            </w:ins>
          </w:p>
        </w:tc>
        <w:tc>
          <w:tcPr>
            <w:tcW w:w="992" w:type="dxa"/>
          </w:tcPr>
          <w:p w:rsidR="00673204" w:rsidRPr="00E85213" w:rsidRDefault="00673204" w:rsidP="00197159">
            <w:pPr>
              <w:pStyle w:val="TAL"/>
              <w:tabs>
                <w:tab w:val="clear" w:pos="284"/>
                <w:tab w:val="clear" w:pos="567"/>
              </w:tabs>
              <w:rPr>
                <w:ins w:id="1951" w:author="e-mail approval Changes" w:date="2017-07-31T08:47:00Z"/>
                <w:sz w:val="16"/>
              </w:rPr>
            </w:pPr>
            <w:ins w:id="1952"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953" w:author="e-mail approval Changes" w:date="2017-07-31T08:47:00Z"/>
                <w:sz w:val="16"/>
              </w:rPr>
            </w:pPr>
            <w:ins w:id="1954" w:author="e-mail approval Changes" w:date="2017-07-31T08:47:00Z">
              <w:r w:rsidRPr="00E85213">
                <w:rPr>
                  <w:sz w:val="16"/>
                </w:rPr>
                <w:t>LS on Duplicate Report Detection at the PCRF</w:t>
              </w:r>
            </w:ins>
          </w:p>
        </w:tc>
        <w:tc>
          <w:tcPr>
            <w:tcW w:w="2126" w:type="dxa"/>
          </w:tcPr>
          <w:p w:rsidR="00673204" w:rsidRPr="00E85213" w:rsidRDefault="00673204" w:rsidP="00197159">
            <w:pPr>
              <w:pStyle w:val="TAL"/>
              <w:tabs>
                <w:tab w:val="clear" w:pos="284"/>
                <w:tab w:val="clear" w:pos="567"/>
              </w:tabs>
              <w:rPr>
                <w:ins w:id="1955" w:author="e-mail approval Changes" w:date="2017-07-31T08:47:00Z"/>
                <w:sz w:val="16"/>
              </w:rPr>
            </w:pPr>
            <w:ins w:id="1956"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957" w:author="e-mail approval Changes" w:date="2017-07-31T08:47:00Z"/>
                <w:sz w:val="16"/>
              </w:rPr>
            </w:pPr>
            <w:ins w:id="1958"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ins w:id="1959" w:author="e-mail approval Changes" w:date="2017-07-31T08:47:00Z"/>
                <w:sz w:val="16"/>
              </w:rPr>
            </w:pPr>
            <w:ins w:id="1960" w:author="e-mail approval Changes" w:date="2017-07-31T08:47:00Z">
              <w:r w:rsidRPr="00E85213">
                <w:rPr>
                  <w:sz w:val="16"/>
                </w:rPr>
                <w:t>-</w:t>
              </w:r>
            </w:ins>
          </w:p>
        </w:tc>
        <w:tc>
          <w:tcPr>
            <w:tcW w:w="2410" w:type="dxa"/>
          </w:tcPr>
          <w:p w:rsidR="00673204" w:rsidRPr="00E85213" w:rsidRDefault="00673204" w:rsidP="00197159">
            <w:pPr>
              <w:pStyle w:val="TAL"/>
              <w:tabs>
                <w:tab w:val="clear" w:pos="284"/>
                <w:tab w:val="clear" w:pos="567"/>
              </w:tabs>
              <w:rPr>
                <w:ins w:id="1961" w:author="e-mail approval Changes" w:date="2017-07-31T08:47:00Z"/>
                <w:sz w:val="16"/>
              </w:rPr>
            </w:pPr>
            <w:ins w:id="1962" w:author="e-mail approval Changes" w:date="2017-07-31T08:47:00Z">
              <w:r w:rsidRPr="00E85213">
                <w:rPr>
                  <w:sz w:val="16"/>
                </w:rPr>
                <w:t>e-mail revision 1 of S2-175094. Approved</w:t>
              </w:r>
            </w:ins>
          </w:p>
        </w:tc>
        <w:tc>
          <w:tcPr>
            <w:tcW w:w="1134" w:type="dxa"/>
          </w:tcPr>
          <w:p w:rsidR="00673204" w:rsidRPr="00E85213" w:rsidRDefault="00673204" w:rsidP="00197159">
            <w:pPr>
              <w:pStyle w:val="TAL"/>
              <w:tabs>
                <w:tab w:val="clear" w:pos="284"/>
                <w:tab w:val="clear" w:pos="567"/>
              </w:tabs>
              <w:rPr>
                <w:ins w:id="1963" w:author="e-mail approval Changes" w:date="2017-07-31T08:47:00Z"/>
                <w:sz w:val="16"/>
              </w:rPr>
            </w:pPr>
            <w:ins w:id="1964" w:author="e-mail approval Changes" w:date="2017-07-31T08:47:00Z">
              <w:r w:rsidRPr="00E85213">
                <w:rPr>
                  <w:sz w:val="16"/>
                </w:rPr>
                <w:t>Approved</w:t>
              </w:r>
            </w:ins>
          </w:p>
        </w:tc>
      </w:tr>
      <w:tr w:rsidR="00673204" w:rsidRPr="00E14FA1" w:rsidTr="00197159">
        <w:trPr>
          <w:ins w:id="1965" w:author="e-mail approval Changes" w:date="2017-07-31T08:47:00Z"/>
        </w:trPr>
        <w:tc>
          <w:tcPr>
            <w:tcW w:w="1101" w:type="dxa"/>
          </w:tcPr>
          <w:p w:rsidR="00673204" w:rsidRPr="00E85213" w:rsidRDefault="00673204" w:rsidP="00197159">
            <w:pPr>
              <w:pStyle w:val="TAL"/>
              <w:tabs>
                <w:tab w:val="clear" w:pos="284"/>
                <w:tab w:val="clear" w:pos="567"/>
              </w:tabs>
              <w:rPr>
                <w:ins w:id="1966" w:author="e-mail approval Changes" w:date="2017-07-31T08:47:00Z"/>
                <w:sz w:val="16"/>
              </w:rPr>
            </w:pPr>
            <w:ins w:id="1967" w:author="e-mail approval Changes" w:date="2017-07-31T08:47:00Z">
              <w:r w:rsidRPr="00E85213">
                <w:rPr>
                  <w:sz w:val="16"/>
                </w:rPr>
                <w:t>S2</w:t>
              </w:r>
              <w:r w:rsidRPr="00E85213">
                <w:rPr>
                  <w:sz w:val="16"/>
                </w:rPr>
                <w:noBreakHyphen/>
                <w:t>175318</w:t>
              </w:r>
            </w:ins>
          </w:p>
        </w:tc>
        <w:tc>
          <w:tcPr>
            <w:tcW w:w="992" w:type="dxa"/>
          </w:tcPr>
          <w:p w:rsidR="00673204" w:rsidRPr="00E85213" w:rsidRDefault="00673204" w:rsidP="00197159">
            <w:pPr>
              <w:pStyle w:val="TAL"/>
              <w:tabs>
                <w:tab w:val="clear" w:pos="284"/>
                <w:tab w:val="clear" w:pos="567"/>
              </w:tabs>
              <w:rPr>
                <w:ins w:id="1968" w:author="e-mail approval Changes" w:date="2017-07-31T08:47:00Z"/>
                <w:sz w:val="16"/>
              </w:rPr>
            </w:pPr>
            <w:ins w:id="1969" w:author="e-mail approval Changes" w:date="2017-07-31T08:47:00Z">
              <w:r w:rsidRPr="00E85213">
                <w:rPr>
                  <w:sz w:val="16"/>
                </w:rPr>
                <w:t>LS OUT</w:t>
              </w:r>
            </w:ins>
          </w:p>
        </w:tc>
        <w:tc>
          <w:tcPr>
            <w:tcW w:w="4536" w:type="dxa"/>
          </w:tcPr>
          <w:p w:rsidR="00673204" w:rsidRPr="00E85213" w:rsidRDefault="00673204" w:rsidP="00197159">
            <w:pPr>
              <w:pStyle w:val="TAL"/>
              <w:tabs>
                <w:tab w:val="clear" w:pos="284"/>
                <w:tab w:val="clear" w:pos="567"/>
              </w:tabs>
              <w:rPr>
                <w:ins w:id="1970" w:author="e-mail approval Changes" w:date="2017-07-31T08:47:00Z"/>
                <w:sz w:val="16"/>
              </w:rPr>
            </w:pPr>
            <w:ins w:id="1971" w:author="e-mail approval Changes" w:date="2017-07-31T08:47:00Z">
              <w:r w:rsidRPr="00E85213">
                <w:rPr>
                  <w:sz w:val="16"/>
                </w:rPr>
                <w:t>LS on Support for eSRVCC for S8HR</w:t>
              </w:r>
            </w:ins>
          </w:p>
        </w:tc>
        <w:tc>
          <w:tcPr>
            <w:tcW w:w="2126" w:type="dxa"/>
          </w:tcPr>
          <w:p w:rsidR="00673204" w:rsidRPr="00E85213" w:rsidRDefault="00673204" w:rsidP="00197159">
            <w:pPr>
              <w:pStyle w:val="TAL"/>
              <w:tabs>
                <w:tab w:val="clear" w:pos="284"/>
                <w:tab w:val="clear" w:pos="567"/>
              </w:tabs>
              <w:rPr>
                <w:ins w:id="1972" w:author="e-mail approval Changes" w:date="2017-07-31T08:47:00Z"/>
                <w:sz w:val="16"/>
              </w:rPr>
            </w:pPr>
            <w:ins w:id="1973" w:author="e-mail approval Changes" w:date="2017-07-31T08:47:00Z">
              <w:r w:rsidRPr="00E85213">
                <w:rPr>
                  <w:sz w:val="16"/>
                </w:rPr>
                <w:t>SA WG2</w:t>
              </w:r>
            </w:ins>
          </w:p>
        </w:tc>
        <w:tc>
          <w:tcPr>
            <w:tcW w:w="709" w:type="dxa"/>
          </w:tcPr>
          <w:p w:rsidR="00673204" w:rsidRPr="00E85213" w:rsidRDefault="00673204" w:rsidP="00197159">
            <w:pPr>
              <w:pStyle w:val="TAL"/>
              <w:tabs>
                <w:tab w:val="clear" w:pos="284"/>
                <w:tab w:val="clear" w:pos="567"/>
              </w:tabs>
              <w:rPr>
                <w:ins w:id="1974" w:author="e-mail approval Changes" w:date="2017-07-31T08:47:00Z"/>
                <w:sz w:val="16"/>
              </w:rPr>
            </w:pPr>
            <w:ins w:id="1975" w:author="e-mail approval Changes" w:date="2017-07-31T08:47:00Z">
              <w:r w:rsidRPr="00E85213">
                <w:rPr>
                  <w:sz w:val="16"/>
                </w:rPr>
                <w:t>-</w:t>
              </w:r>
            </w:ins>
          </w:p>
        </w:tc>
        <w:tc>
          <w:tcPr>
            <w:tcW w:w="1701" w:type="dxa"/>
          </w:tcPr>
          <w:p w:rsidR="00673204" w:rsidRPr="00E85213" w:rsidRDefault="00673204" w:rsidP="00197159">
            <w:pPr>
              <w:pStyle w:val="TAL"/>
              <w:tabs>
                <w:tab w:val="clear" w:pos="284"/>
                <w:tab w:val="clear" w:pos="567"/>
              </w:tabs>
              <w:rPr>
                <w:ins w:id="1976" w:author="e-mail approval Changes" w:date="2017-07-31T08:47:00Z"/>
                <w:sz w:val="16"/>
              </w:rPr>
            </w:pPr>
            <w:ins w:id="1977" w:author="e-mail approval Changes" w:date="2017-07-31T08:47:00Z">
              <w:r w:rsidRPr="00E85213">
                <w:rPr>
                  <w:sz w:val="16"/>
                </w:rPr>
                <w:t>-</w:t>
              </w:r>
            </w:ins>
          </w:p>
        </w:tc>
        <w:tc>
          <w:tcPr>
            <w:tcW w:w="2410" w:type="dxa"/>
          </w:tcPr>
          <w:p w:rsidR="00673204" w:rsidRPr="00E85213" w:rsidRDefault="00673204" w:rsidP="00197159">
            <w:pPr>
              <w:pStyle w:val="TAL"/>
              <w:tabs>
                <w:tab w:val="clear" w:pos="284"/>
                <w:tab w:val="clear" w:pos="567"/>
              </w:tabs>
              <w:rPr>
                <w:ins w:id="1978" w:author="e-mail approval Changes" w:date="2017-07-31T08:47:00Z"/>
                <w:sz w:val="16"/>
              </w:rPr>
            </w:pPr>
            <w:ins w:id="1979" w:author="e-mail approval Changes" w:date="2017-07-31T08:47:00Z">
              <w:r w:rsidRPr="00E85213">
                <w:rPr>
                  <w:sz w:val="16"/>
                </w:rPr>
                <w:t>e-mail revision 2 of S2-174906. Approved</w:t>
              </w:r>
            </w:ins>
          </w:p>
        </w:tc>
        <w:tc>
          <w:tcPr>
            <w:tcW w:w="1134" w:type="dxa"/>
          </w:tcPr>
          <w:p w:rsidR="00673204" w:rsidRPr="00E85213" w:rsidRDefault="00673204" w:rsidP="00197159">
            <w:pPr>
              <w:pStyle w:val="TAL"/>
              <w:tabs>
                <w:tab w:val="clear" w:pos="284"/>
                <w:tab w:val="clear" w:pos="567"/>
              </w:tabs>
              <w:rPr>
                <w:ins w:id="1980" w:author="e-mail approval Changes" w:date="2017-07-31T08:47:00Z"/>
                <w:sz w:val="16"/>
              </w:rPr>
            </w:pPr>
            <w:ins w:id="1981" w:author="e-mail approval Changes" w:date="2017-07-31T08:47:00Z">
              <w:r w:rsidRPr="00E85213">
                <w:rPr>
                  <w:sz w:val="16"/>
                </w:rPr>
                <w:t>Approved</w:t>
              </w:r>
            </w:ins>
          </w:p>
        </w:tc>
      </w:tr>
      <w:tr w:rsidR="00673204" w:rsidRPr="00E14FA1" w:rsidTr="00197159">
        <w:trPr>
          <w:ins w:id="1982" w:author="e-mail approval Changes" w:date="2017-07-31T08:47:00Z"/>
        </w:trPr>
        <w:tc>
          <w:tcPr>
            <w:tcW w:w="1101" w:type="dxa"/>
          </w:tcPr>
          <w:p w:rsidR="00673204" w:rsidRPr="00E85213" w:rsidRDefault="00673204" w:rsidP="00197159">
            <w:pPr>
              <w:pStyle w:val="TAL"/>
              <w:tabs>
                <w:tab w:val="clear" w:pos="284"/>
                <w:tab w:val="clear" w:pos="567"/>
              </w:tabs>
              <w:rPr>
                <w:ins w:id="1983" w:author="e-mail approval Changes" w:date="2017-07-31T08:47:00Z"/>
                <w:sz w:val="16"/>
              </w:rPr>
            </w:pPr>
            <w:ins w:id="1984" w:author="e-mail approval Changes" w:date="2017-07-31T08:47:00Z">
              <w:r w:rsidRPr="00E85213">
                <w:rPr>
                  <w:sz w:val="16"/>
                </w:rPr>
                <w:t>S2</w:t>
              </w:r>
              <w:r w:rsidRPr="00E85213">
                <w:rPr>
                  <w:sz w:val="16"/>
                </w:rPr>
                <w:noBreakHyphen/>
                <w:t>175319</w:t>
              </w:r>
            </w:ins>
          </w:p>
        </w:tc>
        <w:tc>
          <w:tcPr>
            <w:tcW w:w="992" w:type="dxa"/>
          </w:tcPr>
          <w:p w:rsidR="00673204" w:rsidRPr="00E85213" w:rsidRDefault="00673204" w:rsidP="00197159">
            <w:pPr>
              <w:pStyle w:val="TAL"/>
              <w:tabs>
                <w:tab w:val="clear" w:pos="284"/>
                <w:tab w:val="clear" w:pos="567"/>
              </w:tabs>
              <w:rPr>
                <w:ins w:id="1985" w:author="e-mail approval Changes" w:date="2017-07-31T08:47:00Z"/>
                <w:sz w:val="16"/>
              </w:rPr>
            </w:pPr>
            <w:ins w:id="1986" w:author="e-mail approval Changes" w:date="2017-07-31T08:47:00Z">
              <w:r w:rsidRPr="00E85213">
                <w:rPr>
                  <w:sz w:val="16"/>
                </w:rPr>
                <w:t>CR</w:t>
              </w:r>
            </w:ins>
          </w:p>
        </w:tc>
        <w:tc>
          <w:tcPr>
            <w:tcW w:w="4536" w:type="dxa"/>
          </w:tcPr>
          <w:p w:rsidR="00673204" w:rsidRPr="00E85213" w:rsidRDefault="00673204" w:rsidP="00197159">
            <w:pPr>
              <w:pStyle w:val="TAL"/>
              <w:tabs>
                <w:tab w:val="clear" w:pos="284"/>
                <w:tab w:val="clear" w:pos="567"/>
              </w:tabs>
              <w:rPr>
                <w:ins w:id="1987" w:author="e-mail approval Changes" w:date="2017-07-31T08:47:00Z"/>
                <w:sz w:val="16"/>
              </w:rPr>
            </w:pPr>
            <w:ins w:id="1988" w:author="e-mail approval Changes" w:date="2017-07-31T08:47:00Z">
              <w:r w:rsidRPr="00E85213">
                <w:rPr>
                  <w:sz w:val="16"/>
                </w:rPr>
                <w:t>23.682 CR0341R2 (Rel-15, 'F'): Triggering the UE in the MT NIDD Procedure</w:t>
              </w:r>
            </w:ins>
          </w:p>
        </w:tc>
        <w:tc>
          <w:tcPr>
            <w:tcW w:w="2126" w:type="dxa"/>
          </w:tcPr>
          <w:p w:rsidR="00673204" w:rsidRPr="00E85213" w:rsidRDefault="00673204" w:rsidP="00197159">
            <w:pPr>
              <w:pStyle w:val="TAL"/>
              <w:tabs>
                <w:tab w:val="clear" w:pos="284"/>
                <w:tab w:val="clear" w:pos="567"/>
              </w:tabs>
              <w:rPr>
                <w:ins w:id="1989" w:author="e-mail approval Changes" w:date="2017-07-31T08:47:00Z"/>
                <w:sz w:val="16"/>
              </w:rPr>
            </w:pPr>
            <w:ins w:id="1990" w:author="e-mail approval Changes" w:date="2017-07-31T08:47:00Z">
              <w:r w:rsidRPr="00E85213">
                <w:rPr>
                  <w:sz w:val="16"/>
                </w:rPr>
                <w:t>Convida Wireless, KPN</w:t>
              </w:r>
            </w:ins>
          </w:p>
        </w:tc>
        <w:tc>
          <w:tcPr>
            <w:tcW w:w="709" w:type="dxa"/>
          </w:tcPr>
          <w:p w:rsidR="00673204" w:rsidRPr="00E85213" w:rsidRDefault="00673204" w:rsidP="00197159">
            <w:pPr>
              <w:pStyle w:val="TAL"/>
              <w:tabs>
                <w:tab w:val="clear" w:pos="284"/>
                <w:tab w:val="clear" w:pos="567"/>
              </w:tabs>
              <w:rPr>
                <w:ins w:id="1991" w:author="e-mail approval Changes" w:date="2017-07-31T08:47:00Z"/>
                <w:sz w:val="16"/>
              </w:rPr>
            </w:pPr>
            <w:ins w:id="1992" w:author="e-mail approval Changes" w:date="2017-07-31T08:47:00Z">
              <w:r w:rsidRPr="00E85213">
                <w:rPr>
                  <w:sz w:val="16"/>
                </w:rPr>
                <w:t>Rel-15</w:t>
              </w:r>
            </w:ins>
          </w:p>
        </w:tc>
        <w:tc>
          <w:tcPr>
            <w:tcW w:w="1701" w:type="dxa"/>
          </w:tcPr>
          <w:p w:rsidR="00673204" w:rsidRPr="00E85213" w:rsidRDefault="00673204" w:rsidP="00197159">
            <w:pPr>
              <w:pStyle w:val="TAL"/>
              <w:tabs>
                <w:tab w:val="clear" w:pos="284"/>
                <w:tab w:val="clear" w:pos="567"/>
              </w:tabs>
              <w:rPr>
                <w:ins w:id="1993" w:author="e-mail approval Changes" w:date="2017-07-31T08:47:00Z"/>
                <w:sz w:val="16"/>
              </w:rPr>
            </w:pPr>
            <w:ins w:id="1994" w:author="e-mail approval Changes" w:date="2017-07-31T08:47:00Z">
              <w:r w:rsidRPr="00E85213">
                <w:rPr>
                  <w:sz w:val="16"/>
                </w:rPr>
                <w:t>NAPS</w:t>
              </w:r>
            </w:ins>
          </w:p>
        </w:tc>
        <w:tc>
          <w:tcPr>
            <w:tcW w:w="2410" w:type="dxa"/>
          </w:tcPr>
          <w:p w:rsidR="00673204" w:rsidRPr="00E85213" w:rsidRDefault="00673204" w:rsidP="00197159">
            <w:pPr>
              <w:pStyle w:val="TAL"/>
              <w:tabs>
                <w:tab w:val="clear" w:pos="284"/>
                <w:tab w:val="clear" w:pos="567"/>
              </w:tabs>
              <w:rPr>
                <w:ins w:id="1995" w:author="e-mail approval Changes" w:date="2017-07-31T08:47:00Z"/>
                <w:sz w:val="16"/>
              </w:rPr>
            </w:pPr>
            <w:ins w:id="1996" w:author="e-mail approval Changes" w:date="2017-07-31T08:47:00Z">
              <w:r w:rsidRPr="00E85213">
                <w:rPr>
                  <w:sz w:val="16"/>
                </w:rPr>
                <w:t>e-mail revision 2 of S2-174825. This CR was agreed</w:t>
              </w:r>
            </w:ins>
          </w:p>
        </w:tc>
        <w:tc>
          <w:tcPr>
            <w:tcW w:w="1134" w:type="dxa"/>
          </w:tcPr>
          <w:p w:rsidR="00673204" w:rsidRPr="00E85213" w:rsidRDefault="00673204" w:rsidP="00197159">
            <w:pPr>
              <w:pStyle w:val="TAL"/>
              <w:tabs>
                <w:tab w:val="clear" w:pos="284"/>
                <w:tab w:val="clear" w:pos="567"/>
              </w:tabs>
              <w:rPr>
                <w:ins w:id="1997" w:author="e-mail approval Changes" w:date="2017-07-31T08:47:00Z"/>
                <w:sz w:val="16"/>
              </w:rPr>
            </w:pPr>
            <w:ins w:id="1998" w:author="e-mail approval Changes" w:date="2017-07-31T08:47:00Z">
              <w:r w:rsidRPr="00E85213">
                <w:rPr>
                  <w:sz w:val="16"/>
                </w:rPr>
                <w:t>Agreed</w:t>
              </w:r>
            </w:ins>
          </w:p>
        </w:tc>
      </w:tr>
    </w:tbl>
    <w:p w:rsidR="00673204" w:rsidRDefault="00673204" w:rsidP="00673204">
      <w:pPr>
        <w:rPr>
          <w:color w:val="0000FF"/>
        </w:rPr>
      </w:pPr>
      <w:del w:id="1999" w:author="e-mail approval Changes" w:date="2017-07-31T08:47:00Z">
        <w:r>
          <w:rPr>
            <w:color w:val="0000FF"/>
          </w:rPr>
          <w:delText>X</w:delText>
        </w:r>
      </w:del>
      <w:ins w:id="2000" w:author="e-mail approval Changes" w:date="2017-07-31T08:47:00Z">
        <w:r>
          <w:rPr>
            <w:color w:val="0000FF"/>
          </w:rPr>
          <w:t>20</w:t>
        </w:r>
      </w:ins>
      <w:r>
        <w:rPr>
          <w:color w:val="0000FF"/>
        </w:rPr>
        <w:t xml:space="preserve"> Entries.</w:t>
      </w:r>
    </w:p>
    <w:p w:rsidR="00673204" w:rsidRDefault="00673204" w:rsidP="00673204">
      <w:pPr>
        <w:rPr>
          <w:rFonts w:eastAsia="Times New Roman"/>
          <w:lang w:eastAsia="en-US"/>
        </w:rPr>
      </w:pPr>
      <w:r>
        <w:br w:type="page"/>
      </w:r>
    </w:p>
    <w:p w:rsidR="00673204" w:rsidRDefault="00673204" w:rsidP="00673204">
      <w:pPr>
        <w:pStyle w:val="Heading9"/>
      </w:pPr>
      <w:bookmarkStart w:id="2001" w:name="_Toc490566150"/>
      <w:r>
        <w:t>Annex B</w:t>
      </w:r>
      <w:r>
        <w:tab/>
        <w:t>Change Requests</w:t>
      </w:r>
      <w:bookmarkEnd w:id="2001"/>
    </w:p>
    <w:p w:rsidR="00673204" w:rsidRDefault="00673204" w:rsidP="00673204">
      <w:pPr>
        <w:pStyle w:val="Heading1"/>
      </w:pPr>
      <w:bookmarkStart w:id="2002" w:name="_Toc490566151"/>
      <w:r>
        <w:t>B.1</w:t>
      </w:r>
      <w:r>
        <w:tab/>
        <w:t>List of all CRs for meeting #122</w:t>
      </w:r>
      <w:bookmarkEnd w:id="200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673204" w:rsidRPr="005116E5" w:rsidTr="00197159">
        <w:trPr>
          <w:tblHeader/>
        </w:trPr>
        <w:tc>
          <w:tcPr>
            <w:tcW w:w="847" w:type="dxa"/>
            <w:shd w:val="clear" w:color="auto" w:fill="F3F3F3"/>
          </w:tcPr>
          <w:p w:rsidR="00673204" w:rsidRPr="007B594C" w:rsidRDefault="00673204" w:rsidP="00197159">
            <w:pPr>
              <w:pStyle w:val="TAH"/>
              <w:rPr>
                <w:sz w:val="16"/>
                <w:szCs w:val="16"/>
              </w:rPr>
            </w:pPr>
            <w:r w:rsidRPr="007B594C">
              <w:rPr>
                <w:sz w:val="16"/>
                <w:szCs w:val="16"/>
              </w:rPr>
              <w:t>Meeting</w:t>
            </w:r>
          </w:p>
        </w:tc>
        <w:tc>
          <w:tcPr>
            <w:tcW w:w="821" w:type="dxa"/>
            <w:shd w:val="clear" w:color="auto" w:fill="F3F3F3"/>
          </w:tcPr>
          <w:p w:rsidR="00673204" w:rsidRPr="005116E5" w:rsidRDefault="00673204" w:rsidP="00197159">
            <w:pPr>
              <w:pStyle w:val="TAH"/>
              <w:rPr>
                <w:sz w:val="16"/>
              </w:rPr>
            </w:pPr>
            <w:r w:rsidRPr="005116E5">
              <w:rPr>
                <w:sz w:val="16"/>
              </w:rPr>
              <w:t>Spec</w:t>
            </w:r>
          </w:p>
        </w:tc>
        <w:tc>
          <w:tcPr>
            <w:tcW w:w="708" w:type="dxa"/>
            <w:shd w:val="clear" w:color="auto" w:fill="F3F3F3"/>
          </w:tcPr>
          <w:p w:rsidR="00673204" w:rsidRPr="005116E5" w:rsidRDefault="00673204" w:rsidP="00197159">
            <w:pPr>
              <w:pStyle w:val="TAH"/>
              <w:rPr>
                <w:sz w:val="16"/>
              </w:rPr>
            </w:pPr>
            <w:r w:rsidRPr="005116E5">
              <w:rPr>
                <w:sz w:val="16"/>
              </w:rPr>
              <w:t>CR</w:t>
            </w:r>
          </w:p>
        </w:tc>
        <w:tc>
          <w:tcPr>
            <w:tcW w:w="259" w:type="dxa"/>
            <w:shd w:val="clear" w:color="auto" w:fill="F3F3F3"/>
          </w:tcPr>
          <w:p w:rsidR="00673204" w:rsidRPr="005116E5" w:rsidRDefault="00673204" w:rsidP="00197159">
            <w:pPr>
              <w:pStyle w:val="TAH"/>
              <w:rPr>
                <w:sz w:val="16"/>
              </w:rPr>
            </w:pPr>
            <w:r w:rsidRPr="005116E5">
              <w:rPr>
                <w:sz w:val="16"/>
              </w:rPr>
              <w:t>Rev</w:t>
            </w:r>
          </w:p>
        </w:tc>
        <w:tc>
          <w:tcPr>
            <w:tcW w:w="715" w:type="dxa"/>
            <w:shd w:val="clear" w:color="auto" w:fill="F3F3F3"/>
          </w:tcPr>
          <w:p w:rsidR="00673204" w:rsidRPr="005116E5" w:rsidRDefault="00673204" w:rsidP="00197159">
            <w:pPr>
              <w:pStyle w:val="TAH"/>
              <w:rPr>
                <w:sz w:val="16"/>
              </w:rPr>
            </w:pPr>
            <w:r w:rsidRPr="005116E5">
              <w:rPr>
                <w:sz w:val="16"/>
              </w:rPr>
              <w:t>Phase</w:t>
            </w:r>
          </w:p>
        </w:tc>
        <w:tc>
          <w:tcPr>
            <w:tcW w:w="3010" w:type="dxa"/>
            <w:shd w:val="clear" w:color="auto" w:fill="F3F3F3"/>
          </w:tcPr>
          <w:p w:rsidR="00673204" w:rsidRPr="005116E5" w:rsidRDefault="00673204" w:rsidP="00197159">
            <w:pPr>
              <w:pStyle w:val="TAH"/>
              <w:rPr>
                <w:sz w:val="16"/>
              </w:rPr>
            </w:pPr>
            <w:r w:rsidRPr="005116E5">
              <w:rPr>
                <w:sz w:val="16"/>
              </w:rPr>
              <w:t>Subject</w:t>
            </w:r>
          </w:p>
        </w:tc>
        <w:tc>
          <w:tcPr>
            <w:tcW w:w="474" w:type="dxa"/>
            <w:shd w:val="clear" w:color="auto" w:fill="F3F3F3"/>
          </w:tcPr>
          <w:p w:rsidR="00673204" w:rsidRPr="005116E5" w:rsidRDefault="00673204" w:rsidP="00197159">
            <w:pPr>
              <w:pStyle w:val="TAH"/>
              <w:rPr>
                <w:sz w:val="16"/>
              </w:rPr>
            </w:pPr>
            <w:r w:rsidRPr="005116E5">
              <w:rPr>
                <w:sz w:val="16"/>
              </w:rPr>
              <w:t>Cat</w:t>
            </w:r>
          </w:p>
        </w:tc>
        <w:tc>
          <w:tcPr>
            <w:tcW w:w="946" w:type="dxa"/>
            <w:shd w:val="clear" w:color="auto" w:fill="F3F3F3"/>
          </w:tcPr>
          <w:p w:rsidR="00673204" w:rsidRPr="005116E5" w:rsidRDefault="00673204" w:rsidP="00197159">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673204" w:rsidRPr="005116E5" w:rsidRDefault="00673204" w:rsidP="00197159">
            <w:pPr>
              <w:pStyle w:val="TAH"/>
              <w:rPr>
                <w:sz w:val="16"/>
              </w:rPr>
            </w:pPr>
            <w:r w:rsidRPr="005116E5">
              <w:rPr>
                <w:sz w:val="16"/>
              </w:rPr>
              <w:t>TD</w:t>
            </w:r>
          </w:p>
        </w:tc>
        <w:tc>
          <w:tcPr>
            <w:tcW w:w="3036" w:type="dxa"/>
            <w:shd w:val="clear" w:color="auto" w:fill="F3F3F3"/>
          </w:tcPr>
          <w:p w:rsidR="00673204" w:rsidRPr="005116E5" w:rsidRDefault="00673204" w:rsidP="00197159">
            <w:pPr>
              <w:pStyle w:val="TAH"/>
              <w:rPr>
                <w:sz w:val="16"/>
              </w:rPr>
            </w:pPr>
            <w:r w:rsidRPr="005116E5">
              <w:rPr>
                <w:sz w:val="16"/>
              </w:rPr>
              <w:t>Source</w:t>
            </w:r>
          </w:p>
        </w:tc>
        <w:tc>
          <w:tcPr>
            <w:tcW w:w="1216" w:type="dxa"/>
            <w:shd w:val="clear" w:color="auto" w:fill="F3F3F3"/>
          </w:tcPr>
          <w:p w:rsidR="00673204" w:rsidRPr="005116E5" w:rsidRDefault="00673204" w:rsidP="00197159">
            <w:pPr>
              <w:pStyle w:val="TAH"/>
              <w:rPr>
                <w:sz w:val="16"/>
              </w:rPr>
            </w:pPr>
            <w:r w:rsidRPr="005116E5">
              <w:rPr>
                <w:sz w:val="16"/>
              </w:rPr>
              <w:t>Status</w:t>
            </w:r>
          </w:p>
        </w:tc>
        <w:tc>
          <w:tcPr>
            <w:tcW w:w="1495" w:type="dxa"/>
            <w:shd w:val="clear" w:color="auto" w:fill="F3F3F3"/>
          </w:tcPr>
          <w:p w:rsidR="00673204" w:rsidRPr="005116E5" w:rsidRDefault="00673204" w:rsidP="00197159">
            <w:pPr>
              <w:pStyle w:val="TAH"/>
              <w:rPr>
                <w:sz w:val="16"/>
              </w:rPr>
            </w:pPr>
            <w:r w:rsidRPr="005116E5">
              <w:rPr>
                <w:sz w:val="16"/>
              </w:rPr>
              <w:t>Work Item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174848</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23.060</w:t>
            </w:r>
          </w:p>
        </w:tc>
        <w:tc>
          <w:tcPr>
            <w:tcW w:w="708" w:type="dxa"/>
          </w:tcPr>
          <w:p w:rsidR="00673204" w:rsidRPr="00E85213" w:rsidRDefault="00673204" w:rsidP="00197159">
            <w:pPr>
              <w:pStyle w:val="TAL"/>
              <w:tabs>
                <w:tab w:val="clear" w:pos="284"/>
                <w:tab w:val="clear" w:pos="567"/>
              </w:tabs>
              <w:rPr>
                <w:sz w:val="16"/>
              </w:rPr>
            </w:pPr>
            <w:r w:rsidRPr="00E85213">
              <w:rPr>
                <w:sz w:val="16"/>
              </w:rPr>
              <w:t>2028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174258</w:t>
            </w:r>
          </w:p>
        </w:tc>
        <w:tc>
          <w:tcPr>
            <w:tcW w:w="303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303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174185</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SDCI</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SDCI</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 system details for PCC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QCI for URLLC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Extension on QCI for MC Video</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174484</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23.203</w:t>
            </w:r>
          </w:p>
        </w:tc>
        <w:tc>
          <w:tcPr>
            <w:tcW w:w="708" w:type="dxa"/>
          </w:tcPr>
          <w:p w:rsidR="00673204" w:rsidRPr="00E85213" w:rsidRDefault="00673204" w:rsidP="00197159">
            <w:pPr>
              <w:pStyle w:val="TAL"/>
              <w:tabs>
                <w:tab w:val="clear" w:pos="284"/>
                <w:tab w:val="clear" w:pos="567"/>
              </w:tabs>
              <w:rPr>
                <w:sz w:val="16"/>
              </w:rPr>
            </w:pPr>
            <w:r w:rsidRPr="00E85213">
              <w:rPr>
                <w:sz w:val="16"/>
              </w:rPr>
              <w:t>1098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Enhanced VoLTE performance CR for TS 23.203</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174685</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174737</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Description on Sx-u tunnel</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174691</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23.214</w:t>
            </w:r>
          </w:p>
        </w:tc>
        <w:tc>
          <w:tcPr>
            <w:tcW w:w="708" w:type="dxa"/>
          </w:tcPr>
          <w:p w:rsidR="00673204" w:rsidRPr="00E85213" w:rsidRDefault="00673204" w:rsidP="00197159">
            <w:pPr>
              <w:pStyle w:val="TAL"/>
              <w:tabs>
                <w:tab w:val="clear" w:pos="284"/>
                <w:tab w:val="clear" w:pos="567"/>
              </w:tabs>
              <w:rPr>
                <w:sz w:val="16"/>
              </w:rPr>
            </w:pPr>
            <w:r w:rsidRPr="00E85213">
              <w:rPr>
                <w:sz w:val="16"/>
              </w:rPr>
              <w:t>0044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3036" w:type="dxa"/>
          </w:tcPr>
          <w:p w:rsidR="00673204" w:rsidRPr="00E85213" w:rsidRDefault="00673204" w:rsidP="00197159">
            <w:pPr>
              <w:pStyle w:val="TAL"/>
              <w:tabs>
                <w:tab w:val="clear" w:pos="284"/>
                <w:tab w:val="clear" w:pos="567"/>
              </w:tabs>
              <w:rPr>
                <w:sz w:val="16"/>
              </w:rPr>
            </w:pPr>
            <w:r w:rsidRPr="00E85213">
              <w:rPr>
                <w:sz w:val="16"/>
              </w:rPr>
              <w:t>Huawei</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CUPS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23.216</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174695</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23.216</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IMS_EMER_GPRS_EPS-SRVCC, 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23.221</w:t>
            </w:r>
          </w:p>
        </w:tc>
        <w:tc>
          <w:tcPr>
            <w:tcW w:w="708" w:type="dxa"/>
          </w:tcPr>
          <w:p w:rsidR="00673204" w:rsidRPr="00E85213" w:rsidRDefault="00673204" w:rsidP="00197159">
            <w:pPr>
              <w:pStyle w:val="TAL"/>
              <w:tabs>
                <w:tab w:val="clear" w:pos="284"/>
                <w:tab w:val="clear" w:pos="567"/>
              </w:tabs>
              <w:rPr>
                <w:sz w:val="16"/>
              </w:rPr>
            </w:pPr>
            <w:r w:rsidRPr="00E85213">
              <w:rPr>
                <w:sz w:val="16"/>
              </w:rPr>
              <w:t>0173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of 5G requirements</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3036" w:type="dxa"/>
          </w:tcPr>
          <w:p w:rsidR="00673204" w:rsidRPr="00E85213" w:rsidRDefault="00673204" w:rsidP="00197159">
            <w:pPr>
              <w:pStyle w:val="TAL"/>
              <w:tabs>
                <w:tab w:val="clear" w:pos="284"/>
                <w:tab w:val="clear" w:pos="567"/>
              </w:tabs>
              <w:rPr>
                <w:sz w:val="16"/>
              </w:rPr>
            </w:pPr>
            <w:r w:rsidRPr="00E85213">
              <w:rPr>
                <w:sz w:val="16"/>
              </w:rPr>
              <w:t>HTC</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WebRTC Web Server Function discovery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174180</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WebRTC Web Server Function discovery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1174</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174723</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23.228</w:t>
            </w:r>
          </w:p>
        </w:tc>
        <w:tc>
          <w:tcPr>
            <w:tcW w:w="708" w:type="dxa"/>
          </w:tcPr>
          <w:p w:rsidR="00673204" w:rsidRPr="00E85213" w:rsidRDefault="00673204" w:rsidP="00197159">
            <w:pPr>
              <w:pStyle w:val="TAL"/>
              <w:tabs>
                <w:tab w:val="clear" w:pos="284"/>
                <w:tab w:val="clear" w:pos="567"/>
              </w:tabs>
              <w:rPr>
                <w:sz w:val="16"/>
              </w:rPr>
            </w:pPr>
            <w:r w:rsidRPr="00E85213">
              <w:rPr>
                <w:sz w:val="16"/>
              </w:rPr>
              <w:t>1176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of bSRVCC on terminating side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3036" w:type="dxa"/>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174188</w:t>
            </w:r>
          </w:p>
        </w:tc>
        <w:tc>
          <w:tcPr>
            <w:tcW w:w="303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23.237</w:t>
            </w:r>
          </w:p>
        </w:tc>
        <w:tc>
          <w:tcPr>
            <w:tcW w:w="708" w:type="dxa"/>
          </w:tcPr>
          <w:p w:rsidR="00673204" w:rsidRPr="00E85213" w:rsidRDefault="00673204" w:rsidP="00197159">
            <w:pPr>
              <w:pStyle w:val="TAL"/>
              <w:tabs>
                <w:tab w:val="clear" w:pos="284"/>
                <w:tab w:val="clear" w:pos="567"/>
              </w:tabs>
              <w:rPr>
                <w:sz w:val="16"/>
              </w:rPr>
            </w:pPr>
            <w:r w:rsidRPr="00E85213">
              <w:rPr>
                <w:sz w:val="16"/>
              </w:rPr>
              <w:t>0504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14.2.0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174145</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174264</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23.246</w:t>
            </w:r>
          </w:p>
        </w:tc>
        <w:tc>
          <w:tcPr>
            <w:tcW w:w="708" w:type="dxa"/>
          </w:tcPr>
          <w:p w:rsidR="00673204" w:rsidRPr="00E85213" w:rsidRDefault="00673204" w:rsidP="00197159">
            <w:pPr>
              <w:pStyle w:val="TAL"/>
              <w:tabs>
                <w:tab w:val="clear" w:pos="284"/>
                <w:tab w:val="clear" w:pos="567"/>
              </w:tabs>
              <w:rPr>
                <w:sz w:val="16"/>
              </w:rPr>
            </w:pPr>
            <w:r w:rsidRPr="00E85213">
              <w:rPr>
                <w:sz w:val="16"/>
              </w:rPr>
              <w:t>0414</w:t>
            </w:r>
          </w:p>
        </w:tc>
        <w:tc>
          <w:tcPr>
            <w:tcW w:w="259" w:type="dxa"/>
          </w:tcPr>
          <w:p w:rsidR="00673204" w:rsidRPr="00E85213" w:rsidRDefault="00673204" w:rsidP="00197159">
            <w:pPr>
              <w:pStyle w:val="TAL"/>
              <w:tabs>
                <w:tab w:val="clear" w:pos="284"/>
                <w:tab w:val="clear" w:pos="567"/>
              </w:tabs>
              <w:rPr>
                <w:sz w:val="16"/>
              </w:rPr>
            </w:pPr>
            <w:r w:rsidRPr="00E85213">
              <w:rPr>
                <w:sz w:val="16"/>
              </w:rPr>
              <w:t>4</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174739</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23.251</w:t>
            </w:r>
          </w:p>
        </w:tc>
        <w:tc>
          <w:tcPr>
            <w:tcW w:w="708" w:type="dxa"/>
          </w:tcPr>
          <w:p w:rsidR="00673204" w:rsidRPr="00E85213" w:rsidRDefault="00673204" w:rsidP="00197159">
            <w:pPr>
              <w:pStyle w:val="TAL"/>
              <w:tabs>
                <w:tab w:val="clear" w:pos="284"/>
                <w:tab w:val="clear" w:pos="567"/>
              </w:tabs>
              <w:rPr>
                <w:sz w:val="16"/>
              </w:rPr>
            </w:pPr>
            <w:r w:rsidRPr="00E85213">
              <w:rPr>
                <w:sz w:val="16"/>
              </w:rPr>
              <w:t>0107</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23.285</w:t>
            </w:r>
          </w:p>
        </w:tc>
        <w:tc>
          <w:tcPr>
            <w:tcW w:w="708" w:type="dxa"/>
          </w:tcPr>
          <w:p w:rsidR="00673204" w:rsidRPr="00E85213" w:rsidRDefault="00673204" w:rsidP="00197159">
            <w:pPr>
              <w:pStyle w:val="TAL"/>
              <w:tabs>
                <w:tab w:val="clear" w:pos="284"/>
                <w:tab w:val="clear" w:pos="567"/>
              </w:tabs>
              <w:rPr>
                <w:sz w:val="16"/>
              </w:rPr>
            </w:pPr>
            <w:r w:rsidRPr="00E85213">
              <w:rPr>
                <w:sz w:val="16"/>
              </w:rPr>
              <w:t>0034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174718</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V2XARC</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23.285</w:t>
            </w:r>
          </w:p>
        </w:tc>
        <w:tc>
          <w:tcPr>
            <w:tcW w:w="708" w:type="dxa"/>
          </w:tcPr>
          <w:p w:rsidR="00673204" w:rsidRPr="00E85213" w:rsidRDefault="00673204" w:rsidP="00197159">
            <w:pPr>
              <w:pStyle w:val="TAL"/>
              <w:tabs>
                <w:tab w:val="clear" w:pos="284"/>
                <w:tab w:val="clear" w:pos="567"/>
              </w:tabs>
              <w:rPr>
                <w:sz w:val="16"/>
              </w:rPr>
            </w:pPr>
            <w:r w:rsidRPr="00E85213">
              <w:rPr>
                <w:sz w:val="16"/>
              </w:rPr>
              <w:t>0034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14.3.0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V2XARC</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3232</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of congestion control for user data via CP</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174190</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NEC, HTC</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174601</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174776</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3243</w:t>
            </w:r>
          </w:p>
        </w:tc>
        <w:tc>
          <w:tcPr>
            <w:tcW w:w="259" w:type="dxa"/>
          </w:tcPr>
          <w:p w:rsidR="00673204" w:rsidRPr="00E85213" w:rsidRDefault="00673204" w:rsidP="00197159">
            <w:pPr>
              <w:pStyle w:val="TAL"/>
              <w:tabs>
                <w:tab w:val="clear" w:pos="284"/>
                <w:tab w:val="clear" w:pos="567"/>
              </w:tabs>
              <w:rPr>
                <w:sz w:val="16"/>
              </w:rPr>
            </w:pPr>
            <w:r w:rsidRPr="00E85213">
              <w:rPr>
                <w:sz w:val="16"/>
              </w:rPr>
              <w:t>4</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to the CP data back-off timer in connected mode.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174275</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Update to the CP data back-off timer in connected mode.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175052</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Updated scope for Dual Connectivity with other RATs</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174380</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174184</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174849</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3259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174850</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PS_Data_Off</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174238</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RAT Restriction when secondary RAT is using unlicensed spectrum</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P-GW that a PDU over S11-U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174362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Reliable Data Service with SGi Tunneling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174388</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3269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Reliable Data Service with SGi Tunneling</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174413</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175053</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174414</w:t>
            </w:r>
          </w:p>
        </w:tc>
        <w:tc>
          <w:tcPr>
            <w:tcW w:w="3036" w:type="dxa"/>
          </w:tcPr>
          <w:p w:rsidR="00673204" w:rsidRPr="00E85213" w:rsidRDefault="00673204" w:rsidP="00197159">
            <w:pPr>
              <w:pStyle w:val="TAL"/>
              <w:tabs>
                <w:tab w:val="clear" w:pos="284"/>
                <w:tab w:val="clear" w:pos="567"/>
              </w:tabs>
              <w:rPr>
                <w:sz w:val="16"/>
              </w:rPr>
            </w:pPr>
            <w:r w:rsidRPr="00E85213">
              <w:rPr>
                <w:sz w:val="16"/>
              </w:rPr>
              <w:t>Intel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175054</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303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175082</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3272</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NR is available to use</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175269</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NTT Docomo, SK Telecom, ATT</w:t>
            </w:r>
          </w:p>
        </w:tc>
        <w:tc>
          <w:tcPr>
            <w:tcW w:w="1216" w:type="dxa"/>
          </w:tcPr>
          <w:p w:rsidR="00673204" w:rsidRPr="00E85213" w:rsidRDefault="00673204" w:rsidP="00197159">
            <w:pPr>
              <w:pStyle w:val="TAL"/>
              <w:tabs>
                <w:tab w:val="clear" w:pos="284"/>
                <w:tab w:val="clear" w:pos="567"/>
              </w:tabs>
              <w:rPr>
                <w:sz w:val="16"/>
              </w:rPr>
            </w:pPr>
            <w:r w:rsidRPr="00E85213">
              <w:rPr>
                <w:sz w:val="16"/>
              </w:rPr>
              <w:t>Endorsed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174467</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Clarification on Architecture for EPC enhancements to support 5G New Radio via Dual Connectivity</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174487</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174518</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175084</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3275</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174519</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TEI13, DECOR</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Enhanced VoLTE performance CR for TS 23.401</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DUMMY</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174562</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 ...</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3279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 ...</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Capturing no-Nx interworking between EPC and 5GC</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3036" w:type="dxa"/>
          </w:tcPr>
          <w:p w:rsidR="00673204" w:rsidRPr="00E85213" w:rsidRDefault="00673204" w:rsidP="00197159">
            <w:pPr>
              <w:pStyle w:val="TAL"/>
              <w:tabs>
                <w:tab w:val="clear" w:pos="284"/>
                <w:tab w:val="clear" w:pos="567"/>
              </w:tabs>
              <w:rPr>
                <w:sz w:val="16"/>
              </w:rPr>
            </w:pPr>
            <w:r w:rsidRPr="00E85213">
              <w:rPr>
                <w:sz w:val="16"/>
              </w:rPr>
              <w:t>NTT DOCOMO</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174602</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174777</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3281</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CIoT_Ext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174605</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13.11.0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174778</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Withdrawn</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174606</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No support for dedicated bearers for NB-IoT RAT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174779</w:t>
            </w:r>
          </w:p>
        </w:tc>
        <w:tc>
          <w:tcPr>
            <w:tcW w:w="303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216" w:type="dxa"/>
          </w:tcPr>
          <w:p w:rsidR="00673204" w:rsidRPr="00E85213" w:rsidRDefault="00673204" w:rsidP="00197159">
            <w:pPr>
              <w:pStyle w:val="TAL"/>
              <w:tabs>
                <w:tab w:val="clear" w:pos="284"/>
                <w:tab w:val="clear" w:pos="567"/>
              </w:tabs>
              <w:rPr>
                <w:sz w:val="16"/>
              </w:rPr>
            </w:pPr>
            <w:r w:rsidRPr="00E85213">
              <w:rPr>
                <w:sz w:val="16"/>
              </w:rPr>
              <w:t>Withdrawn</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Secondary RAT related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174710</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174744</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174755</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23.401</w:t>
            </w:r>
          </w:p>
        </w:tc>
        <w:tc>
          <w:tcPr>
            <w:tcW w:w="708" w:type="dxa"/>
          </w:tcPr>
          <w:p w:rsidR="00673204" w:rsidRPr="00E85213" w:rsidRDefault="00673204" w:rsidP="00197159">
            <w:pPr>
              <w:pStyle w:val="TAL"/>
              <w:tabs>
                <w:tab w:val="clear" w:pos="284"/>
                <w:tab w:val="clear" w:pos="567"/>
              </w:tabs>
              <w:rPr>
                <w:sz w:val="16"/>
              </w:rPr>
            </w:pPr>
            <w:r w:rsidRPr="00E85213">
              <w:rPr>
                <w:sz w:val="16"/>
              </w:rPr>
              <w:t>3285</w:t>
            </w:r>
          </w:p>
        </w:tc>
        <w:tc>
          <w:tcPr>
            <w:tcW w:w="259" w:type="dxa"/>
          </w:tcPr>
          <w:p w:rsidR="00673204" w:rsidRPr="00E85213" w:rsidRDefault="00673204" w:rsidP="00197159">
            <w:pPr>
              <w:pStyle w:val="TAL"/>
              <w:tabs>
                <w:tab w:val="clear" w:pos="284"/>
                <w:tab w:val="clear" w:pos="567"/>
              </w:tabs>
              <w:rPr>
                <w:sz w:val="16"/>
              </w:rPr>
            </w:pPr>
            <w:r w:rsidRPr="00E85213">
              <w:rPr>
                <w:sz w:val="16"/>
              </w:rPr>
              <w:t>3</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3036" w:type="dxa"/>
          </w:tcPr>
          <w:p w:rsidR="00673204" w:rsidRPr="00E85213" w:rsidRDefault="00673204" w:rsidP="00197159">
            <w:pPr>
              <w:pStyle w:val="TAL"/>
              <w:tabs>
                <w:tab w:val="clear" w:pos="284"/>
                <w:tab w:val="clear" w:pos="567"/>
              </w:tabs>
              <w:rPr>
                <w:sz w:val="16"/>
              </w:rPr>
            </w:pPr>
            <w:r w:rsidRPr="00E85213">
              <w:rPr>
                <w:sz w:val="16"/>
              </w:rPr>
              <w:t>Vodafone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EDCE5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174182</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174847</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3036" w:type="dxa"/>
          </w:tcPr>
          <w:p w:rsidR="00673204" w:rsidRPr="00E85213" w:rsidRDefault="00673204" w:rsidP="00197159">
            <w:pPr>
              <w:pStyle w:val="TAL"/>
              <w:tabs>
                <w:tab w:val="clear" w:pos="284"/>
                <w:tab w:val="clear" w:pos="567"/>
              </w:tabs>
              <w:rPr>
                <w:sz w:val="16"/>
              </w:rPr>
            </w:pPr>
            <w:r w:rsidRPr="00E85213">
              <w:rPr>
                <w:sz w:val="16"/>
              </w:rPr>
              <w:t>Ericsson</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VoWLAN</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2977</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23.402</w:t>
            </w:r>
          </w:p>
        </w:tc>
        <w:tc>
          <w:tcPr>
            <w:tcW w:w="708" w:type="dxa"/>
          </w:tcPr>
          <w:p w:rsidR="00673204" w:rsidRPr="00E85213" w:rsidRDefault="00673204" w:rsidP="00197159">
            <w:pPr>
              <w:pStyle w:val="TAL"/>
              <w:tabs>
                <w:tab w:val="clear" w:pos="284"/>
                <w:tab w:val="clear" w:pos="567"/>
              </w:tabs>
              <w:rPr>
                <w:sz w:val="16"/>
              </w:rPr>
            </w:pPr>
            <w:r w:rsidRPr="00E85213">
              <w:rPr>
                <w:sz w:val="16"/>
              </w:rPr>
              <w:t>2978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15.0.0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SEW2, 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174175</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0306</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3036" w:type="dxa"/>
          </w:tcPr>
          <w:p w:rsidR="00673204" w:rsidRPr="00E85213" w:rsidRDefault="00673204" w:rsidP="00197159">
            <w:pPr>
              <w:pStyle w:val="TAL"/>
              <w:tabs>
                <w:tab w:val="clear" w:pos="284"/>
                <w:tab w:val="clear" w:pos="567"/>
              </w:tabs>
              <w:rPr>
                <w:sz w:val="16"/>
              </w:rPr>
            </w:pPr>
            <w:r w:rsidRPr="00E85213">
              <w:rPr>
                <w:sz w:val="16"/>
              </w:rPr>
              <w:t>Orange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174144</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0309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0310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174146</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0310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303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Enable minimum time interval for Continuous Location Reporting</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3036" w:type="dxa"/>
          </w:tcPr>
          <w:p w:rsidR="00673204" w:rsidRPr="00E85213" w:rsidRDefault="00673204" w:rsidP="00197159">
            <w:pPr>
              <w:pStyle w:val="TAL"/>
              <w:tabs>
                <w:tab w:val="clear" w:pos="284"/>
                <w:tab w:val="clear" w:pos="567"/>
              </w:tabs>
              <w:rPr>
                <w:sz w:val="16"/>
              </w:rPr>
            </w:pPr>
            <w:r w:rsidRPr="00E85213">
              <w:rPr>
                <w:sz w:val="16"/>
              </w:rPr>
              <w:t>NEC</w:t>
            </w:r>
          </w:p>
        </w:tc>
        <w:tc>
          <w:tcPr>
            <w:tcW w:w="1216" w:type="dxa"/>
          </w:tcPr>
          <w:p w:rsidR="00673204" w:rsidRPr="00E85213" w:rsidRDefault="00673204" w:rsidP="00197159">
            <w:pPr>
              <w:pStyle w:val="TAL"/>
              <w:tabs>
                <w:tab w:val="clear" w:pos="284"/>
                <w:tab w:val="clear" w:pos="567"/>
              </w:tabs>
              <w:rPr>
                <w:sz w:val="16"/>
              </w:rPr>
            </w:pPr>
            <w:r w:rsidRPr="00E85213">
              <w:rPr>
                <w:sz w:val="16"/>
              </w:rPr>
              <w:t>Postponed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Removing Reference to TATD</w:t>
            </w:r>
          </w:p>
        </w:tc>
        <w:tc>
          <w:tcPr>
            <w:tcW w:w="474" w:type="dxa"/>
          </w:tcPr>
          <w:p w:rsidR="00673204" w:rsidRPr="00E85213" w:rsidRDefault="00673204" w:rsidP="00197159">
            <w:pPr>
              <w:pStyle w:val="TAL"/>
              <w:tabs>
                <w:tab w:val="clear" w:pos="284"/>
                <w:tab w:val="clear" w:pos="567"/>
              </w:tabs>
              <w:rPr>
                <w:sz w:val="16"/>
              </w:rPr>
            </w:pPr>
            <w:r w:rsidRPr="00E85213">
              <w:rPr>
                <w:sz w:val="16"/>
              </w:rPr>
              <w:t>D</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174235</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174236</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0326</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303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174265</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Merged</w:t>
            </w:r>
          </w:p>
        </w:tc>
        <w:tc>
          <w:tcPr>
            <w:tcW w:w="1495" w:type="dxa"/>
          </w:tcPr>
          <w:p w:rsidR="00673204" w:rsidRPr="00E85213" w:rsidRDefault="00673204" w:rsidP="00197159">
            <w:pPr>
              <w:pStyle w:val="TAL"/>
              <w:tabs>
                <w:tab w:val="clear" w:pos="284"/>
                <w:tab w:val="clear" w:pos="567"/>
              </w:tabs>
              <w:rPr>
                <w:sz w:val="16"/>
              </w:rPr>
            </w:pPr>
            <w:r w:rsidRPr="00E85213">
              <w:rPr>
                <w:sz w:val="16"/>
              </w:rPr>
              <w:t>TEI14</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Back-off for Service Gap feature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TEI15</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0329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MONTE, HLcom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MONTE, HLcom</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174311</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174312</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174796</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Message delivery</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175090</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216" w:type="dxa"/>
          </w:tcPr>
          <w:p w:rsidR="00673204" w:rsidRPr="00E85213" w:rsidRDefault="00673204" w:rsidP="00197159">
            <w:pPr>
              <w:pStyle w:val="TAL"/>
              <w:tabs>
                <w:tab w:val="clear" w:pos="284"/>
                <w:tab w:val="clear" w:pos="567"/>
              </w:tabs>
              <w:rPr>
                <w:sz w:val="16"/>
              </w:rPr>
            </w:pPr>
            <w:del w:id="2003" w:author="e-mail approval Changes" w:date="2017-07-31T08:47:00Z">
              <w:r w:rsidRPr="00BD21CC">
                <w:rPr>
                  <w:sz w:val="16"/>
                </w:rPr>
                <w:delText>e-mail approval</w:delText>
              </w:r>
            </w:del>
            <w:ins w:id="2004" w:author="e-mail approval Changes" w:date="2017-07-31T08:47:00Z">
              <w:r w:rsidRPr="00E85213">
                <w:rPr>
                  <w:sz w:val="16"/>
                </w:rPr>
                <w:t>Noted</w:t>
              </w:r>
            </w:ins>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External Group enforcement</w:t>
            </w:r>
          </w:p>
        </w:tc>
        <w:tc>
          <w:tcPr>
            <w:tcW w:w="474" w:type="dxa"/>
          </w:tcPr>
          <w:p w:rsidR="00673204" w:rsidRPr="00E85213" w:rsidRDefault="00673204" w:rsidP="00197159">
            <w:pPr>
              <w:pStyle w:val="TAL"/>
              <w:tabs>
                <w:tab w:val="clear" w:pos="284"/>
                <w:tab w:val="clear" w:pos="567"/>
              </w:tabs>
              <w:rPr>
                <w:sz w:val="16"/>
              </w:rPr>
            </w:pPr>
            <w:r w:rsidRPr="00E85213">
              <w:rPr>
                <w:sz w:val="16"/>
              </w:rPr>
              <w:t>B</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174313</w:t>
            </w:r>
          </w:p>
        </w:tc>
        <w:tc>
          <w:tcPr>
            <w:tcW w:w="3036" w:type="dxa"/>
          </w:tcPr>
          <w:p w:rsidR="00673204" w:rsidRPr="00E85213" w:rsidRDefault="00673204" w:rsidP="00197159">
            <w:pPr>
              <w:pStyle w:val="TAL"/>
              <w:tabs>
                <w:tab w:val="clear" w:pos="284"/>
                <w:tab w:val="clear" w:pos="567"/>
              </w:tabs>
              <w:rPr>
                <w:sz w:val="16"/>
              </w:rPr>
            </w:pPr>
            <w:r w:rsidRPr="00E85213">
              <w:rPr>
                <w:sz w:val="16"/>
              </w:rPr>
              <w:t>Nokia, Alcatel Lucent Shanghai Bell, 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Noted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Rel-13</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F</w:t>
            </w:r>
          </w:p>
        </w:tc>
        <w:tc>
          <w:tcPr>
            <w:tcW w:w="946" w:type="dxa"/>
          </w:tcPr>
          <w:p w:rsidR="00673204" w:rsidRPr="00E85213" w:rsidRDefault="00673204" w:rsidP="00197159">
            <w:pPr>
              <w:pStyle w:val="TAL"/>
              <w:tabs>
                <w:tab w:val="clear" w:pos="284"/>
                <w:tab w:val="clear" w:pos="567"/>
              </w:tabs>
              <w:rPr>
                <w:sz w:val="16"/>
              </w:rPr>
            </w:pPr>
            <w:r w:rsidRPr="00E85213">
              <w:rPr>
                <w:sz w:val="16"/>
              </w:rPr>
              <w:t>13.9.0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0336</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0337</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Indication to SCEF that a PDU over T6a is MO Exception Data</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3036"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216" w:type="dxa"/>
          </w:tcPr>
          <w:p w:rsidR="00673204" w:rsidRPr="00E85213" w:rsidRDefault="00673204" w:rsidP="00197159">
            <w:pPr>
              <w:pStyle w:val="TAL"/>
              <w:tabs>
                <w:tab w:val="clear" w:pos="284"/>
                <w:tab w:val="clear" w:pos="567"/>
              </w:tabs>
              <w:rPr>
                <w:sz w:val="16"/>
              </w:rPr>
            </w:pPr>
            <w:r w:rsidRPr="00E85213">
              <w:rPr>
                <w:sz w:val="16"/>
              </w:rPr>
              <w:t>Not Handled</w:t>
            </w:r>
          </w:p>
        </w:tc>
        <w:tc>
          <w:tcPr>
            <w:tcW w:w="1495" w:type="dxa"/>
          </w:tcPr>
          <w:p w:rsidR="00673204" w:rsidRPr="00E85213" w:rsidRDefault="00673204" w:rsidP="00197159">
            <w:pPr>
              <w:pStyle w:val="TAL"/>
              <w:tabs>
                <w:tab w:val="clear" w:pos="284"/>
                <w:tab w:val="clear" w:pos="567"/>
              </w:tabs>
              <w:rPr>
                <w:sz w:val="16"/>
              </w:rPr>
            </w:pPr>
            <w:r w:rsidRPr="00E85213">
              <w:rPr>
                <w:sz w:val="16"/>
              </w:rPr>
              <w:t>CIoT</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174374</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0338</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Rel-14</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14.4.0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174734</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0339</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GROUPE</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174800</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0340</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0341</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174379</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0341</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216" w:type="dxa"/>
          </w:tcPr>
          <w:p w:rsidR="00673204" w:rsidRPr="00E85213" w:rsidRDefault="00673204" w:rsidP="00197159">
            <w:pPr>
              <w:pStyle w:val="TAL"/>
              <w:tabs>
                <w:tab w:val="clear" w:pos="284"/>
                <w:tab w:val="clear" w:pos="567"/>
              </w:tabs>
              <w:rPr>
                <w:sz w:val="16"/>
              </w:rPr>
            </w:pPr>
            <w:del w:id="2005" w:author="e-mail approval Changes" w:date="2017-07-31T08:47:00Z">
              <w:r w:rsidRPr="00BD21CC">
                <w:rPr>
                  <w:sz w:val="16"/>
                </w:rPr>
                <w:delText>e-mail approval</w:delText>
              </w:r>
            </w:del>
            <w:ins w:id="2006" w:author="e-mail approval Changes" w:date="2017-07-31T08:47:00Z">
              <w:r w:rsidRPr="00E85213">
                <w:rPr>
                  <w:sz w:val="16"/>
                </w:rPr>
                <w:t>Revised</w:t>
              </w:r>
            </w:ins>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rPr>
          <w:ins w:id="2007" w:author="e-mail approval Changes" w:date="2017-07-31T08:47:00Z"/>
        </w:trPr>
        <w:tc>
          <w:tcPr>
            <w:tcW w:w="847" w:type="dxa"/>
          </w:tcPr>
          <w:p w:rsidR="00673204" w:rsidRPr="00E85213" w:rsidRDefault="00673204" w:rsidP="00197159">
            <w:pPr>
              <w:pStyle w:val="TAL"/>
              <w:tabs>
                <w:tab w:val="clear" w:pos="284"/>
                <w:tab w:val="clear" w:pos="567"/>
              </w:tabs>
              <w:rPr>
                <w:ins w:id="2008" w:author="e-mail approval Changes" w:date="2017-07-31T08:47:00Z"/>
                <w:sz w:val="16"/>
              </w:rPr>
            </w:pPr>
            <w:ins w:id="2009" w:author="e-mail approval Changes" w:date="2017-07-31T08:47:00Z">
              <w:r w:rsidRPr="00E85213">
                <w:rPr>
                  <w:sz w:val="16"/>
                </w:rPr>
                <w:t>S2-122</w:t>
              </w:r>
            </w:ins>
          </w:p>
        </w:tc>
        <w:tc>
          <w:tcPr>
            <w:tcW w:w="821" w:type="dxa"/>
          </w:tcPr>
          <w:p w:rsidR="00673204" w:rsidRPr="00E85213" w:rsidRDefault="00673204" w:rsidP="00197159">
            <w:pPr>
              <w:pStyle w:val="TAL"/>
              <w:tabs>
                <w:tab w:val="clear" w:pos="284"/>
                <w:tab w:val="clear" w:pos="567"/>
              </w:tabs>
              <w:rPr>
                <w:ins w:id="2010" w:author="e-mail approval Changes" w:date="2017-07-31T08:47:00Z"/>
                <w:sz w:val="16"/>
              </w:rPr>
            </w:pPr>
            <w:ins w:id="2011" w:author="e-mail approval Changes" w:date="2017-07-31T08:47:00Z">
              <w:r w:rsidRPr="00E85213">
                <w:rPr>
                  <w:sz w:val="16"/>
                </w:rPr>
                <w:t>23.682</w:t>
              </w:r>
            </w:ins>
          </w:p>
        </w:tc>
        <w:tc>
          <w:tcPr>
            <w:tcW w:w="708" w:type="dxa"/>
          </w:tcPr>
          <w:p w:rsidR="00673204" w:rsidRPr="00E85213" w:rsidRDefault="00673204" w:rsidP="00197159">
            <w:pPr>
              <w:pStyle w:val="TAL"/>
              <w:tabs>
                <w:tab w:val="clear" w:pos="284"/>
                <w:tab w:val="clear" w:pos="567"/>
              </w:tabs>
              <w:rPr>
                <w:ins w:id="2012" w:author="e-mail approval Changes" w:date="2017-07-31T08:47:00Z"/>
                <w:sz w:val="16"/>
              </w:rPr>
            </w:pPr>
            <w:ins w:id="2013" w:author="e-mail approval Changes" w:date="2017-07-31T08:47:00Z">
              <w:r w:rsidRPr="00E85213">
                <w:rPr>
                  <w:sz w:val="16"/>
                </w:rPr>
                <w:t>0341</w:t>
              </w:r>
            </w:ins>
          </w:p>
        </w:tc>
        <w:tc>
          <w:tcPr>
            <w:tcW w:w="259" w:type="dxa"/>
          </w:tcPr>
          <w:p w:rsidR="00673204" w:rsidRPr="00E85213" w:rsidRDefault="00673204" w:rsidP="00197159">
            <w:pPr>
              <w:pStyle w:val="TAL"/>
              <w:tabs>
                <w:tab w:val="clear" w:pos="284"/>
                <w:tab w:val="clear" w:pos="567"/>
              </w:tabs>
              <w:rPr>
                <w:ins w:id="2014" w:author="e-mail approval Changes" w:date="2017-07-31T08:47:00Z"/>
                <w:sz w:val="16"/>
              </w:rPr>
            </w:pPr>
            <w:ins w:id="2015" w:author="e-mail approval Changes" w:date="2017-07-31T08:47:00Z">
              <w:r w:rsidRPr="00E85213">
                <w:rPr>
                  <w:sz w:val="16"/>
                </w:rPr>
                <w:t>2</w:t>
              </w:r>
            </w:ins>
          </w:p>
        </w:tc>
        <w:tc>
          <w:tcPr>
            <w:tcW w:w="715" w:type="dxa"/>
          </w:tcPr>
          <w:p w:rsidR="00673204" w:rsidRPr="00E85213" w:rsidRDefault="00673204" w:rsidP="00197159">
            <w:pPr>
              <w:pStyle w:val="TAL"/>
              <w:tabs>
                <w:tab w:val="clear" w:pos="284"/>
                <w:tab w:val="clear" w:pos="567"/>
              </w:tabs>
              <w:rPr>
                <w:ins w:id="2016" w:author="e-mail approval Changes" w:date="2017-07-31T08:47:00Z"/>
                <w:sz w:val="16"/>
              </w:rPr>
            </w:pPr>
            <w:ins w:id="2017" w:author="e-mail approval Changes" w:date="2017-07-31T08:47:00Z">
              <w:r w:rsidRPr="00E85213">
                <w:rPr>
                  <w:sz w:val="16"/>
                </w:rPr>
                <w:t>Rel-15</w:t>
              </w:r>
            </w:ins>
          </w:p>
        </w:tc>
        <w:tc>
          <w:tcPr>
            <w:tcW w:w="3010" w:type="dxa"/>
          </w:tcPr>
          <w:p w:rsidR="00673204" w:rsidRPr="00E85213" w:rsidRDefault="00673204" w:rsidP="00197159">
            <w:pPr>
              <w:pStyle w:val="TAL"/>
              <w:tabs>
                <w:tab w:val="clear" w:pos="284"/>
                <w:tab w:val="clear" w:pos="567"/>
              </w:tabs>
              <w:rPr>
                <w:ins w:id="2018" w:author="e-mail approval Changes" w:date="2017-07-31T08:47:00Z"/>
                <w:sz w:val="16"/>
              </w:rPr>
            </w:pPr>
            <w:ins w:id="2019" w:author="e-mail approval Changes" w:date="2017-07-31T08:47:00Z">
              <w:r w:rsidRPr="00E85213">
                <w:rPr>
                  <w:sz w:val="16"/>
                </w:rPr>
                <w:t>Triggering the UE in the MT NIDD Procedure</w:t>
              </w:r>
            </w:ins>
          </w:p>
        </w:tc>
        <w:tc>
          <w:tcPr>
            <w:tcW w:w="474" w:type="dxa"/>
          </w:tcPr>
          <w:p w:rsidR="00673204" w:rsidRPr="00E85213" w:rsidRDefault="00673204" w:rsidP="00197159">
            <w:pPr>
              <w:pStyle w:val="TAL"/>
              <w:tabs>
                <w:tab w:val="clear" w:pos="284"/>
                <w:tab w:val="clear" w:pos="567"/>
              </w:tabs>
              <w:rPr>
                <w:ins w:id="2020" w:author="e-mail approval Changes" w:date="2017-07-31T08:47:00Z"/>
                <w:sz w:val="16"/>
              </w:rPr>
            </w:pPr>
            <w:ins w:id="2021" w:author="e-mail approval Changes" w:date="2017-07-31T08:47:00Z">
              <w:r w:rsidRPr="00E85213">
                <w:rPr>
                  <w:sz w:val="16"/>
                </w:rPr>
                <w:t>F</w:t>
              </w:r>
            </w:ins>
          </w:p>
        </w:tc>
        <w:tc>
          <w:tcPr>
            <w:tcW w:w="946" w:type="dxa"/>
          </w:tcPr>
          <w:p w:rsidR="00673204" w:rsidRPr="00E85213" w:rsidRDefault="00673204" w:rsidP="00197159">
            <w:pPr>
              <w:pStyle w:val="TAL"/>
              <w:tabs>
                <w:tab w:val="clear" w:pos="284"/>
                <w:tab w:val="clear" w:pos="567"/>
              </w:tabs>
              <w:rPr>
                <w:ins w:id="2022" w:author="e-mail approval Changes" w:date="2017-07-31T08:47:00Z"/>
                <w:sz w:val="16"/>
              </w:rPr>
            </w:pPr>
            <w:ins w:id="2023" w:author="e-mail approval Changes" w:date="2017-07-31T08:47:00Z">
              <w:r w:rsidRPr="00E85213">
                <w:rPr>
                  <w:sz w:val="16"/>
                </w:rPr>
                <w:t>15.1.0</w:t>
              </w:r>
            </w:ins>
          </w:p>
        </w:tc>
        <w:tc>
          <w:tcPr>
            <w:tcW w:w="1259" w:type="dxa"/>
          </w:tcPr>
          <w:p w:rsidR="00673204" w:rsidRPr="00E85213" w:rsidRDefault="00673204" w:rsidP="00197159">
            <w:pPr>
              <w:pStyle w:val="TAL"/>
              <w:tabs>
                <w:tab w:val="clear" w:pos="284"/>
                <w:tab w:val="clear" w:pos="567"/>
              </w:tabs>
              <w:rPr>
                <w:ins w:id="2024" w:author="e-mail approval Changes" w:date="2017-07-31T08:47:00Z"/>
                <w:sz w:val="16"/>
              </w:rPr>
            </w:pPr>
            <w:ins w:id="2025" w:author="e-mail approval Changes" w:date="2017-07-31T08:47:00Z">
              <w:r w:rsidRPr="00E85213">
                <w:rPr>
                  <w:sz w:val="16"/>
                </w:rPr>
                <w:t>S2</w:t>
              </w:r>
              <w:r w:rsidRPr="00E85213">
                <w:rPr>
                  <w:sz w:val="16"/>
                </w:rPr>
                <w:noBreakHyphen/>
                <w:t>175319</w:t>
              </w:r>
            </w:ins>
          </w:p>
        </w:tc>
        <w:tc>
          <w:tcPr>
            <w:tcW w:w="3036" w:type="dxa"/>
          </w:tcPr>
          <w:p w:rsidR="00673204" w:rsidRPr="00E85213" w:rsidRDefault="00673204" w:rsidP="00197159">
            <w:pPr>
              <w:pStyle w:val="TAL"/>
              <w:tabs>
                <w:tab w:val="clear" w:pos="284"/>
                <w:tab w:val="clear" w:pos="567"/>
              </w:tabs>
              <w:rPr>
                <w:ins w:id="2026" w:author="e-mail approval Changes" w:date="2017-07-31T08:47:00Z"/>
                <w:sz w:val="16"/>
              </w:rPr>
            </w:pPr>
            <w:ins w:id="2027" w:author="e-mail approval Changes" w:date="2017-07-31T08:47:00Z">
              <w:r w:rsidRPr="00E85213">
                <w:rPr>
                  <w:sz w:val="16"/>
                </w:rPr>
                <w:t>Convida Wireless, KPN</w:t>
              </w:r>
            </w:ins>
          </w:p>
        </w:tc>
        <w:tc>
          <w:tcPr>
            <w:tcW w:w="1216" w:type="dxa"/>
          </w:tcPr>
          <w:p w:rsidR="00673204" w:rsidRPr="00E85213" w:rsidRDefault="00673204" w:rsidP="00197159">
            <w:pPr>
              <w:pStyle w:val="TAL"/>
              <w:tabs>
                <w:tab w:val="clear" w:pos="284"/>
                <w:tab w:val="clear" w:pos="567"/>
              </w:tabs>
              <w:rPr>
                <w:ins w:id="2028" w:author="e-mail approval Changes" w:date="2017-07-31T08:47:00Z"/>
                <w:sz w:val="16"/>
              </w:rPr>
            </w:pPr>
            <w:ins w:id="2029" w:author="e-mail approval Changes" w:date="2017-07-31T08:47:00Z">
              <w:r w:rsidRPr="00E85213">
                <w:rPr>
                  <w:sz w:val="16"/>
                </w:rPr>
                <w:t>Agreed</w:t>
              </w:r>
            </w:ins>
          </w:p>
        </w:tc>
        <w:tc>
          <w:tcPr>
            <w:tcW w:w="1495" w:type="dxa"/>
          </w:tcPr>
          <w:p w:rsidR="00673204" w:rsidRPr="00E85213" w:rsidRDefault="00673204" w:rsidP="00197159">
            <w:pPr>
              <w:pStyle w:val="TAL"/>
              <w:tabs>
                <w:tab w:val="clear" w:pos="284"/>
                <w:tab w:val="clear" w:pos="567"/>
              </w:tabs>
              <w:rPr>
                <w:ins w:id="2030" w:author="e-mail approval Changes" w:date="2017-07-31T08:47:00Z"/>
                <w:sz w:val="16"/>
              </w:rPr>
            </w:pPr>
            <w:ins w:id="2031" w:author="e-mail approval Changes" w:date="2017-07-31T08:47:00Z">
              <w:r w:rsidRPr="00E85213">
                <w:rPr>
                  <w:sz w:val="16"/>
                </w:rPr>
                <w:t>NAPS</w:t>
              </w:r>
            </w:ins>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0342</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174382</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0342</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174827</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0343</w:t>
            </w:r>
          </w:p>
        </w:tc>
        <w:tc>
          <w:tcPr>
            <w:tcW w:w="259" w:type="dxa"/>
          </w:tcPr>
          <w:p w:rsidR="00673204" w:rsidRPr="00E85213" w:rsidRDefault="00673204" w:rsidP="00197159">
            <w:pPr>
              <w:pStyle w:val="TAL"/>
              <w:tabs>
                <w:tab w:val="clear" w:pos="284"/>
                <w:tab w:val="clear" w:pos="567"/>
              </w:tabs>
              <w:rPr>
                <w:sz w:val="16"/>
              </w:rPr>
            </w:pPr>
            <w:r w:rsidRPr="00E85213">
              <w:rPr>
                <w:sz w:val="16"/>
              </w:rPr>
              <w:t>2</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174660</w:t>
            </w:r>
          </w:p>
        </w:tc>
        <w:tc>
          <w:tcPr>
            <w:tcW w:w="3036" w:type="dxa"/>
          </w:tcPr>
          <w:p w:rsidR="00673204" w:rsidRPr="00E85213" w:rsidRDefault="00673204" w:rsidP="00197159">
            <w:pPr>
              <w:pStyle w:val="TAL"/>
              <w:tabs>
                <w:tab w:val="clear" w:pos="284"/>
                <w:tab w:val="clear" w:pos="567"/>
              </w:tabs>
              <w:rPr>
                <w:sz w:val="16"/>
              </w:rPr>
            </w:pPr>
            <w:r w:rsidRPr="00E85213">
              <w:rPr>
                <w:sz w:val="16"/>
              </w:rPr>
              <w:t>Samsung</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0344</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74" w:type="dxa"/>
          </w:tcPr>
          <w:p w:rsidR="00673204" w:rsidRPr="00E85213" w:rsidRDefault="00673204" w:rsidP="00197159">
            <w:pPr>
              <w:pStyle w:val="TAL"/>
              <w:tabs>
                <w:tab w:val="clear" w:pos="284"/>
                <w:tab w:val="clear" w:pos="567"/>
              </w:tabs>
              <w:rPr>
                <w:sz w:val="16"/>
              </w:rPr>
            </w:pPr>
            <w:r w:rsidRPr="00E85213">
              <w:rPr>
                <w:sz w:val="16"/>
              </w:rPr>
              <w:t>A</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3036" w:type="dxa"/>
          </w:tcPr>
          <w:p w:rsidR="00673204" w:rsidRPr="00E85213" w:rsidRDefault="00673204" w:rsidP="00197159">
            <w:pPr>
              <w:pStyle w:val="TAL"/>
              <w:tabs>
                <w:tab w:val="clear" w:pos="284"/>
                <w:tab w:val="clear" w:pos="567"/>
              </w:tabs>
              <w:rPr>
                <w:sz w:val="16"/>
              </w:rPr>
            </w:pPr>
            <w:r w:rsidRPr="00E85213">
              <w:rPr>
                <w:sz w:val="16"/>
              </w:rPr>
              <w:t>Samsung</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0345</w:t>
            </w:r>
          </w:p>
        </w:tc>
        <w:tc>
          <w:tcPr>
            <w:tcW w:w="259" w:type="dxa"/>
          </w:tcPr>
          <w:p w:rsidR="00673204" w:rsidRPr="00E85213" w:rsidRDefault="00673204" w:rsidP="00197159">
            <w:pPr>
              <w:pStyle w:val="TAL"/>
              <w:tabs>
                <w:tab w:val="clear" w:pos="284"/>
                <w:tab w:val="clear" w:pos="567"/>
              </w:tabs>
              <w:rPr>
                <w:sz w:val="16"/>
              </w:rPr>
            </w:pPr>
            <w:r w:rsidRPr="00E85213">
              <w:rPr>
                <w:sz w:val="16"/>
              </w:rPr>
              <w:t>-</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174735</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Revised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r w:rsidR="00673204" w:rsidRPr="005116E5" w:rsidTr="00197159">
        <w:tc>
          <w:tcPr>
            <w:tcW w:w="847" w:type="dxa"/>
          </w:tcPr>
          <w:p w:rsidR="00673204" w:rsidRPr="00E85213" w:rsidRDefault="00673204" w:rsidP="00197159">
            <w:pPr>
              <w:pStyle w:val="TAL"/>
              <w:tabs>
                <w:tab w:val="clear" w:pos="284"/>
                <w:tab w:val="clear" w:pos="567"/>
              </w:tabs>
              <w:rPr>
                <w:sz w:val="16"/>
              </w:rPr>
            </w:pPr>
            <w:r w:rsidRPr="00E85213">
              <w:rPr>
                <w:sz w:val="16"/>
              </w:rPr>
              <w:t>S2-122</w:t>
            </w:r>
          </w:p>
        </w:tc>
        <w:tc>
          <w:tcPr>
            <w:tcW w:w="821" w:type="dxa"/>
          </w:tcPr>
          <w:p w:rsidR="00673204" w:rsidRPr="00E85213" w:rsidRDefault="00673204" w:rsidP="00197159">
            <w:pPr>
              <w:pStyle w:val="TAL"/>
              <w:tabs>
                <w:tab w:val="clear" w:pos="284"/>
                <w:tab w:val="clear" w:pos="567"/>
              </w:tabs>
              <w:rPr>
                <w:sz w:val="16"/>
              </w:rPr>
            </w:pPr>
            <w:r w:rsidRPr="00E85213">
              <w:rPr>
                <w:sz w:val="16"/>
              </w:rPr>
              <w:t>23.682</w:t>
            </w:r>
          </w:p>
        </w:tc>
        <w:tc>
          <w:tcPr>
            <w:tcW w:w="708" w:type="dxa"/>
          </w:tcPr>
          <w:p w:rsidR="00673204" w:rsidRPr="00E85213" w:rsidRDefault="00673204" w:rsidP="00197159">
            <w:pPr>
              <w:pStyle w:val="TAL"/>
              <w:tabs>
                <w:tab w:val="clear" w:pos="284"/>
                <w:tab w:val="clear" w:pos="567"/>
              </w:tabs>
              <w:rPr>
                <w:sz w:val="16"/>
              </w:rPr>
            </w:pPr>
            <w:r w:rsidRPr="00E85213">
              <w:rPr>
                <w:sz w:val="16"/>
              </w:rPr>
              <w:t>0345</w:t>
            </w:r>
          </w:p>
        </w:tc>
        <w:tc>
          <w:tcPr>
            <w:tcW w:w="259" w:type="dxa"/>
          </w:tcPr>
          <w:p w:rsidR="00673204" w:rsidRPr="00E85213" w:rsidRDefault="00673204" w:rsidP="00197159">
            <w:pPr>
              <w:pStyle w:val="TAL"/>
              <w:tabs>
                <w:tab w:val="clear" w:pos="284"/>
                <w:tab w:val="clear" w:pos="567"/>
              </w:tabs>
              <w:rPr>
                <w:sz w:val="16"/>
              </w:rPr>
            </w:pPr>
            <w:r w:rsidRPr="00E85213">
              <w:rPr>
                <w:sz w:val="16"/>
              </w:rPr>
              <w:t>1</w:t>
            </w:r>
          </w:p>
        </w:tc>
        <w:tc>
          <w:tcPr>
            <w:tcW w:w="715" w:type="dxa"/>
          </w:tcPr>
          <w:p w:rsidR="00673204" w:rsidRPr="00E85213" w:rsidRDefault="00673204" w:rsidP="00197159">
            <w:pPr>
              <w:pStyle w:val="TAL"/>
              <w:tabs>
                <w:tab w:val="clear" w:pos="284"/>
                <w:tab w:val="clear" w:pos="567"/>
              </w:tabs>
              <w:rPr>
                <w:sz w:val="16"/>
              </w:rPr>
            </w:pPr>
            <w:r w:rsidRPr="00E85213">
              <w:rPr>
                <w:sz w:val="16"/>
              </w:rPr>
              <w:t>Rel-15</w:t>
            </w:r>
          </w:p>
        </w:tc>
        <w:tc>
          <w:tcPr>
            <w:tcW w:w="3010"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74" w:type="dxa"/>
          </w:tcPr>
          <w:p w:rsidR="00673204" w:rsidRPr="00E85213" w:rsidRDefault="00673204" w:rsidP="00197159">
            <w:pPr>
              <w:pStyle w:val="TAL"/>
              <w:tabs>
                <w:tab w:val="clear" w:pos="284"/>
                <w:tab w:val="clear" w:pos="567"/>
              </w:tabs>
              <w:rPr>
                <w:sz w:val="16"/>
              </w:rPr>
            </w:pPr>
            <w:r w:rsidRPr="00E85213">
              <w:rPr>
                <w:sz w:val="16"/>
              </w:rPr>
              <w:t>C</w:t>
            </w:r>
          </w:p>
        </w:tc>
        <w:tc>
          <w:tcPr>
            <w:tcW w:w="946" w:type="dxa"/>
          </w:tcPr>
          <w:p w:rsidR="00673204" w:rsidRPr="00E85213" w:rsidRDefault="00673204" w:rsidP="00197159">
            <w:pPr>
              <w:pStyle w:val="TAL"/>
              <w:tabs>
                <w:tab w:val="clear" w:pos="284"/>
                <w:tab w:val="clear" w:pos="567"/>
              </w:tabs>
              <w:rPr>
                <w:sz w:val="16"/>
              </w:rPr>
            </w:pPr>
            <w:r w:rsidRPr="00E85213">
              <w:rPr>
                <w:sz w:val="16"/>
              </w:rPr>
              <w:t>15.1.0</w:t>
            </w:r>
          </w:p>
        </w:tc>
        <w:tc>
          <w:tcPr>
            <w:tcW w:w="125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303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216" w:type="dxa"/>
          </w:tcPr>
          <w:p w:rsidR="00673204" w:rsidRPr="00E85213" w:rsidRDefault="00673204" w:rsidP="00197159">
            <w:pPr>
              <w:pStyle w:val="TAL"/>
              <w:tabs>
                <w:tab w:val="clear" w:pos="284"/>
                <w:tab w:val="clear" w:pos="567"/>
              </w:tabs>
              <w:rPr>
                <w:sz w:val="16"/>
              </w:rPr>
            </w:pPr>
            <w:r w:rsidRPr="00E85213">
              <w:rPr>
                <w:sz w:val="16"/>
              </w:rPr>
              <w:t>Agreed</w:t>
            </w:r>
          </w:p>
        </w:tc>
        <w:tc>
          <w:tcPr>
            <w:tcW w:w="1495" w:type="dxa"/>
          </w:tcPr>
          <w:p w:rsidR="00673204" w:rsidRPr="00E85213" w:rsidRDefault="00673204" w:rsidP="00197159">
            <w:pPr>
              <w:pStyle w:val="TAL"/>
              <w:tabs>
                <w:tab w:val="clear" w:pos="284"/>
                <w:tab w:val="clear" w:pos="567"/>
              </w:tabs>
              <w:rPr>
                <w:sz w:val="16"/>
              </w:rPr>
            </w:pPr>
            <w:r w:rsidRPr="00E85213">
              <w:rPr>
                <w:sz w:val="16"/>
              </w:rPr>
              <w:t>NAPS</w:t>
            </w:r>
          </w:p>
        </w:tc>
      </w:tr>
    </w:tbl>
    <w:p w:rsidR="00673204" w:rsidRDefault="00673204" w:rsidP="00673204">
      <w:pPr>
        <w:rPr>
          <w:color w:val="0000FF"/>
        </w:rPr>
      </w:pPr>
      <w:del w:id="2032" w:author="e-mail approval Changes" w:date="2017-07-31T08:47:00Z">
        <w:r>
          <w:rPr>
            <w:color w:val="0000FF"/>
          </w:rPr>
          <w:delText>166</w:delText>
        </w:r>
      </w:del>
      <w:ins w:id="2033" w:author="e-mail approval Changes" w:date="2017-07-31T08:47:00Z">
        <w:r>
          <w:rPr>
            <w:color w:val="0000FF"/>
          </w:rPr>
          <w:t>167</w:t>
        </w:r>
      </w:ins>
      <w:r>
        <w:rPr>
          <w:color w:val="0000FF"/>
        </w:rPr>
        <w:t xml:space="preserve"> Entries.</w:t>
      </w:r>
    </w:p>
    <w:p w:rsidR="00673204" w:rsidRDefault="00673204" w:rsidP="00673204">
      <w:pPr>
        <w:pStyle w:val="Heading1"/>
      </w:pPr>
      <w:bookmarkStart w:id="2034" w:name="_Toc490566152"/>
      <w:r>
        <w:t>B.2</w:t>
      </w:r>
      <w:r>
        <w:tab/>
        <w:t>List of agreed CRs for meeting #122</w:t>
      </w:r>
      <w:bookmarkEnd w:id="2034"/>
    </w:p>
    <w:tbl>
      <w:tblPr>
        <w:tblW w:w="15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gridCol w:w="688"/>
      </w:tblGrid>
      <w:tr w:rsidR="00673204" w:rsidRPr="005116E5" w:rsidTr="00197159">
        <w:trPr>
          <w:gridAfter w:val="1"/>
          <w:wAfter w:w="688" w:type="dxa"/>
          <w:tblHeader/>
        </w:trPr>
        <w:tc>
          <w:tcPr>
            <w:tcW w:w="821" w:type="dxa"/>
            <w:shd w:val="clear" w:color="auto" w:fill="F3F3F3"/>
          </w:tcPr>
          <w:p w:rsidR="00673204" w:rsidRPr="005116E5" w:rsidRDefault="00673204" w:rsidP="00197159">
            <w:pPr>
              <w:pStyle w:val="TAH"/>
              <w:rPr>
                <w:sz w:val="16"/>
              </w:rPr>
            </w:pPr>
            <w:r w:rsidRPr="005116E5">
              <w:rPr>
                <w:sz w:val="16"/>
              </w:rPr>
              <w:t>Meeting</w:t>
            </w:r>
          </w:p>
        </w:tc>
        <w:tc>
          <w:tcPr>
            <w:tcW w:w="847" w:type="dxa"/>
            <w:shd w:val="clear" w:color="auto" w:fill="F3F3F3"/>
          </w:tcPr>
          <w:p w:rsidR="00673204" w:rsidRPr="005116E5" w:rsidRDefault="00673204" w:rsidP="00197159">
            <w:pPr>
              <w:pStyle w:val="TAH"/>
              <w:rPr>
                <w:sz w:val="16"/>
              </w:rPr>
            </w:pPr>
            <w:r w:rsidRPr="005116E5">
              <w:rPr>
                <w:sz w:val="16"/>
              </w:rPr>
              <w:t>Spec</w:t>
            </w:r>
          </w:p>
        </w:tc>
        <w:tc>
          <w:tcPr>
            <w:tcW w:w="705" w:type="dxa"/>
            <w:shd w:val="clear" w:color="auto" w:fill="F3F3F3"/>
          </w:tcPr>
          <w:p w:rsidR="00673204" w:rsidRPr="005116E5" w:rsidRDefault="00673204" w:rsidP="00197159">
            <w:pPr>
              <w:pStyle w:val="TAH"/>
              <w:rPr>
                <w:sz w:val="16"/>
              </w:rPr>
            </w:pPr>
            <w:r w:rsidRPr="005116E5">
              <w:rPr>
                <w:sz w:val="16"/>
              </w:rPr>
              <w:t>CR</w:t>
            </w:r>
          </w:p>
        </w:tc>
        <w:tc>
          <w:tcPr>
            <w:tcW w:w="236" w:type="dxa"/>
            <w:shd w:val="clear" w:color="auto" w:fill="F3F3F3"/>
          </w:tcPr>
          <w:p w:rsidR="00673204" w:rsidRPr="005116E5" w:rsidRDefault="00673204" w:rsidP="00197159">
            <w:pPr>
              <w:pStyle w:val="TAH"/>
              <w:rPr>
                <w:sz w:val="16"/>
              </w:rPr>
            </w:pPr>
            <w:r w:rsidRPr="005116E5">
              <w:rPr>
                <w:sz w:val="16"/>
              </w:rPr>
              <w:t>Rev</w:t>
            </w:r>
          </w:p>
        </w:tc>
        <w:tc>
          <w:tcPr>
            <w:tcW w:w="760" w:type="dxa"/>
            <w:shd w:val="clear" w:color="auto" w:fill="F3F3F3"/>
          </w:tcPr>
          <w:p w:rsidR="00673204" w:rsidRPr="005116E5" w:rsidRDefault="00673204" w:rsidP="00197159">
            <w:pPr>
              <w:pStyle w:val="TAH"/>
              <w:rPr>
                <w:sz w:val="16"/>
              </w:rPr>
            </w:pPr>
            <w:r w:rsidRPr="005116E5">
              <w:rPr>
                <w:sz w:val="16"/>
              </w:rPr>
              <w:t>Phase</w:t>
            </w:r>
          </w:p>
        </w:tc>
        <w:tc>
          <w:tcPr>
            <w:tcW w:w="2918" w:type="dxa"/>
            <w:shd w:val="clear" w:color="auto" w:fill="F3F3F3"/>
          </w:tcPr>
          <w:p w:rsidR="00673204" w:rsidRPr="005116E5" w:rsidRDefault="00673204" w:rsidP="00197159">
            <w:pPr>
              <w:pStyle w:val="TAH"/>
              <w:rPr>
                <w:sz w:val="16"/>
              </w:rPr>
            </w:pPr>
            <w:r w:rsidRPr="005116E5">
              <w:rPr>
                <w:sz w:val="16"/>
              </w:rPr>
              <w:t>Subject</w:t>
            </w:r>
          </w:p>
        </w:tc>
        <w:tc>
          <w:tcPr>
            <w:tcW w:w="486" w:type="dxa"/>
            <w:shd w:val="clear" w:color="auto" w:fill="F3F3F3"/>
          </w:tcPr>
          <w:p w:rsidR="00673204" w:rsidRPr="005116E5" w:rsidRDefault="00673204" w:rsidP="00197159">
            <w:pPr>
              <w:pStyle w:val="TAH"/>
              <w:rPr>
                <w:sz w:val="16"/>
              </w:rPr>
            </w:pPr>
            <w:r w:rsidRPr="005116E5">
              <w:rPr>
                <w:sz w:val="16"/>
              </w:rPr>
              <w:t>Cat</w:t>
            </w:r>
          </w:p>
        </w:tc>
        <w:tc>
          <w:tcPr>
            <w:tcW w:w="932" w:type="dxa"/>
            <w:shd w:val="clear" w:color="auto" w:fill="F3F3F3"/>
          </w:tcPr>
          <w:p w:rsidR="00673204" w:rsidRPr="005116E5" w:rsidRDefault="00673204" w:rsidP="00197159">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673204" w:rsidRPr="005116E5" w:rsidRDefault="00673204" w:rsidP="00197159">
            <w:pPr>
              <w:pStyle w:val="TAH"/>
              <w:rPr>
                <w:sz w:val="16"/>
              </w:rPr>
            </w:pPr>
            <w:r w:rsidRPr="005116E5">
              <w:rPr>
                <w:sz w:val="16"/>
              </w:rPr>
              <w:t>TD</w:t>
            </w:r>
          </w:p>
        </w:tc>
        <w:tc>
          <w:tcPr>
            <w:tcW w:w="2956" w:type="dxa"/>
            <w:shd w:val="clear" w:color="auto" w:fill="F3F3F3"/>
          </w:tcPr>
          <w:p w:rsidR="00673204" w:rsidRPr="005116E5" w:rsidRDefault="00673204" w:rsidP="00197159">
            <w:pPr>
              <w:pStyle w:val="TAH"/>
              <w:rPr>
                <w:sz w:val="16"/>
              </w:rPr>
            </w:pPr>
            <w:r w:rsidRPr="005116E5">
              <w:rPr>
                <w:sz w:val="16"/>
              </w:rPr>
              <w:t>Source</w:t>
            </w:r>
          </w:p>
        </w:tc>
        <w:tc>
          <w:tcPr>
            <w:tcW w:w="1134" w:type="dxa"/>
            <w:shd w:val="clear" w:color="auto" w:fill="F3F3F3"/>
          </w:tcPr>
          <w:p w:rsidR="00673204" w:rsidRPr="005116E5" w:rsidRDefault="00673204" w:rsidP="00197159">
            <w:pPr>
              <w:pStyle w:val="TAH"/>
              <w:rPr>
                <w:sz w:val="16"/>
              </w:rPr>
            </w:pPr>
            <w:r w:rsidRPr="005116E5">
              <w:rPr>
                <w:sz w:val="16"/>
              </w:rPr>
              <w:t>Status</w:t>
            </w:r>
          </w:p>
        </w:tc>
        <w:tc>
          <w:tcPr>
            <w:tcW w:w="1637" w:type="dxa"/>
            <w:shd w:val="clear" w:color="auto" w:fill="F3F3F3"/>
          </w:tcPr>
          <w:p w:rsidR="00673204" w:rsidRPr="005116E5" w:rsidRDefault="00673204" w:rsidP="00197159">
            <w:pPr>
              <w:pStyle w:val="TAH"/>
              <w:rPr>
                <w:sz w:val="16"/>
              </w:rPr>
            </w:pPr>
            <w:r w:rsidRPr="005116E5">
              <w:rPr>
                <w:sz w:val="16"/>
              </w:rPr>
              <w:t>Work Item</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23.060</w:t>
            </w:r>
          </w:p>
        </w:tc>
        <w:tc>
          <w:tcPr>
            <w:tcW w:w="705" w:type="dxa"/>
          </w:tcPr>
          <w:p w:rsidR="00673204" w:rsidRPr="00E85213" w:rsidRDefault="00673204" w:rsidP="00197159">
            <w:pPr>
              <w:pStyle w:val="TAL"/>
              <w:tabs>
                <w:tab w:val="clear" w:pos="284"/>
                <w:tab w:val="clear" w:pos="567"/>
              </w:tabs>
              <w:rPr>
                <w:sz w:val="16"/>
              </w:rPr>
            </w:pPr>
            <w:r w:rsidRPr="00E85213">
              <w:rPr>
                <w:sz w:val="16"/>
              </w:rPr>
              <w:t>2028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Dataoff Support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174880</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1092</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Enhancement on Sy reference point</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174859</w:t>
            </w:r>
          </w:p>
        </w:tc>
        <w:tc>
          <w:tcPr>
            <w:tcW w:w="2956" w:type="dxa"/>
          </w:tcPr>
          <w:p w:rsidR="00673204" w:rsidRPr="00E85213" w:rsidRDefault="00673204" w:rsidP="00197159">
            <w:pPr>
              <w:pStyle w:val="TAL"/>
              <w:tabs>
                <w:tab w:val="clear" w:pos="284"/>
                <w:tab w:val="clear" w:pos="567"/>
              </w:tabs>
              <w:rPr>
                <w:sz w:val="16"/>
              </w:rPr>
            </w:pPr>
            <w:r w:rsidRPr="00E85213">
              <w:rPr>
                <w:sz w:val="16"/>
              </w:rPr>
              <w:t>Verizon, Nokia, Alcatel-Lucent Shanghai Bell,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to event trigger Data Off Change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174851</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23.203</w:t>
            </w:r>
          </w:p>
        </w:tc>
        <w:tc>
          <w:tcPr>
            <w:tcW w:w="705" w:type="dxa"/>
          </w:tcPr>
          <w:p w:rsidR="00673204" w:rsidRPr="00E85213" w:rsidRDefault="00673204" w:rsidP="00197159">
            <w:pPr>
              <w:pStyle w:val="TAL"/>
              <w:tabs>
                <w:tab w:val="clear" w:pos="284"/>
                <w:tab w:val="clear" w:pos="567"/>
              </w:tabs>
              <w:rPr>
                <w:sz w:val="16"/>
              </w:rPr>
            </w:pPr>
            <w:r w:rsidRPr="00E85213">
              <w:rPr>
                <w:sz w:val="16"/>
              </w:rPr>
              <w:t>1094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PFD removal</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174855</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SDCI</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Sx PDN instance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175078</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0042</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Update on activation of predefined PCC/ADC rules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175079</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0043</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Description on Sx-u tunnel</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174686</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23.214</w:t>
            </w:r>
          </w:p>
        </w:tc>
        <w:tc>
          <w:tcPr>
            <w:tcW w:w="705" w:type="dxa"/>
          </w:tcPr>
          <w:p w:rsidR="00673204" w:rsidRPr="00E85213" w:rsidRDefault="00673204" w:rsidP="00197159">
            <w:pPr>
              <w:pStyle w:val="TAL"/>
              <w:tabs>
                <w:tab w:val="clear" w:pos="284"/>
                <w:tab w:val="clear" w:pos="567"/>
              </w:tabs>
              <w:rPr>
                <w:sz w:val="16"/>
              </w:rPr>
            </w:pPr>
            <w:r w:rsidRPr="00E85213">
              <w:rPr>
                <w:sz w:val="16"/>
              </w:rPr>
              <w:t>0044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on PFD management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174738</w:t>
            </w:r>
          </w:p>
        </w:tc>
        <w:tc>
          <w:tcPr>
            <w:tcW w:w="2956" w:type="dxa"/>
          </w:tcPr>
          <w:p w:rsidR="00673204" w:rsidRPr="00E85213" w:rsidRDefault="00673204" w:rsidP="00197159">
            <w:pPr>
              <w:pStyle w:val="TAL"/>
              <w:tabs>
                <w:tab w:val="clear" w:pos="284"/>
                <w:tab w:val="clear" w:pos="567"/>
              </w:tabs>
              <w:rPr>
                <w:sz w:val="16"/>
              </w:rPr>
            </w:pPr>
            <w:r w:rsidRPr="00E85213">
              <w:rPr>
                <w:sz w:val="16"/>
              </w:rPr>
              <w:t>Huawei</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CUPS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23.216</w:t>
            </w:r>
          </w:p>
        </w:tc>
        <w:tc>
          <w:tcPr>
            <w:tcW w:w="705" w:type="dxa"/>
          </w:tcPr>
          <w:p w:rsidR="00673204" w:rsidRPr="00E85213" w:rsidRDefault="00673204" w:rsidP="00197159">
            <w:pPr>
              <w:pStyle w:val="TAL"/>
              <w:tabs>
                <w:tab w:val="clear" w:pos="284"/>
                <w:tab w:val="clear" w:pos="567"/>
              </w:tabs>
              <w:rPr>
                <w:sz w:val="16"/>
              </w:rPr>
            </w:pPr>
            <w:r w:rsidRPr="00E85213">
              <w:rPr>
                <w:sz w:val="16"/>
              </w:rPr>
              <w:t>0344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SRVCC HO failure for Emergency handling</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174853</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IMS_EMER_GPRS_EPS-SRVCC, 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WebRTC Web Server Function discovery</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174852</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1174</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new annex to 23.228 for 5GS support</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175123</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5GS_Ph1</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1175</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5GS adaptions to 23.228</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175068</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5GS_Ph1</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23.228</w:t>
            </w:r>
          </w:p>
        </w:tc>
        <w:tc>
          <w:tcPr>
            <w:tcW w:w="705" w:type="dxa"/>
          </w:tcPr>
          <w:p w:rsidR="00673204" w:rsidRPr="00E85213" w:rsidRDefault="00673204" w:rsidP="00197159">
            <w:pPr>
              <w:pStyle w:val="TAL"/>
              <w:tabs>
                <w:tab w:val="clear" w:pos="284"/>
                <w:tab w:val="clear" w:pos="567"/>
              </w:tabs>
              <w:rPr>
                <w:sz w:val="16"/>
              </w:rPr>
            </w:pPr>
            <w:r w:rsidRPr="00E85213">
              <w:rPr>
                <w:sz w:val="16"/>
              </w:rPr>
              <w:t>1176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Support for Enhanced Coverage for data centric UEs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175128</w:t>
            </w:r>
          </w:p>
        </w:tc>
        <w:tc>
          <w:tcPr>
            <w:tcW w:w="2956" w:type="dxa"/>
          </w:tcPr>
          <w:p w:rsidR="00673204" w:rsidRPr="00E85213" w:rsidRDefault="00673204" w:rsidP="00197159">
            <w:pPr>
              <w:pStyle w:val="TAL"/>
              <w:tabs>
                <w:tab w:val="clear" w:pos="284"/>
                <w:tab w:val="clear" w:pos="567"/>
              </w:tabs>
              <w:rPr>
                <w:sz w:val="16"/>
              </w:rPr>
            </w:pPr>
            <w:r w:rsidRPr="00E85213">
              <w:rPr>
                <w:sz w:val="16"/>
              </w:rPr>
              <w:t>Intel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23.237</w:t>
            </w:r>
          </w:p>
        </w:tc>
        <w:tc>
          <w:tcPr>
            <w:tcW w:w="705" w:type="dxa"/>
          </w:tcPr>
          <w:p w:rsidR="00673204" w:rsidRPr="00E85213" w:rsidRDefault="00673204" w:rsidP="00197159">
            <w:pPr>
              <w:pStyle w:val="TAL"/>
              <w:tabs>
                <w:tab w:val="clear" w:pos="284"/>
                <w:tab w:val="clear" w:pos="567"/>
              </w:tabs>
              <w:rPr>
                <w:sz w:val="16"/>
              </w:rPr>
            </w:pPr>
            <w:r w:rsidRPr="00E85213">
              <w:rPr>
                <w:sz w:val="16"/>
              </w:rPr>
              <w:t>0504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PS to CS SRVCC for IMS emergency session in early dialogue phase</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14.2.0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174854</w:t>
            </w:r>
          </w:p>
        </w:tc>
        <w:tc>
          <w:tcPr>
            <w:tcW w:w="2956" w:type="dxa"/>
          </w:tcPr>
          <w:p w:rsidR="00673204" w:rsidRPr="00E85213" w:rsidRDefault="00673204" w:rsidP="00197159">
            <w:pPr>
              <w:pStyle w:val="TAL"/>
              <w:tabs>
                <w:tab w:val="clear" w:pos="284"/>
                <w:tab w:val="clear" w:pos="567"/>
              </w:tabs>
              <w:rPr>
                <w:sz w:val="16"/>
              </w:rPr>
            </w:pPr>
            <w:r w:rsidRPr="00E85213">
              <w:rPr>
                <w:sz w:val="16"/>
              </w:rPr>
              <w:t>Ericsson, Telecom Italia, China Mobile, Huawei, Telia Sonera</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23.246</w:t>
            </w:r>
          </w:p>
        </w:tc>
        <w:tc>
          <w:tcPr>
            <w:tcW w:w="705" w:type="dxa"/>
          </w:tcPr>
          <w:p w:rsidR="00673204" w:rsidRPr="00E85213" w:rsidRDefault="00673204" w:rsidP="00197159">
            <w:pPr>
              <w:pStyle w:val="TAL"/>
              <w:tabs>
                <w:tab w:val="clear" w:pos="284"/>
                <w:tab w:val="clear" w:pos="567"/>
              </w:tabs>
              <w:rPr>
                <w:sz w:val="16"/>
              </w:rPr>
            </w:pPr>
            <w:r w:rsidRPr="00E85213">
              <w:rPr>
                <w:sz w:val="16"/>
              </w:rPr>
              <w:t>0414</w:t>
            </w:r>
          </w:p>
        </w:tc>
        <w:tc>
          <w:tcPr>
            <w:tcW w:w="236" w:type="dxa"/>
          </w:tcPr>
          <w:p w:rsidR="00673204" w:rsidRPr="00E85213" w:rsidRDefault="00673204" w:rsidP="00197159">
            <w:pPr>
              <w:pStyle w:val="TAL"/>
              <w:tabs>
                <w:tab w:val="clear" w:pos="284"/>
                <w:tab w:val="clear" w:pos="567"/>
              </w:tabs>
              <w:rPr>
                <w:sz w:val="16"/>
              </w:rPr>
            </w:pPr>
            <w:r w:rsidRPr="00E85213">
              <w:rPr>
                <w:sz w:val="16"/>
              </w:rPr>
              <w:t>4</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UE capabilities for MBMS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174774</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Incorporated, 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23.251</w:t>
            </w:r>
          </w:p>
        </w:tc>
        <w:tc>
          <w:tcPr>
            <w:tcW w:w="705" w:type="dxa"/>
          </w:tcPr>
          <w:p w:rsidR="00673204" w:rsidRPr="00E85213" w:rsidRDefault="00673204" w:rsidP="00197159">
            <w:pPr>
              <w:pStyle w:val="TAL"/>
              <w:tabs>
                <w:tab w:val="clear" w:pos="284"/>
                <w:tab w:val="clear" w:pos="567"/>
              </w:tabs>
              <w:rPr>
                <w:sz w:val="16"/>
              </w:rPr>
            </w:pPr>
            <w:r w:rsidRPr="00E85213">
              <w:rPr>
                <w:sz w:val="16"/>
              </w:rPr>
              <w:t>0107</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EUTRAN sharing enhancement alignment</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175075</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23.285</w:t>
            </w:r>
          </w:p>
        </w:tc>
        <w:tc>
          <w:tcPr>
            <w:tcW w:w="705" w:type="dxa"/>
          </w:tcPr>
          <w:p w:rsidR="00673204" w:rsidRPr="00E85213" w:rsidRDefault="00673204" w:rsidP="00197159">
            <w:pPr>
              <w:pStyle w:val="TAL"/>
              <w:tabs>
                <w:tab w:val="clear" w:pos="284"/>
                <w:tab w:val="clear" w:pos="567"/>
              </w:tabs>
              <w:rPr>
                <w:sz w:val="16"/>
              </w:rPr>
            </w:pPr>
            <w:r w:rsidRPr="00E85213">
              <w:rPr>
                <w:sz w:val="16"/>
              </w:rPr>
              <w:t>0034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on radio resources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14.3.0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174740</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V2XARC</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3243</w:t>
            </w:r>
          </w:p>
        </w:tc>
        <w:tc>
          <w:tcPr>
            <w:tcW w:w="236" w:type="dxa"/>
          </w:tcPr>
          <w:p w:rsidR="00673204" w:rsidRPr="00E85213" w:rsidRDefault="00673204" w:rsidP="00197159">
            <w:pPr>
              <w:pStyle w:val="TAL"/>
              <w:tabs>
                <w:tab w:val="clear" w:pos="284"/>
                <w:tab w:val="clear" w:pos="567"/>
              </w:tabs>
              <w:rPr>
                <w:sz w:val="16"/>
              </w:rPr>
            </w:pPr>
            <w:r w:rsidRPr="00E85213">
              <w:rPr>
                <w:sz w:val="16"/>
              </w:rPr>
              <w:t>4</w:t>
            </w:r>
          </w:p>
        </w:tc>
        <w:tc>
          <w:tcPr>
            <w:tcW w:w="760" w:type="dxa"/>
          </w:tcPr>
          <w:p w:rsidR="00673204" w:rsidRPr="00E85213" w:rsidRDefault="00673204" w:rsidP="00197159">
            <w:pPr>
              <w:pStyle w:val="TAL"/>
              <w:tabs>
                <w:tab w:val="clear" w:pos="284"/>
                <w:tab w:val="clear" w:pos="567"/>
              </w:tabs>
              <w:rPr>
                <w:sz w:val="16"/>
              </w:rPr>
            </w:pPr>
            <w:r w:rsidRPr="00E85213">
              <w:rPr>
                <w:sz w:val="16"/>
              </w:rPr>
              <w:t>Rel-13</w:t>
            </w:r>
          </w:p>
        </w:tc>
        <w:tc>
          <w:tcPr>
            <w:tcW w:w="2918"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13.11.0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175072</w:t>
            </w:r>
          </w:p>
        </w:tc>
        <w:tc>
          <w:tcPr>
            <w:tcW w:w="295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Updated scope for Dual Connectivity with other RATs</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174378</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Per EPS bearer, RAN selection of DC (or non-DC) usage</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174762</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3259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174881</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Corrections to PGW handling of UE Data Off Status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174882</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PS_Data_Off</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3261</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174780</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3262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Alignment with eNB and MME CP Relocation Indication procedures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174781</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175124</w:t>
            </w:r>
          </w:p>
        </w:tc>
        <w:tc>
          <w:tcPr>
            <w:tcW w:w="295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Correction on the condition for stopping Control Plane back-off timer at the UE</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175125</w:t>
            </w:r>
          </w:p>
        </w:tc>
        <w:tc>
          <w:tcPr>
            <w:tcW w:w="2956" w:type="dxa"/>
          </w:tcPr>
          <w:p w:rsidR="00673204" w:rsidRPr="00E85213" w:rsidRDefault="00673204" w:rsidP="00197159">
            <w:pPr>
              <w:pStyle w:val="TAL"/>
              <w:tabs>
                <w:tab w:val="clear" w:pos="284"/>
                <w:tab w:val="clear" w:pos="567"/>
              </w:tabs>
              <w:rPr>
                <w:sz w:val="16"/>
              </w:rPr>
            </w:pPr>
            <w:r w:rsidRPr="00E85213">
              <w:rPr>
                <w:sz w:val="16"/>
              </w:rPr>
              <w:t>Intel, NEC, Huawei, Hisilicon, Samsung, HTC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3273</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NAS UE indicator for Dual Connectivity with NR</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174758</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 SK Telecom, Ericsson, 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3275</w:t>
            </w:r>
          </w:p>
        </w:tc>
        <w:tc>
          <w:tcPr>
            <w:tcW w:w="236" w:type="dxa"/>
          </w:tcPr>
          <w:p w:rsidR="00673204" w:rsidRPr="00E85213" w:rsidRDefault="00673204" w:rsidP="00197159">
            <w:pPr>
              <w:pStyle w:val="TAL"/>
              <w:tabs>
                <w:tab w:val="clear" w:pos="284"/>
                <w:tab w:val="clear" w:pos="567"/>
              </w:tabs>
              <w:rPr>
                <w:sz w:val="16"/>
              </w:rPr>
            </w:pPr>
            <w:r w:rsidRPr="00E85213">
              <w:rPr>
                <w:sz w:val="16"/>
              </w:rPr>
              <w:t>3</w:t>
            </w:r>
          </w:p>
        </w:tc>
        <w:tc>
          <w:tcPr>
            <w:tcW w:w="760" w:type="dxa"/>
          </w:tcPr>
          <w:p w:rsidR="00673204" w:rsidRPr="00E85213" w:rsidRDefault="00673204" w:rsidP="00197159">
            <w:pPr>
              <w:pStyle w:val="TAL"/>
              <w:tabs>
                <w:tab w:val="clear" w:pos="284"/>
                <w:tab w:val="clear" w:pos="567"/>
              </w:tabs>
              <w:rPr>
                <w:sz w:val="16"/>
              </w:rPr>
            </w:pPr>
            <w:r w:rsidRPr="00E85213">
              <w:rPr>
                <w:sz w:val="16"/>
              </w:rPr>
              <w:t>Rel-13</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13.11.0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175127</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3276</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174742</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3277</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DCNs without HSS subscription information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174743</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TEI13, DECOR</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3279</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Subscription Control for EPC_DC_NR</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174761</w:t>
            </w:r>
          </w:p>
        </w:tc>
        <w:tc>
          <w:tcPr>
            <w:tcW w:w="2956" w:type="dxa"/>
          </w:tcPr>
          <w:p w:rsidR="00673204" w:rsidRPr="00E85213" w:rsidRDefault="00673204" w:rsidP="00197159">
            <w:pPr>
              <w:pStyle w:val="TAL"/>
              <w:tabs>
                <w:tab w:val="clear" w:pos="284"/>
                <w:tab w:val="clear" w:pos="567"/>
              </w:tabs>
              <w:rPr>
                <w:sz w:val="16"/>
              </w:rPr>
            </w:pPr>
            <w:r w:rsidRPr="00E85213">
              <w:rPr>
                <w:sz w:val="16"/>
              </w:rPr>
              <w:t>NTT DOCOMO, ...</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3281</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Listing non-necessary items/procedures for NB-IoT RAT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175073</w:t>
            </w:r>
          </w:p>
        </w:tc>
        <w:tc>
          <w:tcPr>
            <w:tcW w:w="2956" w:type="dxa"/>
          </w:tcPr>
          <w:p w:rsidR="00673204" w:rsidRPr="00E85213" w:rsidRDefault="00673204" w:rsidP="00197159">
            <w:pPr>
              <w:pStyle w:val="TAL"/>
              <w:tabs>
                <w:tab w:val="clear" w:pos="284"/>
                <w:tab w:val="clear" w:pos="567"/>
              </w:tabs>
              <w:rPr>
                <w:sz w:val="16"/>
              </w:rPr>
            </w:pPr>
            <w:r w:rsidRPr="00E85213">
              <w:rPr>
                <w:sz w:val="16"/>
              </w:rPr>
              <w:t>MediaTek Inc.</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CIoT_Ext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23.401</w:t>
            </w:r>
          </w:p>
        </w:tc>
        <w:tc>
          <w:tcPr>
            <w:tcW w:w="705" w:type="dxa"/>
          </w:tcPr>
          <w:p w:rsidR="00673204" w:rsidRPr="00E85213" w:rsidRDefault="00673204" w:rsidP="00197159">
            <w:pPr>
              <w:pStyle w:val="TAL"/>
              <w:tabs>
                <w:tab w:val="clear" w:pos="284"/>
                <w:tab w:val="clear" w:pos="567"/>
              </w:tabs>
              <w:rPr>
                <w:sz w:val="16"/>
              </w:rPr>
            </w:pPr>
            <w:r w:rsidRPr="00E85213">
              <w:rPr>
                <w:sz w:val="16"/>
              </w:rPr>
              <w:t>3285</w:t>
            </w:r>
          </w:p>
        </w:tc>
        <w:tc>
          <w:tcPr>
            <w:tcW w:w="236" w:type="dxa"/>
          </w:tcPr>
          <w:p w:rsidR="00673204" w:rsidRPr="00E85213" w:rsidRDefault="00673204" w:rsidP="00197159">
            <w:pPr>
              <w:pStyle w:val="TAL"/>
              <w:tabs>
                <w:tab w:val="clear" w:pos="284"/>
                <w:tab w:val="clear" w:pos="567"/>
              </w:tabs>
              <w:rPr>
                <w:sz w:val="16"/>
              </w:rPr>
            </w:pPr>
            <w:r w:rsidRPr="00E85213">
              <w:rPr>
                <w:sz w:val="16"/>
              </w:rPr>
              <w:t>3</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Control of Secondary RAT data volume reporting</w:t>
            </w:r>
          </w:p>
        </w:tc>
        <w:tc>
          <w:tcPr>
            <w:tcW w:w="486" w:type="dxa"/>
          </w:tcPr>
          <w:p w:rsidR="00673204" w:rsidRPr="00E85213" w:rsidRDefault="00673204" w:rsidP="00197159">
            <w:pPr>
              <w:pStyle w:val="TAL"/>
              <w:tabs>
                <w:tab w:val="clear" w:pos="284"/>
                <w:tab w:val="clear" w:pos="567"/>
              </w:tabs>
              <w:rPr>
                <w:sz w:val="16"/>
              </w:rPr>
            </w:pPr>
            <w:r w:rsidRPr="00E85213">
              <w:rPr>
                <w:sz w:val="16"/>
              </w:rPr>
              <w:t>B</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175081</w:t>
            </w:r>
          </w:p>
        </w:tc>
        <w:tc>
          <w:tcPr>
            <w:tcW w:w="2956" w:type="dxa"/>
          </w:tcPr>
          <w:p w:rsidR="00673204" w:rsidRPr="00E85213" w:rsidRDefault="00673204" w:rsidP="00197159">
            <w:pPr>
              <w:pStyle w:val="TAL"/>
              <w:tabs>
                <w:tab w:val="clear" w:pos="284"/>
                <w:tab w:val="clear" w:pos="567"/>
              </w:tabs>
              <w:rPr>
                <w:sz w:val="16"/>
              </w:rPr>
            </w:pPr>
            <w:r w:rsidRPr="00E85213">
              <w:rPr>
                <w:sz w:val="16"/>
              </w:rPr>
              <w:t>Vodafone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EDCE5</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Support for multiple bearers in a single request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174879</w:t>
            </w:r>
          </w:p>
        </w:tc>
        <w:tc>
          <w:tcPr>
            <w:tcW w:w="2956" w:type="dxa"/>
          </w:tcPr>
          <w:p w:rsidR="00673204" w:rsidRPr="00E85213" w:rsidRDefault="00673204" w:rsidP="00197159">
            <w:pPr>
              <w:pStyle w:val="TAL"/>
              <w:tabs>
                <w:tab w:val="clear" w:pos="284"/>
                <w:tab w:val="clear" w:pos="567"/>
              </w:tabs>
              <w:rPr>
                <w:sz w:val="16"/>
              </w:rPr>
            </w:pPr>
            <w:r w:rsidRPr="00E85213">
              <w:rPr>
                <w:sz w:val="16"/>
              </w:rPr>
              <w:t>Ericsson</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VoWLAN</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2977</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174857</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SEW2,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23.402</w:t>
            </w:r>
          </w:p>
        </w:tc>
        <w:tc>
          <w:tcPr>
            <w:tcW w:w="705" w:type="dxa"/>
          </w:tcPr>
          <w:p w:rsidR="00673204" w:rsidRPr="00E85213" w:rsidRDefault="00673204" w:rsidP="00197159">
            <w:pPr>
              <w:pStyle w:val="TAL"/>
              <w:tabs>
                <w:tab w:val="clear" w:pos="284"/>
                <w:tab w:val="clear" w:pos="567"/>
              </w:tabs>
              <w:rPr>
                <w:sz w:val="16"/>
              </w:rPr>
            </w:pPr>
            <w:r w:rsidRPr="00E85213">
              <w:rPr>
                <w:sz w:val="16"/>
              </w:rPr>
              <w:t>2978</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Solving ambiguities on whether to consider UEs without UICC</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15.0.0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174858</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SEW2, 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0306</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Completion of SCEF description (clause 4.4.8)</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174828</w:t>
            </w:r>
          </w:p>
        </w:tc>
        <w:tc>
          <w:tcPr>
            <w:tcW w:w="2956" w:type="dxa"/>
          </w:tcPr>
          <w:p w:rsidR="00673204" w:rsidRPr="00E85213" w:rsidRDefault="00673204" w:rsidP="00197159">
            <w:pPr>
              <w:pStyle w:val="TAL"/>
              <w:tabs>
                <w:tab w:val="clear" w:pos="284"/>
                <w:tab w:val="clear" w:pos="567"/>
              </w:tabs>
              <w:rPr>
                <w:sz w:val="16"/>
              </w:rPr>
            </w:pPr>
            <w:r w:rsidRPr="00E85213">
              <w:rPr>
                <w:sz w:val="16"/>
              </w:rPr>
              <w:t>Orange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0309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174772</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0310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IoT UE capabilities for MBMS user service</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174773</w:t>
            </w:r>
          </w:p>
        </w:tc>
        <w:tc>
          <w:tcPr>
            <w:tcW w:w="2956" w:type="dxa"/>
          </w:tcPr>
          <w:p w:rsidR="00673204" w:rsidRPr="00E85213" w:rsidRDefault="00673204" w:rsidP="00197159">
            <w:pPr>
              <w:pStyle w:val="TAL"/>
              <w:tabs>
                <w:tab w:val="clear" w:pos="284"/>
                <w:tab w:val="clear" w:pos="567"/>
              </w:tabs>
              <w:rPr>
                <w:sz w:val="16"/>
              </w:rPr>
            </w:pPr>
            <w:r w:rsidRPr="00E85213">
              <w:rPr>
                <w:sz w:val="16"/>
              </w:rPr>
              <w:t>Ericsson, Qualcomm, Nokia, Alcatel Lucent Shanghai Bell, Convida Networks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0324</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Removing Reference to TATD</w:t>
            </w:r>
          </w:p>
        </w:tc>
        <w:tc>
          <w:tcPr>
            <w:tcW w:w="486" w:type="dxa"/>
          </w:tcPr>
          <w:p w:rsidR="00673204" w:rsidRPr="00E85213" w:rsidRDefault="00673204" w:rsidP="00197159">
            <w:pPr>
              <w:pStyle w:val="TAL"/>
              <w:tabs>
                <w:tab w:val="clear" w:pos="284"/>
                <w:tab w:val="clear" w:pos="567"/>
              </w:tabs>
              <w:rPr>
                <w:sz w:val="16"/>
              </w:rPr>
            </w:pPr>
            <w:r w:rsidRPr="00E85213">
              <w:rPr>
                <w:sz w:val="16"/>
              </w:rPr>
              <w:t>D</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174143</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175056</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0326</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Use of MBMS with MB2 for UEs with power saving functions</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175057</w:t>
            </w:r>
          </w:p>
        </w:tc>
        <w:tc>
          <w:tcPr>
            <w:tcW w:w="2956"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TEI14</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0329</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174301</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MONTE, HLcom</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0330</w:t>
            </w:r>
          </w:p>
        </w:tc>
        <w:tc>
          <w:tcPr>
            <w:tcW w:w="236" w:type="dxa"/>
          </w:tcPr>
          <w:p w:rsidR="00673204" w:rsidRPr="00E85213" w:rsidRDefault="00673204" w:rsidP="00197159">
            <w:pPr>
              <w:pStyle w:val="TAL"/>
              <w:tabs>
                <w:tab w:val="clear" w:pos="284"/>
                <w:tab w:val="clear" w:pos="567"/>
              </w:tabs>
              <w:rPr>
                <w:sz w:val="16"/>
              </w:rPr>
            </w:pPr>
            <w:r w:rsidRPr="00E85213">
              <w:rPr>
                <w:sz w:val="16"/>
              </w:rPr>
              <w:t>-</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Removal of 'configuration' type monitoring request</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174302</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 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MONTE, HLcom</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0331</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86" w:type="dxa"/>
          </w:tcPr>
          <w:p w:rsidR="00673204" w:rsidRPr="00E85213" w:rsidRDefault="00673204" w:rsidP="00197159">
            <w:pPr>
              <w:pStyle w:val="TAL"/>
              <w:tabs>
                <w:tab w:val="clear" w:pos="284"/>
                <w:tab w:val="clear" w:pos="567"/>
              </w:tabs>
              <w:rPr>
                <w:sz w:val="16"/>
              </w:rPr>
            </w:pPr>
            <w:r w:rsidRPr="00E85213">
              <w:rPr>
                <w:sz w:val="16"/>
              </w:rPr>
              <w:t>F</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174782</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Clarify the CP-only UE support of bearer modification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174783</w:t>
            </w:r>
          </w:p>
        </w:tc>
        <w:tc>
          <w:tcPr>
            <w:tcW w:w="2956"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CIoT</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rPr>
          <w:del w:id="2035" w:author="e-mail approval Changes" w:date="2017-07-31T08:47:00Z"/>
        </w:trPr>
        <w:tc>
          <w:tcPr>
            <w:tcW w:w="821" w:type="dxa"/>
          </w:tcPr>
          <w:p w:rsidR="00673204" w:rsidRPr="00BD21CC" w:rsidRDefault="00673204" w:rsidP="00197159">
            <w:pPr>
              <w:pStyle w:val="TAL"/>
              <w:tabs>
                <w:tab w:val="clear" w:pos="284"/>
                <w:tab w:val="clear" w:pos="567"/>
              </w:tabs>
              <w:rPr>
                <w:del w:id="2036" w:author="e-mail approval Changes" w:date="2017-07-31T08:47:00Z"/>
                <w:sz w:val="16"/>
              </w:rPr>
            </w:pPr>
            <w:del w:id="2037" w:author="e-mail approval Changes" w:date="2017-07-31T08:47:00Z">
              <w:r w:rsidRPr="00BD21CC">
                <w:rPr>
                  <w:sz w:val="16"/>
                </w:rPr>
                <w:delText>S2-122</w:delText>
              </w:r>
            </w:del>
          </w:p>
        </w:tc>
        <w:tc>
          <w:tcPr>
            <w:tcW w:w="847" w:type="dxa"/>
          </w:tcPr>
          <w:p w:rsidR="00673204" w:rsidRPr="00BD21CC" w:rsidRDefault="00673204" w:rsidP="00197159">
            <w:pPr>
              <w:pStyle w:val="TAL"/>
              <w:tabs>
                <w:tab w:val="clear" w:pos="284"/>
                <w:tab w:val="clear" w:pos="567"/>
              </w:tabs>
              <w:rPr>
                <w:del w:id="2038" w:author="e-mail approval Changes" w:date="2017-07-31T08:47:00Z"/>
                <w:sz w:val="16"/>
              </w:rPr>
            </w:pPr>
            <w:del w:id="2039" w:author="e-mail approval Changes" w:date="2017-07-31T08:47:00Z">
              <w:r w:rsidRPr="00BD21CC">
                <w:rPr>
                  <w:sz w:val="16"/>
                </w:rPr>
                <w:delText>23.682</w:delText>
              </w:r>
            </w:del>
          </w:p>
        </w:tc>
        <w:tc>
          <w:tcPr>
            <w:tcW w:w="705" w:type="dxa"/>
          </w:tcPr>
          <w:p w:rsidR="00673204" w:rsidRPr="00BD21CC" w:rsidRDefault="00673204" w:rsidP="00197159">
            <w:pPr>
              <w:pStyle w:val="TAL"/>
              <w:tabs>
                <w:tab w:val="clear" w:pos="284"/>
                <w:tab w:val="clear" w:pos="567"/>
              </w:tabs>
              <w:rPr>
                <w:del w:id="2040" w:author="e-mail approval Changes" w:date="2017-07-31T08:47:00Z"/>
                <w:sz w:val="16"/>
              </w:rPr>
            </w:pPr>
            <w:del w:id="2041" w:author="e-mail approval Changes" w:date="2017-07-31T08:47:00Z">
              <w:r w:rsidRPr="00BD21CC">
                <w:rPr>
                  <w:sz w:val="16"/>
                </w:rPr>
                <w:delText>0333</w:delText>
              </w:r>
            </w:del>
          </w:p>
        </w:tc>
        <w:tc>
          <w:tcPr>
            <w:tcW w:w="236" w:type="dxa"/>
          </w:tcPr>
          <w:p w:rsidR="00673204" w:rsidRPr="00BD21CC" w:rsidRDefault="00673204" w:rsidP="00197159">
            <w:pPr>
              <w:pStyle w:val="TAL"/>
              <w:tabs>
                <w:tab w:val="clear" w:pos="284"/>
                <w:tab w:val="clear" w:pos="567"/>
              </w:tabs>
              <w:rPr>
                <w:del w:id="2042" w:author="e-mail approval Changes" w:date="2017-07-31T08:47:00Z"/>
                <w:sz w:val="16"/>
              </w:rPr>
            </w:pPr>
            <w:del w:id="2043" w:author="e-mail approval Changes" w:date="2017-07-31T08:47:00Z">
              <w:r w:rsidRPr="00BD21CC">
                <w:rPr>
                  <w:sz w:val="16"/>
                </w:rPr>
                <w:delText>2</w:delText>
              </w:r>
            </w:del>
          </w:p>
        </w:tc>
        <w:tc>
          <w:tcPr>
            <w:tcW w:w="760" w:type="dxa"/>
          </w:tcPr>
          <w:p w:rsidR="00673204" w:rsidRPr="00BD21CC" w:rsidRDefault="00673204" w:rsidP="00197159">
            <w:pPr>
              <w:pStyle w:val="TAL"/>
              <w:tabs>
                <w:tab w:val="clear" w:pos="284"/>
                <w:tab w:val="clear" w:pos="567"/>
              </w:tabs>
              <w:rPr>
                <w:del w:id="2044" w:author="e-mail approval Changes" w:date="2017-07-31T08:47:00Z"/>
                <w:sz w:val="16"/>
              </w:rPr>
            </w:pPr>
            <w:del w:id="2045" w:author="e-mail approval Changes" w:date="2017-07-31T08:47:00Z">
              <w:r w:rsidRPr="00BD21CC">
                <w:rPr>
                  <w:sz w:val="16"/>
                </w:rPr>
                <w:delText>Rel-15</w:delText>
              </w:r>
            </w:del>
          </w:p>
        </w:tc>
        <w:tc>
          <w:tcPr>
            <w:tcW w:w="2918" w:type="dxa"/>
          </w:tcPr>
          <w:p w:rsidR="00673204" w:rsidRPr="00BD21CC" w:rsidRDefault="00673204" w:rsidP="00197159">
            <w:pPr>
              <w:pStyle w:val="TAL"/>
              <w:tabs>
                <w:tab w:val="clear" w:pos="284"/>
                <w:tab w:val="clear" w:pos="567"/>
              </w:tabs>
              <w:rPr>
                <w:del w:id="2046" w:author="e-mail approval Changes" w:date="2017-07-31T08:47:00Z"/>
                <w:sz w:val="16"/>
              </w:rPr>
            </w:pPr>
            <w:del w:id="2047" w:author="e-mail approval Changes" w:date="2017-07-31T08:47:00Z">
              <w:r w:rsidRPr="00BD21CC">
                <w:rPr>
                  <w:sz w:val="16"/>
                </w:rPr>
                <w:delText>Group Message delivery</w:delText>
              </w:r>
            </w:del>
          </w:p>
        </w:tc>
        <w:tc>
          <w:tcPr>
            <w:tcW w:w="486" w:type="dxa"/>
          </w:tcPr>
          <w:p w:rsidR="00673204" w:rsidRPr="00BD21CC" w:rsidRDefault="00673204" w:rsidP="00197159">
            <w:pPr>
              <w:pStyle w:val="TAL"/>
              <w:tabs>
                <w:tab w:val="clear" w:pos="284"/>
                <w:tab w:val="clear" w:pos="567"/>
              </w:tabs>
              <w:rPr>
                <w:del w:id="2048" w:author="e-mail approval Changes" w:date="2017-07-31T08:47:00Z"/>
                <w:sz w:val="16"/>
              </w:rPr>
            </w:pPr>
            <w:del w:id="2049" w:author="e-mail approval Changes" w:date="2017-07-31T08:47:00Z">
              <w:r w:rsidRPr="00BD21CC">
                <w:rPr>
                  <w:sz w:val="16"/>
                </w:rPr>
                <w:delText>B</w:delText>
              </w:r>
            </w:del>
          </w:p>
        </w:tc>
        <w:tc>
          <w:tcPr>
            <w:tcW w:w="932" w:type="dxa"/>
          </w:tcPr>
          <w:p w:rsidR="00673204" w:rsidRPr="00BD21CC" w:rsidRDefault="00673204" w:rsidP="00197159">
            <w:pPr>
              <w:pStyle w:val="TAL"/>
              <w:tabs>
                <w:tab w:val="clear" w:pos="284"/>
                <w:tab w:val="clear" w:pos="567"/>
              </w:tabs>
              <w:rPr>
                <w:del w:id="2050" w:author="e-mail approval Changes" w:date="2017-07-31T08:47:00Z"/>
                <w:sz w:val="16"/>
              </w:rPr>
            </w:pPr>
            <w:del w:id="2051" w:author="e-mail approval Changes" w:date="2017-07-31T08:47:00Z">
              <w:r w:rsidRPr="00BD21CC">
                <w:rPr>
                  <w:sz w:val="16"/>
                </w:rPr>
                <w:delText>15.1.0</w:delText>
              </w:r>
            </w:del>
          </w:p>
        </w:tc>
        <w:tc>
          <w:tcPr>
            <w:tcW w:w="1296" w:type="dxa"/>
          </w:tcPr>
          <w:p w:rsidR="00673204" w:rsidRPr="00BD21CC" w:rsidRDefault="00673204" w:rsidP="00197159">
            <w:pPr>
              <w:pStyle w:val="TAL"/>
              <w:tabs>
                <w:tab w:val="clear" w:pos="284"/>
                <w:tab w:val="clear" w:pos="567"/>
              </w:tabs>
              <w:rPr>
                <w:del w:id="2052" w:author="e-mail approval Changes" w:date="2017-07-31T08:47:00Z"/>
                <w:sz w:val="16"/>
              </w:rPr>
            </w:pPr>
            <w:del w:id="2053" w:author="e-mail approval Changes" w:date="2017-07-31T08:47:00Z">
              <w:r w:rsidRPr="00BD21CC">
                <w:rPr>
                  <w:sz w:val="16"/>
                </w:rPr>
                <w:delText>S2</w:delText>
              </w:r>
              <w:r w:rsidRPr="00BD21CC">
                <w:rPr>
                  <w:sz w:val="16"/>
                </w:rPr>
                <w:noBreakHyphen/>
                <w:delText>175090</w:delText>
              </w:r>
            </w:del>
          </w:p>
        </w:tc>
        <w:tc>
          <w:tcPr>
            <w:tcW w:w="2956" w:type="dxa"/>
          </w:tcPr>
          <w:p w:rsidR="00673204" w:rsidRPr="00BD21CC" w:rsidRDefault="00673204" w:rsidP="00197159">
            <w:pPr>
              <w:pStyle w:val="TAL"/>
              <w:tabs>
                <w:tab w:val="clear" w:pos="284"/>
                <w:tab w:val="clear" w:pos="567"/>
              </w:tabs>
              <w:rPr>
                <w:del w:id="2054" w:author="e-mail approval Changes" w:date="2017-07-31T08:47:00Z"/>
                <w:sz w:val="16"/>
              </w:rPr>
            </w:pPr>
            <w:del w:id="2055" w:author="e-mail approval Changes" w:date="2017-07-31T08:47:00Z">
              <w:r w:rsidRPr="00BD21CC">
                <w:rPr>
                  <w:sz w:val="16"/>
                </w:rPr>
                <w:delText>Nokia, Alcatel-Lucent Shanghai Bell, Convida Wireless</w:delText>
              </w:r>
            </w:del>
          </w:p>
        </w:tc>
        <w:tc>
          <w:tcPr>
            <w:tcW w:w="1134" w:type="dxa"/>
          </w:tcPr>
          <w:p w:rsidR="00673204" w:rsidRPr="00BD21CC" w:rsidRDefault="00673204" w:rsidP="00197159">
            <w:pPr>
              <w:pStyle w:val="TAL"/>
              <w:tabs>
                <w:tab w:val="clear" w:pos="284"/>
                <w:tab w:val="clear" w:pos="567"/>
              </w:tabs>
              <w:rPr>
                <w:del w:id="2056" w:author="e-mail approval Changes" w:date="2017-07-31T08:47:00Z"/>
                <w:sz w:val="16"/>
              </w:rPr>
            </w:pPr>
            <w:del w:id="2057" w:author="e-mail approval Changes" w:date="2017-07-31T08:47:00Z">
              <w:r w:rsidRPr="00BD21CC">
                <w:rPr>
                  <w:sz w:val="16"/>
                </w:rPr>
                <w:delText>e-mail approval</w:delText>
              </w:r>
            </w:del>
          </w:p>
        </w:tc>
        <w:tc>
          <w:tcPr>
            <w:tcW w:w="1637" w:type="dxa"/>
          </w:tcPr>
          <w:p w:rsidR="00673204" w:rsidRPr="00BD21CC" w:rsidRDefault="00673204" w:rsidP="00197159">
            <w:pPr>
              <w:pStyle w:val="TAL"/>
              <w:tabs>
                <w:tab w:val="clear" w:pos="284"/>
                <w:tab w:val="clear" w:pos="567"/>
              </w:tabs>
              <w:rPr>
                <w:del w:id="2058" w:author="e-mail approval Changes" w:date="2017-07-31T08:47:00Z"/>
                <w:sz w:val="16"/>
              </w:rPr>
            </w:pPr>
            <w:del w:id="2059" w:author="e-mail approval Changes" w:date="2017-07-31T08:47:00Z">
              <w:r w:rsidRPr="00BD21CC">
                <w:rPr>
                  <w:sz w:val="16"/>
                </w:rPr>
                <w:delText>NAPS</w:delText>
              </w:r>
            </w:del>
          </w:p>
        </w:tc>
        <w:tc>
          <w:tcPr>
            <w:tcW w:w="688" w:type="dxa"/>
          </w:tcPr>
          <w:p w:rsidR="00673204" w:rsidRPr="00BD21CC" w:rsidRDefault="00673204" w:rsidP="00197159">
            <w:pPr>
              <w:pStyle w:val="TAL"/>
              <w:tabs>
                <w:tab w:val="clear" w:pos="284"/>
                <w:tab w:val="clear" w:pos="567"/>
              </w:tabs>
              <w:rPr>
                <w:del w:id="2060" w:author="e-mail approval Changes" w:date="2017-07-31T08:47:00Z"/>
                <w:sz w:val="16"/>
              </w:rPr>
            </w:pPr>
            <w:del w:id="2061" w:author="e-mail approval Changes" w:date="2017-07-31T08:47:00Z">
              <w:r w:rsidRPr="00BD21CC">
                <w:rPr>
                  <w:sz w:val="16"/>
                </w:rPr>
                <w:delText>True</w:delText>
              </w:r>
            </w:del>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0338</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Rel-14</w:t>
            </w:r>
          </w:p>
        </w:tc>
        <w:tc>
          <w:tcPr>
            <w:tcW w:w="2918"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14.4.0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175076</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GROUPE</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0339</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Event Reporting when the UE Belongs to Multiple Groups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175077</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GROUPE</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0340</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MO NIDD RDS Header Configuration</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175091</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0341</w:t>
            </w:r>
          </w:p>
        </w:tc>
        <w:tc>
          <w:tcPr>
            <w:tcW w:w="236" w:type="dxa"/>
          </w:tcPr>
          <w:p w:rsidR="00673204" w:rsidRPr="00E85213" w:rsidRDefault="00673204" w:rsidP="00197159">
            <w:pPr>
              <w:pStyle w:val="TAL"/>
              <w:tabs>
                <w:tab w:val="clear" w:pos="284"/>
                <w:tab w:val="clear" w:pos="567"/>
              </w:tabs>
              <w:rPr>
                <w:sz w:val="16"/>
              </w:rPr>
            </w:pPr>
            <w:del w:id="2062" w:author="e-mail approval Changes" w:date="2017-07-31T08:47:00Z">
              <w:r w:rsidRPr="00BD21CC">
                <w:rPr>
                  <w:sz w:val="16"/>
                </w:rPr>
                <w:delText>1</w:delText>
              </w:r>
            </w:del>
            <w:ins w:id="2063" w:author="e-mail approval Changes" w:date="2017-07-31T08:47:00Z">
              <w:r w:rsidRPr="00E85213">
                <w:rPr>
                  <w:sz w:val="16"/>
                </w:rPr>
                <w:t>2</w:t>
              </w:r>
            </w:ins>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Triggering the UE in the MT NIDD Procedure</w:t>
            </w:r>
          </w:p>
        </w:tc>
        <w:tc>
          <w:tcPr>
            <w:tcW w:w="486" w:type="dxa"/>
          </w:tcPr>
          <w:p w:rsidR="00673204" w:rsidRPr="00E85213" w:rsidRDefault="00673204" w:rsidP="00197159">
            <w:pPr>
              <w:pStyle w:val="TAL"/>
              <w:tabs>
                <w:tab w:val="clear" w:pos="284"/>
                <w:tab w:val="clear" w:pos="567"/>
              </w:tabs>
              <w:rPr>
                <w:sz w:val="16"/>
              </w:rPr>
            </w:pPr>
            <w:del w:id="2064" w:author="e-mail approval Changes" w:date="2017-07-31T08:47:00Z">
              <w:r w:rsidRPr="00BD21CC">
                <w:rPr>
                  <w:sz w:val="16"/>
                </w:rPr>
                <w:delText>C</w:delText>
              </w:r>
            </w:del>
            <w:ins w:id="2065" w:author="e-mail approval Changes" w:date="2017-07-31T08:47:00Z">
              <w:r w:rsidRPr="00E85213">
                <w:rPr>
                  <w:sz w:val="16"/>
                </w:rPr>
                <w:t>F</w:t>
              </w:r>
            </w:ins>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066" w:author="e-mail approval Changes" w:date="2017-07-31T08:47:00Z">
              <w:r w:rsidRPr="00BD21CC">
                <w:rPr>
                  <w:sz w:val="16"/>
                </w:rPr>
                <w:delText>174825</w:delText>
              </w:r>
            </w:del>
            <w:ins w:id="2067" w:author="e-mail approval Changes" w:date="2017-07-31T08:47:00Z">
              <w:r w:rsidRPr="00E85213">
                <w:rPr>
                  <w:sz w:val="16"/>
                </w:rPr>
                <w:t>175319</w:t>
              </w:r>
            </w:ins>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KPN</w:t>
            </w:r>
          </w:p>
        </w:tc>
        <w:tc>
          <w:tcPr>
            <w:tcW w:w="1134" w:type="dxa"/>
          </w:tcPr>
          <w:p w:rsidR="00673204" w:rsidRPr="00E85213" w:rsidRDefault="00673204" w:rsidP="00197159">
            <w:pPr>
              <w:pStyle w:val="TAL"/>
              <w:tabs>
                <w:tab w:val="clear" w:pos="284"/>
                <w:tab w:val="clear" w:pos="567"/>
              </w:tabs>
              <w:rPr>
                <w:sz w:val="16"/>
              </w:rPr>
            </w:pPr>
            <w:del w:id="2068" w:author="e-mail approval Changes" w:date="2017-07-31T08:47:00Z">
              <w:r w:rsidRPr="00BD21CC">
                <w:rPr>
                  <w:sz w:val="16"/>
                </w:rPr>
                <w:delText>e-mail approval</w:delText>
              </w:r>
            </w:del>
            <w:ins w:id="2069" w:author="e-mail approval Changes" w:date="2017-07-31T08:47:00Z">
              <w:r w:rsidRPr="00E85213">
                <w:rPr>
                  <w:sz w:val="16"/>
                </w:rPr>
                <w:t>Agreed</w:t>
              </w:r>
            </w:ins>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0342</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Idle Status Indications for extended idle mode DRX and extended buffering</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174826</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0343</w:t>
            </w:r>
          </w:p>
        </w:tc>
        <w:tc>
          <w:tcPr>
            <w:tcW w:w="236" w:type="dxa"/>
          </w:tcPr>
          <w:p w:rsidR="00673204" w:rsidRPr="00E85213" w:rsidRDefault="00673204" w:rsidP="00197159">
            <w:pPr>
              <w:pStyle w:val="TAL"/>
              <w:tabs>
                <w:tab w:val="clear" w:pos="284"/>
                <w:tab w:val="clear" w:pos="567"/>
              </w:tabs>
              <w:rPr>
                <w:sz w:val="16"/>
              </w:rPr>
            </w:pPr>
            <w:r w:rsidRPr="00E85213">
              <w:rPr>
                <w:sz w:val="16"/>
              </w:rPr>
              <w:t>2</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HSS Influence of Network Parameters from the SCEF</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175092</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0344</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Group Reporting Guard timer clarification</w:t>
            </w:r>
          </w:p>
        </w:tc>
        <w:tc>
          <w:tcPr>
            <w:tcW w:w="486" w:type="dxa"/>
          </w:tcPr>
          <w:p w:rsidR="00673204" w:rsidRPr="00E85213" w:rsidRDefault="00673204" w:rsidP="00197159">
            <w:pPr>
              <w:pStyle w:val="TAL"/>
              <w:tabs>
                <w:tab w:val="clear" w:pos="284"/>
                <w:tab w:val="clear" w:pos="567"/>
              </w:tabs>
              <w:rPr>
                <w:sz w:val="16"/>
              </w:rPr>
            </w:pPr>
            <w:r w:rsidRPr="00E85213">
              <w:rPr>
                <w:sz w:val="16"/>
              </w:rPr>
              <w:t>A</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174799</w:t>
            </w:r>
          </w:p>
        </w:tc>
        <w:tc>
          <w:tcPr>
            <w:tcW w:w="2956" w:type="dxa"/>
          </w:tcPr>
          <w:p w:rsidR="00673204" w:rsidRPr="00E85213" w:rsidRDefault="00673204" w:rsidP="00197159">
            <w:pPr>
              <w:pStyle w:val="TAL"/>
              <w:tabs>
                <w:tab w:val="clear" w:pos="284"/>
                <w:tab w:val="clear" w:pos="567"/>
              </w:tabs>
              <w:rPr>
                <w:sz w:val="16"/>
              </w:rPr>
            </w:pPr>
            <w:r w:rsidRPr="00E85213">
              <w:rPr>
                <w:sz w:val="16"/>
              </w:rPr>
              <w:t>Samsung</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r w:rsidR="00673204" w:rsidRPr="005116E5" w:rsidTr="00197159">
        <w:tc>
          <w:tcPr>
            <w:tcW w:w="821" w:type="dxa"/>
          </w:tcPr>
          <w:p w:rsidR="00673204" w:rsidRPr="00E85213" w:rsidRDefault="00673204" w:rsidP="00197159">
            <w:pPr>
              <w:pStyle w:val="TAL"/>
              <w:tabs>
                <w:tab w:val="clear" w:pos="284"/>
                <w:tab w:val="clear" w:pos="567"/>
              </w:tabs>
              <w:rPr>
                <w:sz w:val="16"/>
              </w:rPr>
            </w:pPr>
            <w:r w:rsidRPr="00E85213">
              <w:rPr>
                <w:sz w:val="16"/>
              </w:rPr>
              <w:t>S2-122</w:t>
            </w:r>
          </w:p>
        </w:tc>
        <w:tc>
          <w:tcPr>
            <w:tcW w:w="847" w:type="dxa"/>
          </w:tcPr>
          <w:p w:rsidR="00673204" w:rsidRPr="00E85213" w:rsidRDefault="00673204" w:rsidP="00197159">
            <w:pPr>
              <w:pStyle w:val="TAL"/>
              <w:tabs>
                <w:tab w:val="clear" w:pos="284"/>
                <w:tab w:val="clear" w:pos="567"/>
              </w:tabs>
              <w:rPr>
                <w:sz w:val="16"/>
              </w:rPr>
            </w:pPr>
            <w:r w:rsidRPr="00E85213">
              <w:rPr>
                <w:sz w:val="16"/>
              </w:rPr>
              <w:t>23.682</w:t>
            </w:r>
          </w:p>
        </w:tc>
        <w:tc>
          <w:tcPr>
            <w:tcW w:w="705" w:type="dxa"/>
          </w:tcPr>
          <w:p w:rsidR="00673204" w:rsidRPr="00E85213" w:rsidRDefault="00673204" w:rsidP="00197159">
            <w:pPr>
              <w:pStyle w:val="TAL"/>
              <w:tabs>
                <w:tab w:val="clear" w:pos="284"/>
                <w:tab w:val="clear" w:pos="567"/>
              </w:tabs>
              <w:rPr>
                <w:sz w:val="16"/>
              </w:rPr>
            </w:pPr>
            <w:r w:rsidRPr="00E85213">
              <w:rPr>
                <w:sz w:val="16"/>
              </w:rPr>
              <w:t>0345</w:t>
            </w:r>
          </w:p>
        </w:tc>
        <w:tc>
          <w:tcPr>
            <w:tcW w:w="236" w:type="dxa"/>
          </w:tcPr>
          <w:p w:rsidR="00673204" w:rsidRPr="00E85213" w:rsidRDefault="00673204" w:rsidP="00197159">
            <w:pPr>
              <w:pStyle w:val="TAL"/>
              <w:tabs>
                <w:tab w:val="clear" w:pos="284"/>
                <w:tab w:val="clear" w:pos="567"/>
              </w:tabs>
              <w:rPr>
                <w:sz w:val="16"/>
              </w:rPr>
            </w:pPr>
            <w:r w:rsidRPr="00E85213">
              <w:rPr>
                <w:sz w:val="16"/>
              </w:rPr>
              <w:t>1</w:t>
            </w:r>
          </w:p>
        </w:tc>
        <w:tc>
          <w:tcPr>
            <w:tcW w:w="760" w:type="dxa"/>
          </w:tcPr>
          <w:p w:rsidR="00673204" w:rsidRPr="00E85213" w:rsidRDefault="00673204" w:rsidP="00197159">
            <w:pPr>
              <w:pStyle w:val="TAL"/>
              <w:tabs>
                <w:tab w:val="clear" w:pos="284"/>
                <w:tab w:val="clear" w:pos="567"/>
              </w:tabs>
              <w:rPr>
                <w:sz w:val="16"/>
              </w:rPr>
            </w:pPr>
            <w:r w:rsidRPr="00E85213">
              <w:rPr>
                <w:sz w:val="16"/>
              </w:rPr>
              <w:t>Rel-15</w:t>
            </w:r>
          </w:p>
        </w:tc>
        <w:tc>
          <w:tcPr>
            <w:tcW w:w="2918" w:type="dxa"/>
          </w:tcPr>
          <w:p w:rsidR="00673204" w:rsidRPr="00E85213" w:rsidRDefault="00673204" w:rsidP="00197159">
            <w:pPr>
              <w:pStyle w:val="TAL"/>
              <w:tabs>
                <w:tab w:val="clear" w:pos="284"/>
                <w:tab w:val="clear" w:pos="567"/>
              </w:tabs>
              <w:rPr>
                <w:sz w:val="16"/>
              </w:rPr>
            </w:pPr>
            <w:r w:rsidRPr="00E85213">
              <w:rPr>
                <w:sz w:val="16"/>
              </w:rPr>
              <w:t>Avoiding Duplicate Monitoring Reports</w:t>
            </w:r>
          </w:p>
        </w:tc>
        <w:tc>
          <w:tcPr>
            <w:tcW w:w="486" w:type="dxa"/>
          </w:tcPr>
          <w:p w:rsidR="00673204" w:rsidRPr="00E85213" w:rsidRDefault="00673204" w:rsidP="00197159">
            <w:pPr>
              <w:pStyle w:val="TAL"/>
              <w:tabs>
                <w:tab w:val="clear" w:pos="284"/>
                <w:tab w:val="clear" w:pos="567"/>
              </w:tabs>
              <w:rPr>
                <w:sz w:val="16"/>
              </w:rPr>
            </w:pPr>
            <w:r w:rsidRPr="00E85213">
              <w:rPr>
                <w:sz w:val="16"/>
              </w:rPr>
              <w:t>C</w:t>
            </w:r>
          </w:p>
        </w:tc>
        <w:tc>
          <w:tcPr>
            <w:tcW w:w="932" w:type="dxa"/>
          </w:tcPr>
          <w:p w:rsidR="00673204" w:rsidRPr="00E85213" w:rsidRDefault="00673204" w:rsidP="00197159">
            <w:pPr>
              <w:pStyle w:val="TAL"/>
              <w:tabs>
                <w:tab w:val="clear" w:pos="284"/>
                <w:tab w:val="clear" w:pos="567"/>
              </w:tabs>
              <w:rPr>
                <w:sz w:val="16"/>
              </w:rPr>
            </w:pPr>
            <w:r w:rsidRPr="00E85213">
              <w:rPr>
                <w:sz w:val="16"/>
              </w:rPr>
              <w:t>15.1.0</w:t>
            </w:r>
          </w:p>
        </w:tc>
        <w:tc>
          <w:tcPr>
            <w:tcW w:w="1296"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175093</w:t>
            </w:r>
          </w:p>
        </w:tc>
        <w:tc>
          <w:tcPr>
            <w:tcW w:w="2956" w:type="dxa"/>
          </w:tcPr>
          <w:p w:rsidR="00673204" w:rsidRPr="00E85213" w:rsidRDefault="00673204" w:rsidP="00197159">
            <w:pPr>
              <w:pStyle w:val="TAL"/>
              <w:tabs>
                <w:tab w:val="clear" w:pos="284"/>
                <w:tab w:val="clear" w:pos="567"/>
              </w:tabs>
              <w:rPr>
                <w:sz w:val="16"/>
              </w:rPr>
            </w:pPr>
            <w:r w:rsidRPr="00E85213">
              <w:rPr>
                <w:sz w:val="16"/>
              </w:rPr>
              <w:t>Convida Wireless, Oracle</w:t>
            </w:r>
          </w:p>
        </w:tc>
        <w:tc>
          <w:tcPr>
            <w:tcW w:w="1134" w:type="dxa"/>
          </w:tcPr>
          <w:p w:rsidR="00673204" w:rsidRPr="00E85213" w:rsidRDefault="00673204" w:rsidP="00197159">
            <w:pPr>
              <w:pStyle w:val="TAL"/>
              <w:tabs>
                <w:tab w:val="clear" w:pos="284"/>
                <w:tab w:val="clear" w:pos="567"/>
              </w:tabs>
              <w:rPr>
                <w:sz w:val="16"/>
              </w:rPr>
            </w:pPr>
            <w:r w:rsidRPr="00E85213">
              <w:rPr>
                <w:sz w:val="16"/>
              </w:rPr>
              <w:t>Agreed</w:t>
            </w:r>
          </w:p>
        </w:tc>
        <w:tc>
          <w:tcPr>
            <w:tcW w:w="1637" w:type="dxa"/>
          </w:tcPr>
          <w:p w:rsidR="00673204" w:rsidRPr="00E85213" w:rsidRDefault="00673204" w:rsidP="00197159">
            <w:pPr>
              <w:pStyle w:val="TAL"/>
              <w:tabs>
                <w:tab w:val="clear" w:pos="284"/>
                <w:tab w:val="clear" w:pos="567"/>
              </w:tabs>
              <w:rPr>
                <w:sz w:val="16"/>
              </w:rPr>
            </w:pPr>
            <w:r w:rsidRPr="00E85213">
              <w:rPr>
                <w:sz w:val="16"/>
              </w:rPr>
              <w:t>NAPS</w:t>
            </w:r>
          </w:p>
        </w:tc>
        <w:tc>
          <w:tcPr>
            <w:tcW w:w="688" w:type="dxa"/>
          </w:tcPr>
          <w:p w:rsidR="00673204" w:rsidRPr="00E85213" w:rsidRDefault="00673204" w:rsidP="00197159">
            <w:pPr>
              <w:pStyle w:val="TAL"/>
              <w:tabs>
                <w:tab w:val="clear" w:pos="284"/>
                <w:tab w:val="clear" w:pos="567"/>
              </w:tabs>
              <w:rPr>
                <w:sz w:val="16"/>
              </w:rPr>
            </w:pPr>
            <w:r w:rsidRPr="00E85213">
              <w:rPr>
                <w:sz w:val="16"/>
              </w:rPr>
              <w:t>True</w:t>
            </w:r>
          </w:p>
        </w:tc>
      </w:tr>
    </w:tbl>
    <w:p w:rsidR="00673204" w:rsidRDefault="00673204" w:rsidP="00673204">
      <w:pPr>
        <w:rPr>
          <w:color w:val="0000FF"/>
        </w:rPr>
      </w:pPr>
      <w:del w:id="2070" w:author="e-mail approval Changes" w:date="2017-07-31T08:47:00Z">
        <w:r>
          <w:rPr>
            <w:color w:val="0000FF"/>
          </w:rPr>
          <w:delText>55</w:delText>
        </w:r>
      </w:del>
      <w:ins w:id="2071" w:author="e-mail approval Changes" w:date="2017-07-31T08:47:00Z">
        <w:r>
          <w:rPr>
            <w:color w:val="0000FF"/>
          </w:rPr>
          <w:t>54</w:t>
        </w:r>
      </w:ins>
      <w:r>
        <w:rPr>
          <w:color w:val="0000FF"/>
        </w:rPr>
        <w:t xml:space="preserve"> Entries.</w:t>
      </w:r>
    </w:p>
    <w:p w:rsidR="00673204" w:rsidRDefault="00673204" w:rsidP="00673204">
      <w:pPr>
        <w:pStyle w:val="Heading1"/>
      </w:pPr>
      <w:bookmarkStart w:id="2072" w:name="_Toc490566153"/>
      <w:r>
        <w:t>B.3</w:t>
      </w:r>
      <w:r>
        <w:tab/>
        <w:t>List of agreed P-CRs for meeting #122</w:t>
      </w:r>
      <w:bookmarkEnd w:id="207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673204" w:rsidRPr="004C492A" w:rsidTr="00197159">
        <w:trPr>
          <w:tblHeader/>
        </w:trPr>
        <w:tc>
          <w:tcPr>
            <w:tcW w:w="896" w:type="dxa"/>
            <w:shd w:val="clear" w:color="auto" w:fill="F3F3F3"/>
          </w:tcPr>
          <w:p w:rsidR="00673204" w:rsidRPr="004C492A" w:rsidRDefault="00673204" w:rsidP="00197159">
            <w:pPr>
              <w:pStyle w:val="TAH"/>
              <w:rPr>
                <w:sz w:val="16"/>
              </w:rPr>
            </w:pPr>
            <w:r w:rsidRPr="004C492A">
              <w:rPr>
                <w:sz w:val="16"/>
              </w:rPr>
              <w:t>Meeting</w:t>
            </w:r>
          </w:p>
        </w:tc>
        <w:tc>
          <w:tcPr>
            <w:tcW w:w="772" w:type="dxa"/>
            <w:shd w:val="clear" w:color="auto" w:fill="F3F3F3"/>
          </w:tcPr>
          <w:p w:rsidR="00673204" w:rsidRPr="004C492A" w:rsidRDefault="00673204" w:rsidP="00197159">
            <w:pPr>
              <w:pStyle w:val="TAH"/>
              <w:rPr>
                <w:sz w:val="16"/>
              </w:rPr>
            </w:pPr>
            <w:r w:rsidRPr="004C492A">
              <w:rPr>
                <w:sz w:val="16"/>
              </w:rPr>
              <w:t>Spec</w:t>
            </w:r>
          </w:p>
        </w:tc>
        <w:tc>
          <w:tcPr>
            <w:tcW w:w="622" w:type="dxa"/>
            <w:shd w:val="clear" w:color="auto" w:fill="F3F3F3"/>
          </w:tcPr>
          <w:p w:rsidR="00673204" w:rsidRPr="004C492A" w:rsidRDefault="00673204" w:rsidP="00197159">
            <w:pPr>
              <w:pStyle w:val="TAH"/>
              <w:rPr>
                <w:sz w:val="16"/>
              </w:rPr>
            </w:pPr>
            <w:r w:rsidRPr="004C492A">
              <w:rPr>
                <w:sz w:val="16"/>
              </w:rPr>
              <w:t>Phase</w:t>
            </w:r>
          </w:p>
        </w:tc>
        <w:tc>
          <w:tcPr>
            <w:tcW w:w="4764" w:type="dxa"/>
            <w:shd w:val="clear" w:color="auto" w:fill="F3F3F3"/>
          </w:tcPr>
          <w:p w:rsidR="00673204" w:rsidRPr="004C492A" w:rsidRDefault="00673204" w:rsidP="00197159">
            <w:pPr>
              <w:pStyle w:val="TAH"/>
              <w:rPr>
                <w:sz w:val="16"/>
              </w:rPr>
            </w:pPr>
            <w:r w:rsidRPr="004C492A">
              <w:rPr>
                <w:sz w:val="16"/>
              </w:rPr>
              <w:t>Subject</w:t>
            </w:r>
          </w:p>
        </w:tc>
        <w:tc>
          <w:tcPr>
            <w:tcW w:w="1219" w:type="dxa"/>
            <w:shd w:val="clear" w:color="auto" w:fill="F3F3F3"/>
          </w:tcPr>
          <w:p w:rsidR="00673204" w:rsidRPr="004C492A" w:rsidRDefault="00673204" w:rsidP="00197159">
            <w:pPr>
              <w:pStyle w:val="TAH"/>
              <w:rPr>
                <w:sz w:val="16"/>
              </w:rPr>
            </w:pPr>
            <w:r w:rsidRPr="004C492A">
              <w:rPr>
                <w:sz w:val="16"/>
              </w:rPr>
              <w:t>TD</w:t>
            </w:r>
          </w:p>
        </w:tc>
        <w:tc>
          <w:tcPr>
            <w:tcW w:w="3964" w:type="dxa"/>
            <w:shd w:val="clear" w:color="auto" w:fill="F3F3F3"/>
          </w:tcPr>
          <w:p w:rsidR="00673204" w:rsidRPr="004C492A" w:rsidRDefault="00673204" w:rsidP="00197159">
            <w:pPr>
              <w:pStyle w:val="TAH"/>
              <w:rPr>
                <w:sz w:val="16"/>
              </w:rPr>
            </w:pPr>
            <w:r w:rsidRPr="004C492A">
              <w:rPr>
                <w:sz w:val="16"/>
              </w:rPr>
              <w:t>Source</w:t>
            </w:r>
          </w:p>
        </w:tc>
        <w:tc>
          <w:tcPr>
            <w:tcW w:w="1054" w:type="dxa"/>
            <w:shd w:val="clear" w:color="auto" w:fill="F3F3F3"/>
          </w:tcPr>
          <w:p w:rsidR="00673204" w:rsidRPr="004C492A" w:rsidRDefault="00673204" w:rsidP="00197159">
            <w:pPr>
              <w:pStyle w:val="TAH"/>
              <w:rPr>
                <w:sz w:val="16"/>
              </w:rPr>
            </w:pPr>
            <w:r w:rsidRPr="004C492A">
              <w:rPr>
                <w:sz w:val="16"/>
              </w:rPr>
              <w:t>Status</w:t>
            </w:r>
          </w:p>
        </w:tc>
        <w:tc>
          <w:tcPr>
            <w:tcW w:w="1495" w:type="dxa"/>
            <w:shd w:val="clear" w:color="auto" w:fill="F3F3F3"/>
          </w:tcPr>
          <w:p w:rsidR="00673204" w:rsidRPr="004C492A" w:rsidRDefault="00673204" w:rsidP="00197159">
            <w:pPr>
              <w:pStyle w:val="TAH"/>
              <w:rPr>
                <w:sz w:val="16"/>
              </w:rPr>
            </w:pPr>
            <w:r w:rsidRPr="004C492A">
              <w:rPr>
                <w:sz w:val="16"/>
              </w:rPr>
              <w:t>Work Item</w:t>
            </w:r>
          </w:p>
        </w:tc>
      </w:tr>
      <w:tr w:rsidR="00673204" w:rsidRPr="004C492A" w:rsidTr="00197159">
        <w:trPr>
          <w:ins w:id="2073" w:author="e-mail approval Changes" w:date="2017-07-31T08:47:00Z"/>
        </w:trPr>
        <w:tc>
          <w:tcPr>
            <w:tcW w:w="896" w:type="dxa"/>
          </w:tcPr>
          <w:p w:rsidR="00673204" w:rsidRPr="00E85213" w:rsidRDefault="00673204" w:rsidP="00197159">
            <w:pPr>
              <w:pStyle w:val="TAL"/>
              <w:tabs>
                <w:tab w:val="clear" w:pos="284"/>
                <w:tab w:val="clear" w:pos="567"/>
              </w:tabs>
              <w:rPr>
                <w:ins w:id="2074" w:author="e-mail approval Changes" w:date="2017-07-31T08:47:00Z"/>
                <w:sz w:val="16"/>
              </w:rPr>
            </w:pPr>
            <w:ins w:id="2075"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076" w:author="e-mail approval Changes" w:date="2017-07-31T08:47:00Z"/>
                <w:sz w:val="16"/>
              </w:rPr>
            </w:pPr>
            <w:ins w:id="2077"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078" w:author="e-mail approval Changes" w:date="2017-07-31T08:47:00Z"/>
                <w:sz w:val="16"/>
              </w:rPr>
            </w:pPr>
            <w:ins w:id="2079"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080" w:author="e-mail approval Changes" w:date="2017-07-31T08:47:00Z"/>
                <w:sz w:val="16"/>
              </w:rPr>
            </w:pPr>
            <w:ins w:id="2081" w:author="e-mail approval Changes" w:date="2017-07-31T08:47:00Z">
              <w:r w:rsidRPr="00E85213">
                <w:rPr>
                  <w:sz w:val="16"/>
                </w:rPr>
                <w:t>TS 23.501: Completion of PDU session establishment authentication and alignment to SA WG3</w:t>
              </w:r>
            </w:ins>
          </w:p>
        </w:tc>
        <w:tc>
          <w:tcPr>
            <w:tcW w:w="1219" w:type="dxa"/>
          </w:tcPr>
          <w:p w:rsidR="00673204" w:rsidRPr="00E85213" w:rsidRDefault="00673204" w:rsidP="00197159">
            <w:pPr>
              <w:pStyle w:val="TAL"/>
              <w:tabs>
                <w:tab w:val="clear" w:pos="284"/>
                <w:tab w:val="clear" w:pos="567"/>
              </w:tabs>
              <w:rPr>
                <w:ins w:id="2082" w:author="e-mail approval Changes" w:date="2017-07-31T08:47:00Z"/>
                <w:sz w:val="16"/>
              </w:rPr>
            </w:pPr>
            <w:ins w:id="2083" w:author="e-mail approval Changes" w:date="2017-07-31T08:47:00Z">
              <w:r w:rsidRPr="00E85213">
                <w:rPr>
                  <w:sz w:val="16"/>
                </w:rPr>
                <w:t>S2</w:t>
              </w:r>
              <w:r w:rsidRPr="00E85213">
                <w:rPr>
                  <w:sz w:val="16"/>
                </w:rPr>
                <w:noBreakHyphen/>
                <w:t>175200</w:t>
              </w:r>
            </w:ins>
          </w:p>
        </w:tc>
        <w:tc>
          <w:tcPr>
            <w:tcW w:w="3964" w:type="dxa"/>
          </w:tcPr>
          <w:p w:rsidR="00673204" w:rsidRPr="00E85213" w:rsidRDefault="00673204" w:rsidP="00197159">
            <w:pPr>
              <w:pStyle w:val="TAL"/>
              <w:tabs>
                <w:tab w:val="clear" w:pos="284"/>
                <w:tab w:val="clear" w:pos="567"/>
              </w:tabs>
              <w:rPr>
                <w:ins w:id="2084" w:author="e-mail approval Changes" w:date="2017-07-31T08:47:00Z"/>
                <w:sz w:val="16"/>
              </w:rPr>
            </w:pPr>
            <w:ins w:id="2085" w:author="e-mail approval Changes" w:date="2017-07-31T08:47:00Z">
              <w:r w:rsidRPr="00E85213">
                <w:rPr>
                  <w:sz w:val="16"/>
                </w:rPr>
                <w:t>Qualcomm Incorporated</w:t>
              </w:r>
            </w:ins>
          </w:p>
        </w:tc>
        <w:tc>
          <w:tcPr>
            <w:tcW w:w="1054" w:type="dxa"/>
          </w:tcPr>
          <w:p w:rsidR="00673204" w:rsidRPr="00E85213" w:rsidRDefault="00673204" w:rsidP="00197159">
            <w:pPr>
              <w:pStyle w:val="TAL"/>
              <w:tabs>
                <w:tab w:val="clear" w:pos="284"/>
                <w:tab w:val="clear" w:pos="567"/>
              </w:tabs>
              <w:rPr>
                <w:ins w:id="2086" w:author="e-mail approval Changes" w:date="2017-07-31T08:47:00Z"/>
                <w:sz w:val="16"/>
              </w:rPr>
            </w:pPr>
            <w:ins w:id="2087"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088" w:author="e-mail approval Changes" w:date="2017-07-31T08:47:00Z"/>
                <w:sz w:val="16"/>
              </w:rPr>
            </w:pPr>
            <w:ins w:id="2089" w:author="e-mail approval Changes" w:date="2017-07-31T08:47:00Z">
              <w:r w:rsidRPr="00E85213">
                <w:rPr>
                  <w:sz w:val="16"/>
                </w:rPr>
                <w:t>5GS_Ph1</w:t>
              </w:r>
            </w:ins>
          </w:p>
        </w:tc>
      </w:tr>
      <w:tr w:rsidR="00673204" w:rsidRPr="004C492A" w:rsidTr="00197159">
        <w:trPr>
          <w:ins w:id="2090" w:author="e-mail approval Changes" w:date="2017-07-31T08:47:00Z"/>
        </w:trPr>
        <w:tc>
          <w:tcPr>
            <w:tcW w:w="896" w:type="dxa"/>
          </w:tcPr>
          <w:p w:rsidR="00673204" w:rsidRPr="00E85213" w:rsidRDefault="00673204" w:rsidP="00197159">
            <w:pPr>
              <w:pStyle w:val="TAL"/>
              <w:tabs>
                <w:tab w:val="clear" w:pos="284"/>
                <w:tab w:val="clear" w:pos="567"/>
              </w:tabs>
              <w:rPr>
                <w:ins w:id="2091" w:author="e-mail approval Changes" w:date="2017-07-31T08:47:00Z"/>
                <w:sz w:val="16"/>
              </w:rPr>
            </w:pPr>
            <w:ins w:id="2092"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093" w:author="e-mail approval Changes" w:date="2017-07-31T08:47:00Z"/>
                <w:sz w:val="16"/>
              </w:rPr>
            </w:pPr>
            <w:ins w:id="2094"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095" w:author="e-mail approval Changes" w:date="2017-07-31T08:47:00Z"/>
                <w:sz w:val="16"/>
              </w:rPr>
            </w:pPr>
            <w:ins w:id="2096"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097" w:author="e-mail approval Changes" w:date="2017-07-31T08:47:00Z"/>
                <w:sz w:val="16"/>
              </w:rPr>
            </w:pPr>
            <w:ins w:id="2098" w:author="e-mail approval Changes" w:date="2017-07-31T08:47:00Z">
              <w:r w:rsidRPr="00E85213">
                <w:rPr>
                  <w:sz w:val="16"/>
                </w:rPr>
                <w:t>5G QoS model clean up</w:t>
              </w:r>
            </w:ins>
          </w:p>
        </w:tc>
        <w:tc>
          <w:tcPr>
            <w:tcW w:w="1219" w:type="dxa"/>
          </w:tcPr>
          <w:p w:rsidR="00673204" w:rsidRPr="00E85213" w:rsidRDefault="00673204" w:rsidP="00197159">
            <w:pPr>
              <w:pStyle w:val="TAL"/>
              <w:tabs>
                <w:tab w:val="clear" w:pos="284"/>
                <w:tab w:val="clear" w:pos="567"/>
              </w:tabs>
              <w:rPr>
                <w:ins w:id="2099" w:author="e-mail approval Changes" w:date="2017-07-31T08:47:00Z"/>
                <w:sz w:val="16"/>
              </w:rPr>
            </w:pPr>
            <w:ins w:id="2100" w:author="e-mail approval Changes" w:date="2017-07-31T08:47:00Z">
              <w:r w:rsidRPr="00E85213">
                <w:rPr>
                  <w:sz w:val="16"/>
                </w:rPr>
                <w:t>S2</w:t>
              </w:r>
              <w:r w:rsidRPr="00E85213">
                <w:rPr>
                  <w:sz w:val="16"/>
                </w:rPr>
                <w:noBreakHyphen/>
                <w:t>175242</w:t>
              </w:r>
            </w:ins>
          </w:p>
        </w:tc>
        <w:tc>
          <w:tcPr>
            <w:tcW w:w="3964" w:type="dxa"/>
          </w:tcPr>
          <w:p w:rsidR="00673204" w:rsidRPr="00E85213" w:rsidRDefault="00673204" w:rsidP="00197159">
            <w:pPr>
              <w:pStyle w:val="TAL"/>
              <w:tabs>
                <w:tab w:val="clear" w:pos="284"/>
                <w:tab w:val="clear" w:pos="567"/>
              </w:tabs>
              <w:rPr>
                <w:ins w:id="2101" w:author="e-mail approval Changes" w:date="2017-07-31T08:47:00Z"/>
                <w:sz w:val="16"/>
              </w:rPr>
            </w:pPr>
            <w:ins w:id="2102" w:author="e-mail approval Changes" w:date="2017-07-31T08:47:00Z">
              <w:r w:rsidRPr="00E85213">
                <w:rPr>
                  <w:sz w:val="16"/>
                </w:rPr>
                <w:t>Ericsson, MediaTek Inc., Broadcom, Huawei</w:t>
              </w:r>
            </w:ins>
          </w:p>
        </w:tc>
        <w:tc>
          <w:tcPr>
            <w:tcW w:w="1054" w:type="dxa"/>
          </w:tcPr>
          <w:p w:rsidR="00673204" w:rsidRPr="00E85213" w:rsidRDefault="00673204" w:rsidP="00197159">
            <w:pPr>
              <w:pStyle w:val="TAL"/>
              <w:tabs>
                <w:tab w:val="clear" w:pos="284"/>
                <w:tab w:val="clear" w:pos="567"/>
              </w:tabs>
              <w:rPr>
                <w:ins w:id="2103" w:author="e-mail approval Changes" w:date="2017-07-31T08:47:00Z"/>
                <w:sz w:val="16"/>
              </w:rPr>
            </w:pPr>
            <w:ins w:id="2104"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105" w:author="e-mail approval Changes" w:date="2017-07-31T08:47:00Z"/>
                <w:sz w:val="16"/>
              </w:rPr>
            </w:pPr>
            <w:ins w:id="2106" w:author="e-mail approval Changes" w:date="2017-07-31T08:47:00Z">
              <w:r w:rsidRPr="00E85213">
                <w:rPr>
                  <w:sz w:val="16"/>
                </w:rPr>
                <w:t>5GS_Ph1</w:t>
              </w:r>
            </w:ins>
          </w:p>
        </w:tc>
      </w:tr>
      <w:tr w:rsidR="00673204" w:rsidRPr="004C492A" w:rsidTr="00197159">
        <w:trPr>
          <w:ins w:id="2107" w:author="e-mail approval Changes" w:date="2017-07-31T08:47:00Z"/>
        </w:trPr>
        <w:tc>
          <w:tcPr>
            <w:tcW w:w="896" w:type="dxa"/>
          </w:tcPr>
          <w:p w:rsidR="00673204" w:rsidRPr="00E85213" w:rsidRDefault="00673204" w:rsidP="00197159">
            <w:pPr>
              <w:pStyle w:val="TAL"/>
              <w:tabs>
                <w:tab w:val="clear" w:pos="284"/>
                <w:tab w:val="clear" w:pos="567"/>
              </w:tabs>
              <w:rPr>
                <w:ins w:id="2108" w:author="e-mail approval Changes" w:date="2017-07-31T08:47:00Z"/>
                <w:sz w:val="16"/>
              </w:rPr>
            </w:pPr>
            <w:ins w:id="210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110" w:author="e-mail approval Changes" w:date="2017-07-31T08:47:00Z"/>
                <w:sz w:val="16"/>
              </w:rPr>
            </w:pPr>
            <w:ins w:id="2111"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112" w:author="e-mail approval Changes" w:date="2017-07-31T08:47:00Z"/>
                <w:sz w:val="16"/>
              </w:rPr>
            </w:pPr>
            <w:ins w:id="211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114" w:author="e-mail approval Changes" w:date="2017-07-31T08:47:00Z"/>
                <w:sz w:val="16"/>
              </w:rPr>
            </w:pPr>
            <w:ins w:id="2115" w:author="e-mail approval Changes" w:date="2017-07-31T08:47:00Z">
              <w:r w:rsidRPr="00E85213">
                <w:rPr>
                  <w:sz w:val="16"/>
                </w:rPr>
                <w:t>Clarify the default QoS profile</w:t>
              </w:r>
            </w:ins>
          </w:p>
        </w:tc>
        <w:tc>
          <w:tcPr>
            <w:tcW w:w="1219" w:type="dxa"/>
          </w:tcPr>
          <w:p w:rsidR="00673204" w:rsidRPr="00E85213" w:rsidRDefault="00673204" w:rsidP="00197159">
            <w:pPr>
              <w:pStyle w:val="TAL"/>
              <w:tabs>
                <w:tab w:val="clear" w:pos="284"/>
                <w:tab w:val="clear" w:pos="567"/>
              </w:tabs>
              <w:rPr>
                <w:ins w:id="2116" w:author="e-mail approval Changes" w:date="2017-07-31T08:47:00Z"/>
                <w:sz w:val="16"/>
              </w:rPr>
            </w:pPr>
            <w:ins w:id="2117" w:author="e-mail approval Changes" w:date="2017-07-31T08:47:00Z">
              <w:r w:rsidRPr="00E85213">
                <w:rPr>
                  <w:sz w:val="16"/>
                </w:rPr>
                <w:t>S2</w:t>
              </w:r>
              <w:r w:rsidRPr="00E85213">
                <w:rPr>
                  <w:sz w:val="16"/>
                </w:rPr>
                <w:noBreakHyphen/>
                <w:t>175238</w:t>
              </w:r>
            </w:ins>
          </w:p>
        </w:tc>
        <w:tc>
          <w:tcPr>
            <w:tcW w:w="3964" w:type="dxa"/>
          </w:tcPr>
          <w:p w:rsidR="00673204" w:rsidRPr="00E85213" w:rsidRDefault="00673204" w:rsidP="00197159">
            <w:pPr>
              <w:pStyle w:val="TAL"/>
              <w:tabs>
                <w:tab w:val="clear" w:pos="284"/>
                <w:tab w:val="clear" w:pos="567"/>
              </w:tabs>
              <w:rPr>
                <w:ins w:id="2118" w:author="e-mail approval Changes" w:date="2017-07-31T08:47:00Z"/>
                <w:sz w:val="16"/>
              </w:rPr>
            </w:pPr>
            <w:ins w:id="2119" w:author="e-mail approval Changes" w:date="2017-07-31T08:47:00Z">
              <w:r w:rsidRPr="00E85213">
                <w:rPr>
                  <w:sz w:val="16"/>
                </w:rPr>
                <w:t>CATT</w:t>
              </w:r>
            </w:ins>
          </w:p>
        </w:tc>
        <w:tc>
          <w:tcPr>
            <w:tcW w:w="1054" w:type="dxa"/>
          </w:tcPr>
          <w:p w:rsidR="00673204" w:rsidRPr="00E85213" w:rsidRDefault="00673204" w:rsidP="00197159">
            <w:pPr>
              <w:pStyle w:val="TAL"/>
              <w:tabs>
                <w:tab w:val="clear" w:pos="284"/>
                <w:tab w:val="clear" w:pos="567"/>
              </w:tabs>
              <w:rPr>
                <w:ins w:id="2120" w:author="e-mail approval Changes" w:date="2017-07-31T08:47:00Z"/>
                <w:sz w:val="16"/>
              </w:rPr>
            </w:pPr>
            <w:ins w:id="212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122" w:author="e-mail approval Changes" w:date="2017-07-31T08:47:00Z"/>
                <w:sz w:val="16"/>
              </w:rPr>
            </w:pPr>
            <w:ins w:id="2123" w:author="e-mail approval Changes" w:date="2017-07-31T08:47:00Z">
              <w:r w:rsidRPr="00E85213">
                <w:rPr>
                  <w:sz w:val="16"/>
                </w:rPr>
                <w:t>5GS_Ph1</w:t>
              </w:r>
            </w:ins>
          </w:p>
        </w:tc>
      </w:tr>
      <w:tr w:rsidR="00673204" w:rsidRPr="004C492A" w:rsidTr="00197159">
        <w:trPr>
          <w:ins w:id="2124" w:author="e-mail approval Changes" w:date="2017-07-31T08:47:00Z"/>
        </w:trPr>
        <w:tc>
          <w:tcPr>
            <w:tcW w:w="896" w:type="dxa"/>
          </w:tcPr>
          <w:p w:rsidR="00673204" w:rsidRPr="00E85213" w:rsidRDefault="00673204" w:rsidP="00197159">
            <w:pPr>
              <w:pStyle w:val="TAL"/>
              <w:tabs>
                <w:tab w:val="clear" w:pos="284"/>
                <w:tab w:val="clear" w:pos="567"/>
              </w:tabs>
              <w:rPr>
                <w:ins w:id="2125" w:author="e-mail approval Changes" w:date="2017-07-31T08:47:00Z"/>
                <w:sz w:val="16"/>
              </w:rPr>
            </w:pPr>
            <w:ins w:id="212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127" w:author="e-mail approval Changes" w:date="2017-07-31T08:47:00Z"/>
                <w:sz w:val="16"/>
              </w:rPr>
            </w:pPr>
            <w:ins w:id="2128"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129" w:author="e-mail approval Changes" w:date="2017-07-31T08:47:00Z"/>
                <w:sz w:val="16"/>
              </w:rPr>
            </w:pPr>
            <w:ins w:id="213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131" w:author="e-mail approval Changes" w:date="2017-07-31T08:47:00Z"/>
                <w:sz w:val="16"/>
              </w:rPr>
            </w:pPr>
            <w:ins w:id="2132" w:author="e-mail approval Changes" w:date="2017-07-31T08:47:00Z">
              <w:r w:rsidRPr="00E85213">
                <w:rPr>
                  <w:sz w:val="16"/>
                </w:rPr>
                <w:t>TS 23.501: Framework for UE radio related Information handling</w:t>
              </w:r>
            </w:ins>
          </w:p>
        </w:tc>
        <w:tc>
          <w:tcPr>
            <w:tcW w:w="1219" w:type="dxa"/>
          </w:tcPr>
          <w:p w:rsidR="00673204" w:rsidRPr="00E85213" w:rsidRDefault="00673204" w:rsidP="00197159">
            <w:pPr>
              <w:pStyle w:val="TAL"/>
              <w:tabs>
                <w:tab w:val="clear" w:pos="284"/>
                <w:tab w:val="clear" w:pos="567"/>
              </w:tabs>
              <w:rPr>
                <w:ins w:id="2133" w:author="e-mail approval Changes" w:date="2017-07-31T08:47:00Z"/>
                <w:sz w:val="16"/>
              </w:rPr>
            </w:pPr>
            <w:ins w:id="2134" w:author="e-mail approval Changes" w:date="2017-07-31T08:47:00Z">
              <w:r w:rsidRPr="00E85213">
                <w:rPr>
                  <w:sz w:val="16"/>
                </w:rPr>
                <w:t>S2</w:t>
              </w:r>
              <w:r w:rsidRPr="00E85213">
                <w:rPr>
                  <w:sz w:val="16"/>
                </w:rPr>
                <w:noBreakHyphen/>
                <w:t>175029</w:t>
              </w:r>
            </w:ins>
          </w:p>
        </w:tc>
        <w:tc>
          <w:tcPr>
            <w:tcW w:w="3964" w:type="dxa"/>
          </w:tcPr>
          <w:p w:rsidR="00673204" w:rsidRPr="00E85213" w:rsidRDefault="00673204" w:rsidP="00197159">
            <w:pPr>
              <w:pStyle w:val="TAL"/>
              <w:tabs>
                <w:tab w:val="clear" w:pos="284"/>
                <w:tab w:val="clear" w:pos="567"/>
              </w:tabs>
              <w:rPr>
                <w:ins w:id="2135" w:author="e-mail approval Changes" w:date="2017-07-31T08:47:00Z"/>
                <w:sz w:val="16"/>
              </w:rPr>
            </w:pPr>
            <w:ins w:id="2136" w:author="e-mail approval Changes" w:date="2017-07-31T08:47:00Z">
              <w:r w:rsidRPr="00E85213">
                <w:rPr>
                  <w:sz w:val="16"/>
                </w:rPr>
                <w:t>Qualcomm Incorporated</w:t>
              </w:r>
            </w:ins>
          </w:p>
        </w:tc>
        <w:tc>
          <w:tcPr>
            <w:tcW w:w="1054" w:type="dxa"/>
          </w:tcPr>
          <w:p w:rsidR="00673204" w:rsidRPr="00E85213" w:rsidRDefault="00673204" w:rsidP="00197159">
            <w:pPr>
              <w:pStyle w:val="TAL"/>
              <w:tabs>
                <w:tab w:val="clear" w:pos="284"/>
                <w:tab w:val="clear" w:pos="567"/>
              </w:tabs>
              <w:rPr>
                <w:ins w:id="2137" w:author="e-mail approval Changes" w:date="2017-07-31T08:47:00Z"/>
                <w:sz w:val="16"/>
              </w:rPr>
            </w:pPr>
            <w:ins w:id="213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139" w:author="e-mail approval Changes" w:date="2017-07-31T08:47:00Z"/>
                <w:sz w:val="16"/>
              </w:rPr>
            </w:pPr>
            <w:ins w:id="2140"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141" w:author="e-mail approval Changes" w:date="2017-07-31T08:47:00Z">
              <w:r w:rsidRPr="00BD21CC">
                <w:rPr>
                  <w:sz w:val="16"/>
                </w:rPr>
                <w:delText>23.501: pCR on UE registered over both 3GPP and Non-3GPP accesses</w:delText>
              </w:r>
            </w:del>
            <w:ins w:id="2142" w:author="e-mail approval Changes" w:date="2017-07-31T08:47:00Z">
              <w:r w:rsidRPr="00E85213">
                <w:rPr>
                  <w:sz w:val="16"/>
                </w:rPr>
                <w:t>Updates on Roaming aspects for Network Slicing</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143" w:author="e-mail approval Changes" w:date="2017-07-31T08:47:00Z">
              <w:r w:rsidRPr="00BD21CC">
                <w:rPr>
                  <w:sz w:val="16"/>
                </w:rPr>
                <w:delText>174888</w:delText>
              </w:r>
            </w:del>
            <w:ins w:id="2144" w:author="e-mail approval Changes" w:date="2017-07-31T08:47:00Z">
              <w:r w:rsidRPr="00E85213">
                <w:rPr>
                  <w:sz w:val="16"/>
                </w:rPr>
                <w:t>175222</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ins w:id="2145" w:author="e-mail approval Changes" w:date="2017-07-31T08:47:00Z">
              <w:r w:rsidRPr="00E85213">
                <w:rPr>
                  <w:sz w:val="16"/>
                </w:rPr>
                <w:t>, Telecom Italia</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146" w:author="e-mail approval Changes" w:date="2017-07-31T08:47:00Z">
              <w:r w:rsidRPr="00BD21CC">
                <w:rPr>
                  <w:sz w:val="16"/>
                </w:rPr>
                <w:delText>23.501: Clarifications and corrections to mobility in Dual Registration mode</w:delText>
              </w:r>
            </w:del>
            <w:ins w:id="2147" w:author="e-mail approval Changes" w:date="2017-07-31T08:47:00Z">
              <w:r w:rsidRPr="00E85213">
                <w:rPr>
                  <w:sz w:val="16"/>
                </w:rPr>
                <w:t>Allowed NSSAI mapping information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148" w:author="e-mail approval Changes" w:date="2017-07-31T08:47:00Z">
              <w:r w:rsidRPr="00BD21CC">
                <w:rPr>
                  <w:sz w:val="16"/>
                </w:rPr>
                <w:delText>175211</w:delText>
              </w:r>
            </w:del>
            <w:ins w:id="2149" w:author="e-mail approval Changes" w:date="2017-07-31T08:47:00Z">
              <w:r w:rsidRPr="00E85213">
                <w:rPr>
                  <w:sz w:val="16"/>
                </w:rPr>
                <w:t>175219</w:t>
              </w:r>
            </w:ins>
          </w:p>
        </w:tc>
        <w:tc>
          <w:tcPr>
            <w:tcW w:w="3964" w:type="dxa"/>
          </w:tcPr>
          <w:p w:rsidR="00673204" w:rsidRPr="00E85213" w:rsidRDefault="00673204" w:rsidP="00197159">
            <w:pPr>
              <w:pStyle w:val="TAL"/>
              <w:tabs>
                <w:tab w:val="clear" w:pos="284"/>
                <w:tab w:val="clear" w:pos="567"/>
              </w:tabs>
              <w:rPr>
                <w:sz w:val="16"/>
              </w:rPr>
            </w:pPr>
            <w:del w:id="2150" w:author="e-mail approval Changes" w:date="2017-07-31T08:47:00Z">
              <w:r w:rsidRPr="00BD21CC">
                <w:rPr>
                  <w:sz w:val="16"/>
                </w:rPr>
                <w:delText>Intel, China Mobile, SK Telecom</w:delText>
              </w:r>
            </w:del>
            <w:ins w:id="2151" w:author="e-mail approval Changes" w:date="2017-07-31T08:47:00Z">
              <w:r w:rsidRPr="00E85213">
                <w:rPr>
                  <w:sz w:val="16"/>
                </w:rPr>
                <w:t>Motorola Mobility, Lenovo</w:t>
              </w:r>
            </w:ins>
            <w:r w:rsidRPr="00E85213">
              <w:rPr>
                <w:sz w:val="16"/>
              </w:rPr>
              <w:t xml:space="preserve">, Samsung, </w:t>
            </w:r>
            <w:del w:id="2152" w:author="e-mail approval Changes" w:date="2017-07-31T08:47:00Z">
              <w:r w:rsidRPr="00BD21CC">
                <w:rPr>
                  <w:sz w:val="16"/>
                </w:rPr>
                <w:delText>Verizon</w:delText>
              </w:r>
            </w:del>
            <w:ins w:id="2153" w:author="e-mail approval Changes" w:date="2017-07-31T08:47:00Z">
              <w:r w:rsidRPr="00E85213">
                <w:rPr>
                  <w:sz w:val="16"/>
                </w:rPr>
                <w:t>SK Telecom</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154" w:author="e-mail approval Changes" w:date="2017-07-31T08:47:00Z"/>
        </w:trPr>
        <w:tc>
          <w:tcPr>
            <w:tcW w:w="896" w:type="dxa"/>
          </w:tcPr>
          <w:p w:rsidR="00673204" w:rsidRPr="00E85213" w:rsidRDefault="00673204" w:rsidP="00197159">
            <w:pPr>
              <w:pStyle w:val="TAL"/>
              <w:tabs>
                <w:tab w:val="clear" w:pos="284"/>
                <w:tab w:val="clear" w:pos="567"/>
              </w:tabs>
              <w:rPr>
                <w:ins w:id="2155" w:author="e-mail approval Changes" w:date="2017-07-31T08:47:00Z"/>
                <w:sz w:val="16"/>
              </w:rPr>
            </w:pPr>
            <w:ins w:id="215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157" w:author="e-mail approval Changes" w:date="2017-07-31T08:47:00Z"/>
                <w:sz w:val="16"/>
              </w:rPr>
            </w:pPr>
            <w:ins w:id="2158"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159" w:author="e-mail approval Changes" w:date="2017-07-31T08:47:00Z"/>
                <w:sz w:val="16"/>
              </w:rPr>
            </w:pPr>
            <w:ins w:id="216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161" w:author="e-mail approval Changes" w:date="2017-07-31T08:47:00Z"/>
                <w:sz w:val="16"/>
              </w:rPr>
            </w:pPr>
            <w:ins w:id="2162" w:author="e-mail approval Changes" w:date="2017-07-31T08:47:00Z">
              <w:r w:rsidRPr="00E85213">
                <w:rPr>
                  <w:sz w:val="16"/>
                </w:rPr>
                <w:t>PDU Session maintenance during change of the set of Network Slice(s)</w:t>
              </w:r>
            </w:ins>
          </w:p>
        </w:tc>
        <w:tc>
          <w:tcPr>
            <w:tcW w:w="1219" w:type="dxa"/>
          </w:tcPr>
          <w:p w:rsidR="00673204" w:rsidRPr="00E85213" w:rsidRDefault="00673204" w:rsidP="00197159">
            <w:pPr>
              <w:pStyle w:val="TAL"/>
              <w:tabs>
                <w:tab w:val="clear" w:pos="284"/>
                <w:tab w:val="clear" w:pos="567"/>
              </w:tabs>
              <w:rPr>
                <w:ins w:id="2163" w:author="e-mail approval Changes" w:date="2017-07-31T08:47:00Z"/>
                <w:sz w:val="16"/>
              </w:rPr>
            </w:pPr>
            <w:ins w:id="2164" w:author="e-mail approval Changes" w:date="2017-07-31T08:47:00Z">
              <w:r w:rsidRPr="00E85213">
                <w:rPr>
                  <w:sz w:val="16"/>
                </w:rPr>
                <w:t>S2</w:t>
              </w:r>
              <w:r w:rsidRPr="00E85213">
                <w:rPr>
                  <w:sz w:val="16"/>
                </w:rPr>
                <w:noBreakHyphen/>
                <w:t>175218</w:t>
              </w:r>
            </w:ins>
          </w:p>
        </w:tc>
        <w:tc>
          <w:tcPr>
            <w:tcW w:w="3964" w:type="dxa"/>
          </w:tcPr>
          <w:p w:rsidR="00673204" w:rsidRPr="00E85213" w:rsidRDefault="00673204" w:rsidP="00197159">
            <w:pPr>
              <w:pStyle w:val="TAL"/>
              <w:tabs>
                <w:tab w:val="clear" w:pos="284"/>
                <w:tab w:val="clear" w:pos="567"/>
              </w:tabs>
              <w:rPr>
                <w:ins w:id="2165" w:author="e-mail approval Changes" w:date="2017-07-31T08:47:00Z"/>
                <w:sz w:val="16"/>
              </w:rPr>
            </w:pPr>
            <w:ins w:id="2166" w:author="e-mail approval Changes" w:date="2017-07-31T08:47:00Z">
              <w:r w:rsidRPr="00E85213">
                <w:rPr>
                  <w:sz w:val="16"/>
                </w:rPr>
                <w:t>Motorola Mobility, Lenovo</w:t>
              </w:r>
            </w:ins>
          </w:p>
        </w:tc>
        <w:tc>
          <w:tcPr>
            <w:tcW w:w="1054" w:type="dxa"/>
          </w:tcPr>
          <w:p w:rsidR="00673204" w:rsidRPr="00E85213" w:rsidRDefault="00673204" w:rsidP="00197159">
            <w:pPr>
              <w:pStyle w:val="TAL"/>
              <w:tabs>
                <w:tab w:val="clear" w:pos="284"/>
                <w:tab w:val="clear" w:pos="567"/>
              </w:tabs>
              <w:rPr>
                <w:ins w:id="2167" w:author="e-mail approval Changes" w:date="2017-07-31T08:47:00Z"/>
                <w:sz w:val="16"/>
              </w:rPr>
            </w:pPr>
            <w:ins w:id="216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169" w:author="e-mail approval Changes" w:date="2017-07-31T08:47:00Z"/>
                <w:sz w:val="16"/>
              </w:rPr>
            </w:pPr>
            <w:ins w:id="2170" w:author="e-mail approval Changes" w:date="2017-07-31T08:47:00Z">
              <w:r w:rsidRPr="00E85213">
                <w:rPr>
                  <w:sz w:val="16"/>
                </w:rPr>
                <w:t>5GS_Ph1</w:t>
              </w:r>
            </w:ins>
          </w:p>
        </w:tc>
      </w:tr>
      <w:tr w:rsidR="00673204" w:rsidRPr="004C492A" w:rsidTr="00197159">
        <w:trPr>
          <w:ins w:id="2171" w:author="e-mail approval Changes" w:date="2017-07-31T08:47:00Z"/>
        </w:trPr>
        <w:tc>
          <w:tcPr>
            <w:tcW w:w="896" w:type="dxa"/>
          </w:tcPr>
          <w:p w:rsidR="00673204" w:rsidRPr="00E85213" w:rsidRDefault="00673204" w:rsidP="00197159">
            <w:pPr>
              <w:pStyle w:val="TAL"/>
              <w:tabs>
                <w:tab w:val="clear" w:pos="284"/>
                <w:tab w:val="clear" w:pos="567"/>
              </w:tabs>
              <w:rPr>
                <w:ins w:id="2172" w:author="e-mail approval Changes" w:date="2017-07-31T08:47:00Z"/>
                <w:sz w:val="16"/>
              </w:rPr>
            </w:pPr>
            <w:ins w:id="217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174" w:author="e-mail approval Changes" w:date="2017-07-31T08:47:00Z"/>
                <w:sz w:val="16"/>
              </w:rPr>
            </w:pPr>
            <w:ins w:id="2175"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176" w:author="e-mail approval Changes" w:date="2017-07-31T08:47:00Z"/>
                <w:sz w:val="16"/>
              </w:rPr>
            </w:pPr>
            <w:ins w:id="217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178" w:author="e-mail approval Changes" w:date="2017-07-31T08:47:00Z"/>
                <w:sz w:val="16"/>
              </w:rPr>
            </w:pPr>
            <w:ins w:id="2179" w:author="e-mail approval Changes" w:date="2017-07-31T08:47:00Z">
              <w:r w:rsidRPr="00E85213">
                <w:rPr>
                  <w:sz w:val="16"/>
                </w:rPr>
                <w:t>Pseudo CR on TS 23.501 for the NF Services of SMF</w:t>
              </w:r>
            </w:ins>
          </w:p>
        </w:tc>
        <w:tc>
          <w:tcPr>
            <w:tcW w:w="1219" w:type="dxa"/>
          </w:tcPr>
          <w:p w:rsidR="00673204" w:rsidRPr="00E85213" w:rsidRDefault="00673204" w:rsidP="00197159">
            <w:pPr>
              <w:pStyle w:val="TAL"/>
              <w:tabs>
                <w:tab w:val="clear" w:pos="284"/>
                <w:tab w:val="clear" w:pos="567"/>
              </w:tabs>
              <w:rPr>
                <w:ins w:id="2180" w:author="e-mail approval Changes" w:date="2017-07-31T08:47:00Z"/>
                <w:sz w:val="16"/>
              </w:rPr>
            </w:pPr>
            <w:ins w:id="2181" w:author="e-mail approval Changes" w:date="2017-07-31T08:47:00Z">
              <w:r w:rsidRPr="00E85213">
                <w:rPr>
                  <w:sz w:val="16"/>
                </w:rPr>
                <w:t>S2</w:t>
              </w:r>
              <w:r w:rsidRPr="00E85213">
                <w:rPr>
                  <w:sz w:val="16"/>
                </w:rPr>
                <w:noBreakHyphen/>
                <w:t>175038</w:t>
              </w:r>
            </w:ins>
          </w:p>
        </w:tc>
        <w:tc>
          <w:tcPr>
            <w:tcW w:w="3964" w:type="dxa"/>
          </w:tcPr>
          <w:p w:rsidR="00673204" w:rsidRPr="00E85213" w:rsidRDefault="00673204" w:rsidP="00197159">
            <w:pPr>
              <w:pStyle w:val="TAL"/>
              <w:tabs>
                <w:tab w:val="clear" w:pos="284"/>
                <w:tab w:val="clear" w:pos="567"/>
              </w:tabs>
              <w:rPr>
                <w:ins w:id="2182" w:author="e-mail approval Changes" w:date="2017-07-31T08:47:00Z"/>
                <w:sz w:val="16"/>
              </w:rPr>
            </w:pPr>
            <w:ins w:id="2183"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2184" w:author="e-mail approval Changes" w:date="2017-07-31T08:47:00Z"/>
                <w:sz w:val="16"/>
              </w:rPr>
            </w:pPr>
            <w:ins w:id="218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186" w:author="e-mail approval Changes" w:date="2017-07-31T08:47:00Z"/>
                <w:sz w:val="16"/>
              </w:rPr>
            </w:pPr>
            <w:ins w:id="218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 5.6.10 and 5.8.2: Ethernet PDU session type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AT&amp;T, Qualcomm Inc, KT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DL Data buffering and DDN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175207</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188" w:author="e-mail approval Changes" w:date="2017-07-31T08:47:00Z">
              <w:r w:rsidRPr="00BD21CC">
                <w:rPr>
                  <w:sz w:val="16"/>
                </w:rPr>
                <w:delText>Clarification of SSC modes</w:delText>
              </w:r>
            </w:del>
            <w:ins w:id="2189" w:author="e-mail approval Changes" w:date="2017-07-31T08:47:00Z">
              <w:r w:rsidRPr="00E85213">
                <w:rPr>
                  <w:sz w:val="16"/>
                </w:rPr>
                <w:t>Harmonizing the Network's No-Nx Procedures for SR and DR UEs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190" w:author="e-mail approval Changes" w:date="2017-07-31T08:47:00Z">
              <w:r w:rsidRPr="00BD21CC">
                <w:rPr>
                  <w:sz w:val="16"/>
                </w:rPr>
                <w:delText>175206</w:delText>
              </w:r>
            </w:del>
            <w:ins w:id="2191" w:author="e-mail approval Changes" w:date="2017-07-31T08:47:00Z">
              <w:r w:rsidRPr="00E85213">
                <w:rPr>
                  <w:sz w:val="16"/>
                </w:rPr>
                <w:t>175292</w:t>
              </w:r>
            </w:ins>
          </w:p>
        </w:tc>
        <w:tc>
          <w:tcPr>
            <w:tcW w:w="3964" w:type="dxa"/>
          </w:tcPr>
          <w:p w:rsidR="00673204" w:rsidRPr="00E85213" w:rsidRDefault="00673204" w:rsidP="00197159">
            <w:pPr>
              <w:pStyle w:val="TAL"/>
              <w:tabs>
                <w:tab w:val="clear" w:pos="284"/>
                <w:tab w:val="clear" w:pos="567"/>
              </w:tabs>
              <w:rPr>
                <w:sz w:val="16"/>
              </w:rPr>
            </w:pPr>
            <w:del w:id="2192" w:author="e-mail approval Changes" w:date="2017-07-31T08:47:00Z">
              <w:r w:rsidRPr="00BD21CC">
                <w:rPr>
                  <w:sz w:val="16"/>
                </w:rPr>
                <w:delText>ETRI, Samsung, Huawei, HiSilicon, KT</w:delText>
              </w:r>
            </w:del>
            <w:ins w:id="2193" w:author="e-mail approval Changes" w:date="2017-07-31T08:47:00Z">
              <w:r w:rsidRPr="00E85213">
                <w:rPr>
                  <w:sz w:val="16"/>
                </w:rPr>
                <w:t>NTT DOCOMO</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194" w:author="e-mail approval Changes" w:date="2017-07-31T08:47:00Z">
              <w:r w:rsidRPr="00BD21CC">
                <w:rPr>
                  <w:sz w:val="16"/>
                </w:rPr>
                <w:delText>PDU Session maintenance during change of the set of Network Slice(s)</w:delText>
              </w:r>
            </w:del>
            <w:ins w:id="2195" w:author="e-mail approval Changes" w:date="2017-07-31T08:47:00Z">
              <w:r w:rsidRPr="00E85213">
                <w:rPr>
                  <w:sz w:val="16"/>
                </w:rPr>
                <w:t>23.501: 'PDU session anchor' terminology clarification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196" w:author="e-mail approval Changes" w:date="2017-07-31T08:47:00Z">
              <w:r w:rsidRPr="00BD21CC">
                <w:rPr>
                  <w:sz w:val="16"/>
                </w:rPr>
                <w:delText>175218</w:delText>
              </w:r>
            </w:del>
            <w:ins w:id="2197" w:author="e-mail approval Changes" w:date="2017-07-31T08:47:00Z">
              <w:r w:rsidRPr="00E85213">
                <w:rPr>
                  <w:sz w:val="16"/>
                </w:rPr>
                <w:t>175041</w:t>
              </w:r>
            </w:ins>
          </w:p>
        </w:tc>
        <w:tc>
          <w:tcPr>
            <w:tcW w:w="3964" w:type="dxa"/>
          </w:tcPr>
          <w:p w:rsidR="00673204" w:rsidRPr="00E85213" w:rsidRDefault="00673204" w:rsidP="00197159">
            <w:pPr>
              <w:pStyle w:val="TAL"/>
              <w:tabs>
                <w:tab w:val="clear" w:pos="284"/>
                <w:tab w:val="clear" w:pos="567"/>
              </w:tabs>
              <w:rPr>
                <w:sz w:val="16"/>
              </w:rPr>
            </w:pPr>
            <w:del w:id="2198" w:author="e-mail approval Changes" w:date="2017-07-31T08:47:00Z">
              <w:r w:rsidRPr="00BD21CC">
                <w:rPr>
                  <w:sz w:val="16"/>
                </w:rPr>
                <w:delText>Motorola Mobility, Lenovo</w:delText>
              </w:r>
            </w:del>
            <w:ins w:id="2199" w:author="e-mail approval Changes" w:date="2017-07-31T08:47:00Z">
              <w:r w:rsidRPr="00E85213">
                <w:rPr>
                  <w:sz w:val="16"/>
                </w:rPr>
                <w:t>NTT DOCOMO, Nokia, Alcatel-Lucent Shanghai Bell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200" w:author="e-mail approval Changes" w:date="2017-07-31T08:47:00Z">
              <w:r w:rsidRPr="00BD21CC">
                <w:rPr>
                  <w:sz w:val="16"/>
                </w:rPr>
                <w:delText>TS 23.501: Completion of PDU session establishment authentication and alignment to SA WG3</w:delText>
              </w:r>
            </w:del>
            <w:ins w:id="2201" w:author="e-mail approval Changes" w:date="2017-07-31T08:47:00Z">
              <w:r w:rsidRPr="00E85213">
                <w:rPr>
                  <w:sz w:val="16"/>
                </w:rPr>
                <w:t>TS 23.501: AMF Selection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202" w:author="e-mail approval Changes" w:date="2017-07-31T08:47:00Z">
              <w:r w:rsidRPr="00BD21CC">
                <w:rPr>
                  <w:sz w:val="16"/>
                </w:rPr>
                <w:delText>175200</w:delText>
              </w:r>
            </w:del>
            <w:ins w:id="2203" w:author="e-mail approval Changes" w:date="2017-07-31T08:47:00Z">
              <w:r w:rsidRPr="00E85213">
                <w:rPr>
                  <w:sz w:val="16"/>
                </w:rPr>
                <w:t>175249</w:t>
              </w:r>
            </w:ins>
          </w:p>
        </w:tc>
        <w:tc>
          <w:tcPr>
            <w:tcW w:w="3964" w:type="dxa"/>
          </w:tcPr>
          <w:p w:rsidR="00673204" w:rsidRPr="00E85213" w:rsidRDefault="00673204" w:rsidP="00197159">
            <w:pPr>
              <w:pStyle w:val="TAL"/>
              <w:tabs>
                <w:tab w:val="clear" w:pos="284"/>
                <w:tab w:val="clear" w:pos="567"/>
              </w:tabs>
              <w:rPr>
                <w:sz w:val="16"/>
              </w:rPr>
            </w:pPr>
            <w:del w:id="2204" w:author="e-mail approval Changes" w:date="2017-07-31T08:47:00Z">
              <w:r w:rsidRPr="00BD21CC">
                <w:rPr>
                  <w:sz w:val="16"/>
                </w:rPr>
                <w:delText>Qualcomm Incorporated</w:delText>
              </w:r>
            </w:del>
            <w:ins w:id="2205" w:author="e-mail approval Changes" w:date="2017-07-31T08:47:00Z">
              <w:r w:rsidRPr="00E85213">
                <w:rPr>
                  <w:sz w:val="16"/>
                </w:rPr>
                <w:t>Nokia, Alcatel-Lucent Shanghai Bell, Samsung, AT&amp;T, SK Telecom,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§5.9:  DNN versus APN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175198</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Qualcomm Inc, AT&amp;T, NTT DOCOMO,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206" w:author="e-mail approval Changes" w:date="2017-07-31T08:47:00Z">
              <w:r w:rsidRPr="00BD21CC">
                <w:rPr>
                  <w:sz w:val="16"/>
                </w:rPr>
                <w:delText>Add Network access control clause</w:delText>
              </w:r>
            </w:del>
            <w:ins w:id="2207" w:author="e-mail approval Changes" w:date="2017-07-31T08:47:00Z">
              <w:r w:rsidRPr="00E85213">
                <w:rPr>
                  <w:sz w:val="16"/>
                </w:rPr>
                <w:t>TS 23.501: Proposal for Control plane protocol stack: for N2</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208" w:author="e-mail approval Changes" w:date="2017-07-31T08:47:00Z">
              <w:r w:rsidRPr="00BD21CC">
                <w:rPr>
                  <w:sz w:val="16"/>
                </w:rPr>
                <w:delText>175170</w:delText>
              </w:r>
            </w:del>
            <w:ins w:id="2209" w:author="e-mail approval Changes" w:date="2017-07-31T08:47:00Z">
              <w:r w:rsidRPr="00E85213">
                <w:rPr>
                  <w:sz w:val="16"/>
                </w:rPr>
                <w:t>175195</w:t>
              </w:r>
            </w:ins>
          </w:p>
        </w:tc>
        <w:tc>
          <w:tcPr>
            <w:tcW w:w="3964" w:type="dxa"/>
          </w:tcPr>
          <w:p w:rsidR="00673204" w:rsidRPr="00E85213" w:rsidRDefault="00673204" w:rsidP="00197159">
            <w:pPr>
              <w:pStyle w:val="TAL"/>
              <w:tabs>
                <w:tab w:val="clear" w:pos="284"/>
                <w:tab w:val="clear" w:pos="567"/>
              </w:tabs>
              <w:rPr>
                <w:sz w:val="16"/>
              </w:rPr>
            </w:pPr>
            <w:del w:id="2210" w:author="e-mail approval Changes" w:date="2017-07-31T08:47:00Z">
              <w:r w:rsidRPr="00BD21CC">
                <w:rPr>
                  <w:sz w:val="16"/>
                </w:rPr>
                <w:delText>Nokia, Alcatel-Lucent Shanghai Bell</w:delText>
              </w:r>
            </w:del>
            <w:ins w:id="2211"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212" w:author="e-mail approval Changes" w:date="2017-07-31T08:47:00Z"/>
        </w:trPr>
        <w:tc>
          <w:tcPr>
            <w:tcW w:w="896" w:type="dxa"/>
          </w:tcPr>
          <w:p w:rsidR="00673204" w:rsidRPr="00E85213" w:rsidRDefault="00673204" w:rsidP="00197159">
            <w:pPr>
              <w:pStyle w:val="TAL"/>
              <w:tabs>
                <w:tab w:val="clear" w:pos="284"/>
                <w:tab w:val="clear" w:pos="567"/>
              </w:tabs>
              <w:rPr>
                <w:ins w:id="2213" w:author="e-mail approval Changes" w:date="2017-07-31T08:47:00Z"/>
                <w:sz w:val="16"/>
              </w:rPr>
            </w:pPr>
            <w:ins w:id="2214"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215" w:author="e-mail approval Changes" w:date="2017-07-31T08:47:00Z"/>
                <w:sz w:val="16"/>
              </w:rPr>
            </w:pPr>
            <w:ins w:id="2216"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217" w:author="e-mail approval Changes" w:date="2017-07-31T08:47:00Z"/>
                <w:sz w:val="16"/>
              </w:rPr>
            </w:pPr>
            <w:ins w:id="2218"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219" w:author="e-mail approval Changes" w:date="2017-07-31T08:47:00Z"/>
                <w:sz w:val="16"/>
              </w:rPr>
            </w:pPr>
            <w:ins w:id="2220" w:author="e-mail approval Changes" w:date="2017-07-31T08:47:00Z">
              <w:r w:rsidRPr="00E85213">
                <w:rPr>
                  <w:sz w:val="16"/>
                </w:rPr>
                <w:t>23.501: Update of NEF and AF functionality</w:t>
              </w:r>
            </w:ins>
          </w:p>
        </w:tc>
        <w:tc>
          <w:tcPr>
            <w:tcW w:w="1219" w:type="dxa"/>
          </w:tcPr>
          <w:p w:rsidR="00673204" w:rsidRPr="00E85213" w:rsidRDefault="00673204" w:rsidP="00197159">
            <w:pPr>
              <w:pStyle w:val="TAL"/>
              <w:tabs>
                <w:tab w:val="clear" w:pos="284"/>
                <w:tab w:val="clear" w:pos="567"/>
              </w:tabs>
              <w:rPr>
                <w:ins w:id="2221" w:author="e-mail approval Changes" w:date="2017-07-31T08:47:00Z"/>
                <w:sz w:val="16"/>
              </w:rPr>
            </w:pPr>
            <w:ins w:id="2222" w:author="e-mail approval Changes" w:date="2017-07-31T08:47:00Z">
              <w:r w:rsidRPr="00E85213">
                <w:rPr>
                  <w:sz w:val="16"/>
                </w:rPr>
                <w:t>S2</w:t>
              </w:r>
              <w:r w:rsidRPr="00E85213">
                <w:rPr>
                  <w:sz w:val="16"/>
                </w:rPr>
                <w:noBreakHyphen/>
                <w:t>175193</w:t>
              </w:r>
            </w:ins>
          </w:p>
        </w:tc>
        <w:tc>
          <w:tcPr>
            <w:tcW w:w="3964" w:type="dxa"/>
          </w:tcPr>
          <w:p w:rsidR="00673204" w:rsidRPr="00E85213" w:rsidRDefault="00673204" w:rsidP="00197159">
            <w:pPr>
              <w:pStyle w:val="TAL"/>
              <w:tabs>
                <w:tab w:val="clear" w:pos="284"/>
                <w:tab w:val="clear" w:pos="567"/>
              </w:tabs>
              <w:rPr>
                <w:ins w:id="2223" w:author="e-mail approval Changes" w:date="2017-07-31T08:47:00Z"/>
                <w:sz w:val="16"/>
              </w:rPr>
            </w:pPr>
            <w:ins w:id="2224" w:author="e-mail approval Changes" w:date="2017-07-31T08:47:00Z">
              <w:r w:rsidRPr="00E85213">
                <w:rPr>
                  <w:sz w:val="16"/>
                </w:rPr>
                <w:t>Lenovo, Motorola Mobility, China Mobile</w:t>
              </w:r>
            </w:ins>
          </w:p>
        </w:tc>
        <w:tc>
          <w:tcPr>
            <w:tcW w:w="1054" w:type="dxa"/>
          </w:tcPr>
          <w:p w:rsidR="00673204" w:rsidRPr="00E85213" w:rsidRDefault="00673204" w:rsidP="00197159">
            <w:pPr>
              <w:pStyle w:val="TAL"/>
              <w:tabs>
                <w:tab w:val="clear" w:pos="284"/>
                <w:tab w:val="clear" w:pos="567"/>
              </w:tabs>
              <w:rPr>
                <w:ins w:id="2225" w:author="e-mail approval Changes" w:date="2017-07-31T08:47:00Z"/>
                <w:sz w:val="16"/>
              </w:rPr>
            </w:pPr>
            <w:ins w:id="2226"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227" w:author="e-mail approval Changes" w:date="2017-07-31T08:47:00Z"/>
                <w:sz w:val="16"/>
              </w:rPr>
            </w:pPr>
            <w:ins w:id="2228" w:author="e-mail approval Changes" w:date="2017-07-31T08:47:00Z">
              <w:r w:rsidRPr="00E85213">
                <w:rPr>
                  <w:sz w:val="16"/>
                </w:rPr>
                <w:t>5GS_Ph1</w:t>
              </w:r>
            </w:ins>
          </w:p>
        </w:tc>
      </w:tr>
      <w:tr w:rsidR="00673204" w:rsidRPr="004C492A" w:rsidTr="00197159">
        <w:trPr>
          <w:ins w:id="2229" w:author="e-mail approval Changes" w:date="2017-07-31T08:47:00Z"/>
        </w:trPr>
        <w:tc>
          <w:tcPr>
            <w:tcW w:w="896" w:type="dxa"/>
          </w:tcPr>
          <w:p w:rsidR="00673204" w:rsidRPr="00E85213" w:rsidRDefault="00673204" w:rsidP="00197159">
            <w:pPr>
              <w:pStyle w:val="TAL"/>
              <w:tabs>
                <w:tab w:val="clear" w:pos="284"/>
                <w:tab w:val="clear" w:pos="567"/>
              </w:tabs>
              <w:rPr>
                <w:ins w:id="2230" w:author="e-mail approval Changes" w:date="2017-07-31T08:47:00Z"/>
                <w:sz w:val="16"/>
              </w:rPr>
            </w:pPr>
            <w:ins w:id="223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232" w:author="e-mail approval Changes" w:date="2017-07-31T08:47:00Z"/>
                <w:sz w:val="16"/>
              </w:rPr>
            </w:pPr>
            <w:ins w:id="223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234" w:author="e-mail approval Changes" w:date="2017-07-31T08:47:00Z"/>
                <w:sz w:val="16"/>
              </w:rPr>
            </w:pPr>
            <w:ins w:id="223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236" w:author="e-mail approval Changes" w:date="2017-07-31T08:47:00Z"/>
                <w:sz w:val="16"/>
              </w:rPr>
            </w:pPr>
            <w:ins w:id="2237" w:author="e-mail approval Changes" w:date="2017-07-31T08:47:00Z">
              <w:r w:rsidRPr="00E85213">
                <w:rPr>
                  <w:sz w:val="16"/>
                </w:rPr>
                <w:t>23.501 P-CR: UE capability on multi-homed PDU session</w:t>
              </w:r>
            </w:ins>
          </w:p>
        </w:tc>
        <w:tc>
          <w:tcPr>
            <w:tcW w:w="1219" w:type="dxa"/>
          </w:tcPr>
          <w:p w:rsidR="00673204" w:rsidRPr="00E85213" w:rsidRDefault="00673204" w:rsidP="00197159">
            <w:pPr>
              <w:pStyle w:val="TAL"/>
              <w:tabs>
                <w:tab w:val="clear" w:pos="284"/>
                <w:tab w:val="clear" w:pos="567"/>
              </w:tabs>
              <w:rPr>
                <w:ins w:id="2238" w:author="e-mail approval Changes" w:date="2017-07-31T08:47:00Z"/>
                <w:sz w:val="16"/>
              </w:rPr>
            </w:pPr>
            <w:ins w:id="2239" w:author="e-mail approval Changes" w:date="2017-07-31T08:47:00Z">
              <w:r w:rsidRPr="00E85213">
                <w:rPr>
                  <w:sz w:val="16"/>
                </w:rPr>
                <w:t>S2</w:t>
              </w:r>
              <w:r w:rsidRPr="00E85213">
                <w:rPr>
                  <w:sz w:val="16"/>
                </w:rPr>
                <w:noBreakHyphen/>
                <w:t>175044</w:t>
              </w:r>
            </w:ins>
          </w:p>
        </w:tc>
        <w:tc>
          <w:tcPr>
            <w:tcW w:w="3964" w:type="dxa"/>
          </w:tcPr>
          <w:p w:rsidR="00673204" w:rsidRPr="00E85213" w:rsidRDefault="00673204" w:rsidP="00197159">
            <w:pPr>
              <w:pStyle w:val="TAL"/>
              <w:tabs>
                <w:tab w:val="clear" w:pos="284"/>
                <w:tab w:val="clear" w:pos="567"/>
              </w:tabs>
              <w:rPr>
                <w:ins w:id="2240" w:author="e-mail approval Changes" w:date="2017-07-31T08:47:00Z"/>
                <w:sz w:val="16"/>
              </w:rPr>
            </w:pPr>
            <w:ins w:id="2241" w:author="e-mail approval Changes" w:date="2017-07-31T08:47:00Z">
              <w:r w:rsidRPr="00E85213">
                <w:rPr>
                  <w:sz w:val="16"/>
                </w:rPr>
                <w:t>ZTE</w:t>
              </w:r>
            </w:ins>
          </w:p>
        </w:tc>
        <w:tc>
          <w:tcPr>
            <w:tcW w:w="1054" w:type="dxa"/>
          </w:tcPr>
          <w:p w:rsidR="00673204" w:rsidRPr="00E85213" w:rsidRDefault="00673204" w:rsidP="00197159">
            <w:pPr>
              <w:pStyle w:val="TAL"/>
              <w:tabs>
                <w:tab w:val="clear" w:pos="284"/>
                <w:tab w:val="clear" w:pos="567"/>
              </w:tabs>
              <w:rPr>
                <w:ins w:id="2242" w:author="e-mail approval Changes" w:date="2017-07-31T08:47:00Z"/>
                <w:sz w:val="16"/>
              </w:rPr>
            </w:pPr>
            <w:ins w:id="224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244" w:author="e-mail approval Changes" w:date="2017-07-31T08:47:00Z"/>
                <w:sz w:val="16"/>
              </w:rPr>
            </w:pPr>
            <w:ins w:id="2245"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246" w:author="e-mail approval Changes" w:date="2017-07-31T08:47:00Z">
              <w:r w:rsidRPr="00BD21CC">
                <w:rPr>
                  <w:sz w:val="16"/>
                </w:rPr>
                <w:delText>Updates on Roaming aspects for Network</w:delText>
              </w:r>
            </w:del>
            <w:ins w:id="2247" w:author="e-mail approval Changes" w:date="2017-07-31T08:47:00Z">
              <w:r w:rsidRPr="00E85213">
                <w:rPr>
                  <w:sz w:val="16"/>
                </w:rPr>
                <w:t>On Privacy and</w:t>
              </w:r>
            </w:ins>
            <w:r w:rsidRPr="00E85213">
              <w:rPr>
                <w:sz w:val="16"/>
              </w:rPr>
              <w:t xml:space="preserve"> Slicing</w:t>
            </w:r>
            <w:ins w:id="2248" w:author="e-mail approval Changes" w:date="2017-07-31T08:47:00Z">
              <w:r w:rsidRPr="00E85213">
                <w:rPr>
                  <w:sz w:val="16"/>
                </w:rPr>
                <w:t>: alignment with SA WG3</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249" w:author="e-mail approval Changes" w:date="2017-07-31T08:47:00Z">
              <w:r w:rsidRPr="00BD21CC">
                <w:rPr>
                  <w:sz w:val="16"/>
                </w:rPr>
                <w:delText>175222</w:delText>
              </w:r>
            </w:del>
            <w:ins w:id="2250" w:author="e-mail approval Changes" w:date="2017-07-31T08:47:00Z">
              <w:r w:rsidRPr="00E85213">
                <w:rPr>
                  <w:sz w:val="16"/>
                </w:rPr>
                <w:t>175000</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ins w:id="2251" w:author="e-mail approval Changes" w:date="2017-07-31T08:47:00Z">
              <w:r w:rsidRPr="00E85213">
                <w:rPr>
                  <w:sz w:val="16"/>
                </w:rPr>
                <w:t>, Mediatek</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252" w:author="e-mail approval Changes" w:date="2017-07-31T08:47:00Z">
              <w:r w:rsidRPr="00BD21CC">
                <w:rPr>
                  <w:sz w:val="16"/>
                </w:rPr>
                <w:delText>Resolving Editor's notes on RRC Inactive</w:delText>
              </w:r>
            </w:del>
            <w:ins w:id="2253" w:author="e-mail approval Changes" w:date="2017-07-31T08:47:00Z">
              <w:r w:rsidRPr="00E85213">
                <w:rPr>
                  <w:sz w:val="16"/>
                </w:rPr>
                <w:t>pCR 23.501 Correction to voice domain selection in 5GS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254" w:author="e-mail approval Changes" w:date="2017-07-31T08:47:00Z">
              <w:r w:rsidRPr="00BD21CC">
                <w:rPr>
                  <w:sz w:val="16"/>
                </w:rPr>
                <w:delText>174805</w:delText>
              </w:r>
            </w:del>
            <w:ins w:id="2255" w:author="e-mail approval Changes" w:date="2017-07-31T08:47:00Z">
              <w:r w:rsidRPr="00E85213">
                <w:rPr>
                  <w:sz w:val="16"/>
                </w:rPr>
                <w:t>174754</w:t>
              </w:r>
            </w:ins>
          </w:p>
        </w:tc>
        <w:tc>
          <w:tcPr>
            <w:tcW w:w="3964" w:type="dxa"/>
          </w:tcPr>
          <w:p w:rsidR="00673204" w:rsidRPr="00E85213" w:rsidRDefault="00673204" w:rsidP="00197159">
            <w:pPr>
              <w:pStyle w:val="TAL"/>
              <w:tabs>
                <w:tab w:val="clear" w:pos="284"/>
                <w:tab w:val="clear" w:pos="567"/>
              </w:tabs>
              <w:rPr>
                <w:sz w:val="16"/>
              </w:rPr>
            </w:pPr>
            <w:del w:id="2256" w:author="e-mail approval Changes" w:date="2017-07-31T08:47:00Z">
              <w:r w:rsidRPr="00BD21CC">
                <w:rPr>
                  <w:sz w:val="16"/>
                </w:rPr>
                <w:delText>Intel</w:delText>
              </w:r>
            </w:del>
            <w:ins w:id="2257" w:author="e-mail approval Changes" w:date="2017-07-31T08:47:00Z">
              <w:r w:rsidRPr="00E85213">
                <w:rPr>
                  <w:sz w:val="16"/>
                </w:rPr>
                <w:t>MediaTek Inc.</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23.501: pCR on solving Non-3GPP access reachability editor's note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174889</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258" w:author="e-mail approval Changes" w:date="2017-07-31T08:47:00Z"/>
        </w:trPr>
        <w:tc>
          <w:tcPr>
            <w:tcW w:w="896" w:type="dxa"/>
          </w:tcPr>
          <w:p w:rsidR="00673204" w:rsidRPr="00BD21CC" w:rsidRDefault="00673204" w:rsidP="00197159">
            <w:pPr>
              <w:pStyle w:val="TAL"/>
              <w:tabs>
                <w:tab w:val="clear" w:pos="284"/>
                <w:tab w:val="clear" w:pos="567"/>
              </w:tabs>
              <w:rPr>
                <w:del w:id="2259" w:author="e-mail approval Changes" w:date="2017-07-31T08:47:00Z"/>
                <w:sz w:val="16"/>
              </w:rPr>
            </w:pPr>
            <w:del w:id="2260"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261" w:author="e-mail approval Changes" w:date="2017-07-31T08:47:00Z"/>
                <w:sz w:val="16"/>
              </w:rPr>
            </w:pPr>
            <w:del w:id="2262"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263" w:author="e-mail approval Changes" w:date="2017-07-31T08:47:00Z"/>
                <w:sz w:val="16"/>
              </w:rPr>
            </w:pPr>
            <w:del w:id="2264"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265" w:author="e-mail approval Changes" w:date="2017-07-31T08:47:00Z"/>
                <w:sz w:val="16"/>
              </w:rPr>
            </w:pPr>
            <w:del w:id="2266" w:author="e-mail approval Changes" w:date="2017-07-31T08:47:00Z">
              <w:r w:rsidRPr="00BD21CC">
                <w:rPr>
                  <w:sz w:val="16"/>
                </w:rPr>
                <w:delText>Clarifications on UE reachability management for N3GPP access</w:delText>
              </w:r>
            </w:del>
          </w:p>
        </w:tc>
        <w:tc>
          <w:tcPr>
            <w:tcW w:w="1219" w:type="dxa"/>
          </w:tcPr>
          <w:p w:rsidR="00673204" w:rsidRPr="00BD21CC" w:rsidRDefault="00673204" w:rsidP="00197159">
            <w:pPr>
              <w:pStyle w:val="TAL"/>
              <w:tabs>
                <w:tab w:val="clear" w:pos="284"/>
                <w:tab w:val="clear" w:pos="567"/>
              </w:tabs>
              <w:rPr>
                <w:del w:id="2267" w:author="e-mail approval Changes" w:date="2017-07-31T08:47:00Z"/>
                <w:sz w:val="16"/>
              </w:rPr>
            </w:pPr>
            <w:del w:id="2268" w:author="e-mail approval Changes" w:date="2017-07-31T08:47:00Z">
              <w:r w:rsidRPr="00BD21CC">
                <w:rPr>
                  <w:sz w:val="16"/>
                </w:rPr>
                <w:delText>S2</w:delText>
              </w:r>
              <w:r w:rsidRPr="00BD21CC">
                <w:rPr>
                  <w:sz w:val="16"/>
                </w:rPr>
                <w:noBreakHyphen/>
                <w:delText>174892</w:delText>
              </w:r>
            </w:del>
          </w:p>
        </w:tc>
        <w:tc>
          <w:tcPr>
            <w:tcW w:w="3964" w:type="dxa"/>
          </w:tcPr>
          <w:p w:rsidR="00673204" w:rsidRPr="00BD21CC" w:rsidRDefault="00673204" w:rsidP="00197159">
            <w:pPr>
              <w:pStyle w:val="TAL"/>
              <w:tabs>
                <w:tab w:val="clear" w:pos="284"/>
                <w:tab w:val="clear" w:pos="567"/>
              </w:tabs>
              <w:rPr>
                <w:del w:id="2269" w:author="e-mail approval Changes" w:date="2017-07-31T08:47:00Z"/>
                <w:sz w:val="16"/>
              </w:rPr>
            </w:pPr>
            <w:del w:id="2270" w:author="e-mail approval Changes" w:date="2017-07-31T08:47:00Z">
              <w:r w:rsidRPr="00BD21CC">
                <w:rPr>
                  <w:sz w:val="16"/>
                </w:rPr>
                <w:delText>ETRI</w:delText>
              </w:r>
            </w:del>
          </w:p>
        </w:tc>
        <w:tc>
          <w:tcPr>
            <w:tcW w:w="1054" w:type="dxa"/>
          </w:tcPr>
          <w:p w:rsidR="00673204" w:rsidRPr="00BD21CC" w:rsidRDefault="00673204" w:rsidP="00197159">
            <w:pPr>
              <w:pStyle w:val="TAL"/>
              <w:tabs>
                <w:tab w:val="clear" w:pos="284"/>
                <w:tab w:val="clear" w:pos="567"/>
              </w:tabs>
              <w:rPr>
                <w:del w:id="2271" w:author="e-mail approval Changes" w:date="2017-07-31T08:47:00Z"/>
                <w:sz w:val="16"/>
              </w:rPr>
            </w:pPr>
            <w:del w:id="2272"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273" w:author="e-mail approval Changes" w:date="2017-07-31T08:47:00Z"/>
                <w:sz w:val="16"/>
              </w:rPr>
            </w:pPr>
            <w:del w:id="2274"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275" w:author="e-mail approval Changes" w:date="2017-07-31T08:47:00Z">
              <w:r w:rsidRPr="00BD21CC">
                <w:rPr>
                  <w:sz w:val="16"/>
                </w:rPr>
                <w:delText>TS 23.501:</w:delText>
              </w:r>
            </w:del>
            <w:ins w:id="2276" w:author="e-mail approval Changes" w:date="2017-07-31T08:47:00Z">
              <w:r w:rsidRPr="00E85213">
                <w:rPr>
                  <w:sz w:val="16"/>
                </w:rPr>
                <w:t>Clarification on Network Function Service</w:t>
              </w:r>
            </w:ins>
            <w:r w:rsidRPr="00E85213">
              <w:rPr>
                <w:sz w:val="16"/>
              </w:rPr>
              <w:t xml:space="preserve"> Framework</w:t>
            </w:r>
            <w:del w:id="2277" w:author="e-mail approval Changes" w:date="2017-07-31T08:47:00Z">
              <w:r w:rsidRPr="00BD21CC">
                <w:rPr>
                  <w:sz w:val="16"/>
                </w:rPr>
                <w:delText xml:space="preserve"> for UE radio related Information handling</w:delText>
              </w:r>
            </w:del>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278" w:author="e-mail approval Changes" w:date="2017-07-31T08:47:00Z">
              <w:r w:rsidRPr="00BD21CC">
                <w:rPr>
                  <w:sz w:val="16"/>
                </w:rPr>
                <w:delText>175029</w:delText>
              </w:r>
            </w:del>
            <w:ins w:id="2279" w:author="e-mail approval Changes" w:date="2017-07-31T08:47:00Z">
              <w:r w:rsidRPr="00E85213">
                <w:rPr>
                  <w:sz w:val="16"/>
                </w:rPr>
                <w:t>175298</w:t>
              </w:r>
            </w:ins>
          </w:p>
        </w:tc>
        <w:tc>
          <w:tcPr>
            <w:tcW w:w="3964" w:type="dxa"/>
          </w:tcPr>
          <w:p w:rsidR="00673204" w:rsidRPr="00E85213" w:rsidRDefault="00673204" w:rsidP="00197159">
            <w:pPr>
              <w:pStyle w:val="TAL"/>
              <w:tabs>
                <w:tab w:val="clear" w:pos="284"/>
                <w:tab w:val="clear" w:pos="567"/>
              </w:tabs>
              <w:rPr>
                <w:sz w:val="16"/>
              </w:rPr>
            </w:pPr>
            <w:del w:id="2280" w:author="e-mail approval Changes" w:date="2017-07-31T08:47:00Z">
              <w:r w:rsidRPr="00BD21CC">
                <w:rPr>
                  <w:sz w:val="16"/>
                </w:rPr>
                <w:delText>Qualcomm Incorporated</w:delText>
              </w:r>
            </w:del>
            <w:ins w:id="2281" w:author="e-mail approval Changes" w:date="2017-07-31T08:47:00Z">
              <w:r w:rsidRPr="00E85213">
                <w:rPr>
                  <w:sz w:val="16"/>
                </w:rPr>
                <w:t>Samsung</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282" w:author="e-mail approval Changes" w:date="2017-07-31T08:47:00Z"/>
        </w:trPr>
        <w:tc>
          <w:tcPr>
            <w:tcW w:w="896" w:type="dxa"/>
          </w:tcPr>
          <w:p w:rsidR="00673204" w:rsidRPr="00BD21CC" w:rsidRDefault="00673204" w:rsidP="00197159">
            <w:pPr>
              <w:pStyle w:val="TAL"/>
              <w:tabs>
                <w:tab w:val="clear" w:pos="284"/>
                <w:tab w:val="clear" w:pos="567"/>
              </w:tabs>
              <w:rPr>
                <w:del w:id="2283" w:author="e-mail approval Changes" w:date="2017-07-31T08:47:00Z"/>
                <w:sz w:val="16"/>
              </w:rPr>
            </w:pPr>
            <w:del w:id="228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285" w:author="e-mail approval Changes" w:date="2017-07-31T08:47:00Z"/>
                <w:sz w:val="16"/>
              </w:rPr>
            </w:pPr>
            <w:del w:id="2286"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287" w:author="e-mail approval Changes" w:date="2017-07-31T08:47:00Z"/>
                <w:sz w:val="16"/>
              </w:rPr>
            </w:pPr>
            <w:del w:id="228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289" w:author="e-mail approval Changes" w:date="2017-07-31T08:47:00Z"/>
                <w:sz w:val="16"/>
              </w:rPr>
            </w:pPr>
            <w:del w:id="2290" w:author="e-mail approval Changes" w:date="2017-07-31T08:47:00Z">
              <w:r w:rsidRPr="00BD21CC">
                <w:rPr>
                  <w:sz w:val="16"/>
                </w:rPr>
                <w:delText>TS 23.501: Proposal for Control plane protocol stack: for N2</w:delText>
              </w:r>
            </w:del>
          </w:p>
        </w:tc>
        <w:tc>
          <w:tcPr>
            <w:tcW w:w="1219" w:type="dxa"/>
          </w:tcPr>
          <w:p w:rsidR="00673204" w:rsidRPr="00BD21CC" w:rsidRDefault="00673204" w:rsidP="00197159">
            <w:pPr>
              <w:pStyle w:val="TAL"/>
              <w:tabs>
                <w:tab w:val="clear" w:pos="284"/>
                <w:tab w:val="clear" w:pos="567"/>
              </w:tabs>
              <w:rPr>
                <w:del w:id="2291" w:author="e-mail approval Changes" w:date="2017-07-31T08:47:00Z"/>
                <w:sz w:val="16"/>
              </w:rPr>
            </w:pPr>
            <w:del w:id="2292" w:author="e-mail approval Changes" w:date="2017-07-31T08:47:00Z">
              <w:r w:rsidRPr="00BD21CC">
                <w:rPr>
                  <w:sz w:val="16"/>
                </w:rPr>
                <w:delText>S2</w:delText>
              </w:r>
              <w:r w:rsidRPr="00BD21CC">
                <w:rPr>
                  <w:sz w:val="16"/>
                </w:rPr>
                <w:noBreakHyphen/>
                <w:delText>175195</w:delText>
              </w:r>
            </w:del>
          </w:p>
        </w:tc>
        <w:tc>
          <w:tcPr>
            <w:tcW w:w="3964" w:type="dxa"/>
          </w:tcPr>
          <w:p w:rsidR="00673204" w:rsidRPr="00BD21CC" w:rsidRDefault="00673204" w:rsidP="00197159">
            <w:pPr>
              <w:pStyle w:val="TAL"/>
              <w:tabs>
                <w:tab w:val="clear" w:pos="284"/>
                <w:tab w:val="clear" w:pos="567"/>
              </w:tabs>
              <w:rPr>
                <w:del w:id="2293" w:author="e-mail approval Changes" w:date="2017-07-31T08:47:00Z"/>
                <w:sz w:val="16"/>
              </w:rPr>
            </w:pPr>
            <w:del w:id="2294" w:author="e-mail approval Changes" w:date="2017-07-31T08:47:00Z">
              <w:r w:rsidRPr="00BD21CC">
                <w:rPr>
                  <w:sz w:val="16"/>
                </w:rPr>
                <w:delText>LG Electronics</w:delText>
              </w:r>
            </w:del>
          </w:p>
        </w:tc>
        <w:tc>
          <w:tcPr>
            <w:tcW w:w="1054" w:type="dxa"/>
          </w:tcPr>
          <w:p w:rsidR="00673204" w:rsidRPr="00BD21CC" w:rsidRDefault="00673204" w:rsidP="00197159">
            <w:pPr>
              <w:pStyle w:val="TAL"/>
              <w:tabs>
                <w:tab w:val="clear" w:pos="284"/>
                <w:tab w:val="clear" w:pos="567"/>
              </w:tabs>
              <w:rPr>
                <w:del w:id="2295" w:author="e-mail approval Changes" w:date="2017-07-31T08:47:00Z"/>
                <w:sz w:val="16"/>
              </w:rPr>
            </w:pPr>
            <w:del w:id="229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297" w:author="e-mail approval Changes" w:date="2017-07-31T08:47:00Z"/>
                <w:sz w:val="16"/>
              </w:rPr>
            </w:pPr>
            <w:del w:id="2298" w:author="e-mail approval Changes" w:date="2017-07-31T08:47:00Z">
              <w:r w:rsidRPr="00BD21CC">
                <w:rPr>
                  <w:sz w:val="16"/>
                </w:rPr>
                <w:delText>5GS_Ph1</w:delText>
              </w:r>
            </w:del>
          </w:p>
        </w:tc>
      </w:tr>
      <w:tr w:rsidR="00673204" w:rsidRPr="004C492A" w:rsidTr="00197159">
        <w:trPr>
          <w:del w:id="2299" w:author="e-mail approval Changes" w:date="2017-07-31T08:47:00Z"/>
        </w:trPr>
        <w:tc>
          <w:tcPr>
            <w:tcW w:w="896" w:type="dxa"/>
          </w:tcPr>
          <w:p w:rsidR="00673204" w:rsidRPr="00BD21CC" w:rsidRDefault="00673204" w:rsidP="00197159">
            <w:pPr>
              <w:pStyle w:val="TAL"/>
              <w:tabs>
                <w:tab w:val="clear" w:pos="284"/>
                <w:tab w:val="clear" w:pos="567"/>
              </w:tabs>
              <w:rPr>
                <w:del w:id="2300" w:author="e-mail approval Changes" w:date="2017-07-31T08:47:00Z"/>
                <w:sz w:val="16"/>
              </w:rPr>
            </w:pPr>
            <w:del w:id="2301"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302" w:author="e-mail approval Changes" w:date="2017-07-31T08:47:00Z"/>
                <w:sz w:val="16"/>
              </w:rPr>
            </w:pPr>
            <w:del w:id="2303"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304" w:author="e-mail approval Changes" w:date="2017-07-31T08:47:00Z"/>
                <w:sz w:val="16"/>
              </w:rPr>
            </w:pPr>
            <w:del w:id="2305"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306" w:author="e-mail approval Changes" w:date="2017-07-31T08:47:00Z"/>
                <w:sz w:val="16"/>
              </w:rPr>
            </w:pPr>
            <w:del w:id="2307" w:author="e-mail approval Changes" w:date="2017-07-31T08:47:00Z">
              <w:r w:rsidRPr="00BD21CC">
                <w:rPr>
                  <w:sz w:val="16"/>
                </w:rPr>
                <w:delText>PCC definitions for IP Index</w:delText>
              </w:r>
            </w:del>
          </w:p>
        </w:tc>
        <w:tc>
          <w:tcPr>
            <w:tcW w:w="1219" w:type="dxa"/>
          </w:tcPr>
          <w:p w:rsidR="00673204" w:rsidRPr="00BD21CC" w:rsidRDefault="00673204" w:rsidP="00197159">
            <w:pPr>
              <w:pStyle w:val="TAL"/>
              <w:tabs>
                <w:tab w:val="clear" w:pos="284"/>
                <w:tab w:val="clear" w:pos="567"/>
              </w:tabs>
              <w:rPr>
                <w:del w:id="2308" w:author="e-mail approval Changes" w:date="2017-07-31T08:47:00Z"/>
                <w:sz w:val="16"/>
              </w:rPr>
            </w:pPr>
            <w:del w:id="2309" w:author="e-mail approval Changes" w:date="2017-07-31T08:47:00Z">
              <w:r w:rsidRPr="00BD21CC">
                <w:rPr>
                  <w:sz w:val="16"/>
                </w:rPr>
                <w:delText>S2</w:delText>
              </w:r>
              <w:r w:rsidRPr="00BD21CC">
                <w:rPr>
                  <w:sz w:val="16"/>
                </w:rPr>
                <w:noBreakHyphen/>
                <w:delText>174894</w:delText>
              </w:r>
            </w:del>
          </w:p>
        </w:tc>
        <w:tc>
          <w:tcPr>
            <w:tcW w:w="3964" w:type="dxa"/>
          </w:tcPr>
          <w:p w:rsidR="00673204" w:rsidRPr="00BD21CC" w:rsidRDefault="00673204" w:rsidP="00197159">
            <w:pPr>
              <w:pStyle w:val="TAL"/>
              <w:tabs>
                <w:tab w:val="clear" w:pos="284"/>
                <w:tab w:val="clear" w:pos="567"/>
              </w:tabs>
              <w:rPr>
                <w:del w:id="2310" w:author="e-mail approval Changes" w:date="2017-07-31T08:47:00Z"/>
                <w:sz w:val="16"/>
              </w:rPr>
            </w:pPr>
            <w:del w:id="2311" w:author="e-mail approval Changes" w:date="2017-07-31T08:47:00Z">
              <w:r w:rsidRPr="00BD21CC">
                <w:rPr>
                  <w:sz w:val="16"/>
                </w:rPr>
                <w:delText>T-Mobile USA INC</w:delText>
              </w:r>
            </w:del>
          </w:p>
        </w:tc>
        <w:tc>
          <w:tcPr>
            <w:tcW w:w="1054" w:type="dxa"/>
          </w:tcPr>
          <w:p w:rsidR="00673204" w:rsidRPr="00BD21CC" w:rsidRDefault="00673204" w:rsidP="00197159">
            <w:pPr>
              <w:pStyle w:val="TAL"/>
              <w:tabs>
                <w:tab w:val="clear" w:pos="284"/>
                <w:tab w:val="clear" w:pos="567"/>
              </w:tabs>
              <w:rPr>
                <w:del w:id="2312" w:author="e-mail approval Changes" w:date="2017-07-31T08:47:00Z"/>
                <w:sz w:val="16"/>
              </w:rPr>
            </w:pPr>
            <w:del w:id="2313"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314" w:author="e-mail approval Changes" w:date="2017-07-31T08:47:00Z"/>
                <w:sz w:val="16"/>
              </w:rPr>
            </w:pPr>
            <w:del w:id="2315" w:author="e-mail approval Changes" w:date="2017-07-31T08:47:00Z">
              <w:r w:rsidRPr="00BD21CC">
                <w:rPr>
                  <w:sz w:val="16"/>
                </w:rPr>
                <w:delText>5GS_Ph1</w:delText>
              </w:r>
            </w:del>
          </w:p>
        </w:tc>
      </w:tr>
      <w:tr w:rsidR="00673204" w:rsidRPr="004C492A" w:rsidTr="00197159">
        <w:trPr>
          <w:del w:id="2316" w:author="e-mail approval Changes" w:date="2017-07-31T08:47:00Z"/>
        </w:trPr>
        <w:tc>
          <w:tcPr>
            <w:tcW w:w="896" w:type="dxa"/>
          </w:tcPr>
          <w:p w:rsidR="00673204" w:rsidRPr="00BD21CC" w:rsidRDefault="00673204" w:rsidP="00197159">
            <w:pPr>
              <w:pStyle w:val="TAL"/>
              <w:tabs>
                <w:tab w:val="clear" w:pos="284"/>
                <w:tab w:val="clear" w:pos="567"/>
              </w:tabs>
              <w:rPr>
                <w:del w:id="2317" w:author="e-mail approval Changes" w:date="2017-07-31T08:47:00Z"/>
                <w:sz w:val="16"/>
              </w:rPr>
            </w:pPr>
            <w:del w:id="2318"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319" w:author="e-mail approval Changes" w:date="2017-07-31T08:47:00Z"/>
                <w:sz w:val="16"/>
              </w:rPr>
            </w:pPr>
            <w:del w:id="2320"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321" w:author="e-mail approval Changes" w:date="2017-07-31T08:47:00Z"/>
                <w:sz w:val="16"/>
              </w:rPr>
            </w:pPr>
            <w:del w:id="2322"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323" w:author="e-mail approval Changes" w:date="2017-07-31T08:47:00Z"/>
                <w:sz w:val="16"/>
              </w:rPr>
            </w:pPr>
            <w:del w:id="2324" w:author="e-mail approval Changes" w:date="2017-07-31T08:47:00Z">
              <w:r w:rsidRPr="00BD21CC">
                <w:rPr>
                  <w:sz w:val="16"/>
                </w:rPr>
                <w:delText>TS 23.501: Association between the GUAMI and AMF instance</w:delText>
              </w:r>
            </w:del>
          </w:p>
        </w:tc>
        <w:tc>
          <w:tcPr>
            <w:tcW w:w="1219" w:type="dxa"/>
          </w:tcPr>
          <w:p w:rsidR="00673204" w:rsidRPr="00BD21CC" w:rsidRDefault="00673204" w:rsidP="00197159">
            <w:pPr>
              <w:pStyle w:val="TAL"/>
              <w:tabs>
                <w:tab w:val="clear" w:pos="284"/>
                <w:tab w:val="clear" w:pos="567"/>
              </w:tabs>
              <w:rPr>
                <w:del w:id="2325" w:author="e-mail approval Changes" w:date="2017-07-31T08:47:00Z"/>
                <w:sz w:val="16"/>
              </w:rPr>
            </w:pPr>
            <w:del w:id="2326" w:author="e-mail approval Changes" w:date="2017-07-31T08:47:00Z">
              <w:r w:rsidRPr="00BD21CC">
                <w:rPr>
                  <w:sz w:val="16"/>
                </w:rPr>
                <w:delText>S2</w:delText>
              </w:r>
              <w:r w:rsidRPr="00BD21CC">
                <w:rPr>
                  <w:sz w:val="16"/>
                </w:rPr>
                <w:noBreakHyphen/>
                <w:delText>175262</w:delText>
              </w:r>
            </w:del>
          </w:p>
        </w:tc>
        <w:tc>
          <w:tcPr>
            <w:tcW w:w="3964" w:type="dxa"/>
          </w:tcPr>
          <w:p w:rsidR="00673204" w:rsidRPr="00BD21CC" w:rsidRDefault="00673204" w:rsidP="00197159">
            <w:pPr>
              <w:pStyle w:val="TAL"/>
              <w:tabs>
                <w:tab w:val="clear" w:pos="284"/>
                <w:tab w:val="clear" w:pos="567"/>
              </w:tabs>
              <w:rPr>
                <w:del w:id="2327" w:author="e-mail approval Changes" w:date="2017-07-31T08:47:00Z"/>
                <w:sz w:val="16"/>
              </w:rPr>
            </w:pPr>
            <w:del w:id="2328" w:author="e-mail approval Changes" w:date="2017-07-31T08:47:00Z">
              <w:r w:rsidRPr="00BD21CC">
                <w:rPr>
                  <w:sz w:val="16"/>
                </w:rPr>
                <w:delText>Huawei, Hisilicon</w:delText>
              </w:r>
            </w:del>
          </w:p>
        </w:tc>
        <w:tc>
          <w:tcPr>
            <w:tcW w:w="1054" w:type="dxa"/>
          </w:tcPr>
          <w:p w:rsidR="00673204" w:rsidRPr="00BD21CC" w:rsidRDefault="00673204" w:rsidP="00197159">
            <w:pPr>
              <w:pStyle w:val="TAL"/>
              <w:tabs>
                <w:tab w:val="clear" w:pos="284"/>
                <w:tab w:val="clear" w:pos="567"/>
              </w:tabs>
              <w:rPr>
                <w:del w:id="2329" w:author="e-mail approval Changes" w:date="2017-07-31T08:47:00Z"/>
                <w:sz w:val="16"/>
              </w:rPr>
            </w:pPr>
            <w:del w:id="2330"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331" w:author="e-mail approval Changes" w:date="2017-07-31T08:47:00Z"/>
                <w:sz w:val="16"/>
              </w:rPr>
            </w:pPr>
            <w:del w:id="2332" w:author="e-mail approval Changes" w:date="2017-07-31T08:47:00Z">
              <w:r w:rsidRPr="00BD21CC">
                <w:rPr>
                  <w:sz w:val="16"/>
                </w:rPr>
                <w:delText>5GS_Ph1</w:delText>
              </w:r>
            </w:del>
          </w:p>
        </w:tc>
      </w:tr>
      <w:tr w:rsidR="00673204" w:rsidRPr="004C492A" w:rsidTr="00197159">
        <w:trPr>
          <w:del w:id="2333" w:author="e-mail approval Changes" w:date="2017-07-31T08:47:00Z"/>
        </w:trPr>
        <w:tc>
          <w:tcPr>
            <w:tcW w:w="896" w:type="dxa"/>
          </w:tcPr>
          <w:p w:rsidR="00673204" w:rsidRPr="00BD21CC" w:rsidRDefault="00673204" w:rsidP="00197159">
            <w:pPr>
              <w:pStyle w:val="TAL"/>
              <w:tabs>
                <w:tab w:val="clear" w:pos="284"/>
                <w:tab w:val="clear" w:pos="567"/>
              </w:tabs>
              <w:rPr>
                <w:del w:id="2334" w:author="e-mail approval Changes" w:date="2017-07-31T08:47:00Z"/>
                <w:sz w:val="16"/>
              </w:rPr>
            </w:pPr>
            <w:del w:id="233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336" w:author="e-mail approval Changes" w:date="2017-07-31T08:47:00Z"/>
                <w:sz w:val="16"/>
              </w:rPr>
            </w:pPr>
            <w:del w:id="233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338" w:author="e-mail approval Changes" w:date="2017-07-31T08:47:00Z"/>
                <w:sz w:val="16"/>
              </w:rPr>
            </w:pPr>
            <w:del w:id="233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340" w:author="e-mail approval Changes" w:date="2017-07-31T08:47:00Z"/>
                <w:sz w:val="16"/>
              </w:rPr>
            </w:pPr>
            <w:del w:id="2341" w:author="e-mail approval Changes" w:date="2017-07-31T08:47:00Z">
              <w:r w:rsidRPr="00BD21CC">
                <w:rPr>
                  <w:sz w:val="16"/>
                </w:rPr>
                <w:delText>TS23501 UDM selection</w:delText>
              </w:r>
            </w:del>
          </w:p>
        </w:tc>
        <w:tc>
          <w:tcPr>
            <w:tcW w:w="1219" w:type="dxa"/>
          </w:tcPr>
          <w:p w:rsidR="00673204" w:rsidRPr="00BD21CC" w:rsidRDefault="00673204" w:rsidP="00197159">
            <w:pPr>
              <w:pStyle w:val="TAL"/>
              <w:tabs>
                <w:tab w:val="clear" w:pos="284"/>
                <w:tab w:val="clear" w:pos="567"/>
              </w:tabs>
              <w:rPr>
                <w:del w:id="2342" w:author="e-mail approval Changes" w:date="2017-07-31T08:47:00Z"/>
                <w:sz w:val="16"/>
              </w:rPr>
            </w:pPr>
            <w:del w:id="2343" w:author="e-mail approval Changes" w:date="2017-07-31T08:47:00Z">
              <w:r w:rsidRPr="00BD21CC">
                <w:rPr>
                  <w:sz w:val="16"/>
                </w:rPr>
                <w:delText>S2</w:delText>
              </w:r>
              <w:r w:rsidRPr="00BD21CC">
                <w:rPr>
                  <w:sz w:val="16"/>
                </w:rPr>
                <w:noBreakHyphen/>
                <w:delText>175260</w:delText>
              </w:r>
            </w:del>
          </w:p>
        </w:tc>
        <w:tc>
          <w:tcPr>
            <w:tcW w:w="3964" w:type="dxa"/>
          </w:tcPr>
          <w:p w:rsidR="00673204" w:rsidRPr="00BD21CC" w:rsidRDefault="00673204" w:rsidP="00197159">
            <w:pPr>
              <w:pStyle w:val="TAL"/>
              <w:tabs>
                <w:tab w:val="clear" w:pos="284"/>
                <w:tab w:val="clear" w:pos="567"/>
              </w:tabs>
              <w:rPr>
                <w:del w:id="2344" w:author="e-mail approval Changes" w:date="2017-07-31T08:47:00Z"/>
                <w:sz w:val="16"/>
              </w:rPr>
            </w:pPr>
            <w:del w:id="2345" w:author="e-mail approval Changes" w:date="2017-07-31T08:47:00Z">
              <w:r w:rsidRPr="00BD21CC">
                <w:rPr>
                  <w:sz w:val="16"/>
                </w:rPr>
                <w:delText>ZTE</w:delText>
              </w:r>
            </w:del>
          </w:p>
        </w:tc>
        <w:tc>
          <w:tcPr>
            <w:tcW w:w="1054" w:type="dxa"/>
          </w:tcPr>
          <w:p w:rsidR="00673204" w:rsidRPr="00BD21CC" w:rsidRDefault="00673204" w:rsidP="00197159">
            <w:pPr>
              <w:pStyle w:val="TAL"/>
              <w:tabs>
                <w:tab w:val="clear" w:pos="284"/>
                <w:tab w:val="clear" w:pos="567"/>
              </w:tabs>
              <w:rPr>
                <w:del w:id="2346" w:author="e-mail approval Changes" w:date="2017-07-31T08:47:00Z"/>
                <w:sz w:val="16"/>
              </w:rPr>
            </w:pPr>
            <w:del w:id="234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348" w:author="e-mail approval Changes" w:date="2017-07-31T08:47:00Z"/>
                <w:sz w:val="16"/>
              </w:rPr>
            </w:pPr>
            <w:del w:id="2349"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350" w:author="e-mail approval Changes" w:date="2017-07-31T08:47:00Z">
              <w:r w:rsidRPr="00BD21CC">
                <w:rPr>
                  <w:sz w:val="16"/>
                </w:rPr>
                <w:delText>23.501: Update of NEF and AF functionality</w:delText>
              </w:r>
            </w:del>
            <w:ins w:id="2351" w:author="e-mail approval Changes" w:date="2017-07-31T08:47:00Z">
              <w:r w:rsidRPr="00E85213">
                <w:rPr>
                  <w:sz w:val="16"/>
                </w:rPr>
                <w:t>Network Slice instance selection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352" w:author="e-mail approval Changes" w:date="2017-07-31T08:47:00Z">
              <w:r w:rsidRPr="00BD21CC">
                <w:rPr>
                  <w:sz w:val="16"/>
                </w:rPr>
                <w:delText>175193</w:delText>
              </w:r>
            </w:del>
            <w:ins w:id="2353" w:author="e-mail approval Changes" w:date="2017-07-31T08:47:00Z">
              <w:r w:rsidRPr="00E85213">
                <w:rPr>
                  <w:sz w:val="16"/>
                </w:rPr>
                <w:t>175296</w:t>
              </w:r>
            </w:ins>
          </w:p>
        </w:tc>
        <w:tc>
          <w:tcPr>
            <w:tcW w:w="3964" w:type="dxa"/>
          </w:tcPr>
          <w:p w:rsidR="00673204" w:rsidRPr="00E85213" w:rsidRDefault="00673204" w:rsidP="00197159">
            <w:pPr>
              <w:pStyle w:val="TAL"/>
              <w:tabs>
                <w:tab w:val="clear" w:pos="284"/>
                <w:tab w:val="clear" w:pos="567"/>
              </w:tabs>
              <w:rPr>
                <w:sz w:val="16"/>
              </w:rPr>
            </w:pPr>
            <w:del w:id="2354" w:author="e-mail approval Changes" w:date="2017-07-31T08:47:00Z">
              <w:r w:rsidRPr="00BD21CC">
                <w:rPr>
                  <w:sz w:val="16"/>
                </w:rPr>
                <w:delText>Lenovo, Motorola Mobility, China Mobile</w:delText>
              </w:r>
            </w:del>
            <w:ins w:id="2355" w:author="e-mail approval Changes" w:date="2017-07-31T08:47:00Z">
              <w:r w:rsidRPr="00E85213">
                <w:rPr>
                  <w:sz w:val="16"/>
                </w:rPr>
                <w:t>Huawei, HiSilicon, ZTE, China Mobile, Telecom Italia, Oracle, Ericsson, ITRI, China Telecom, InterDigital, KDDI, ETRI, CATT, China Unicom, Deutsche Telekom, Verizon, Broadcom, Motorola, Lenovo, Orange, Samsung, AT&amp;T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Clarification </w:t>
            </w:r>
            <w:del w:id="2356" w:author="e-mail approval Changes" w:date="2017-07-31T08:47:00Z">
              <w:r w:rsidRPr="00BD21CC">
                <w:rPr>
                  <w:sz w:val="16"/>
                </w:rPr>
                <w:delText>on Pending data indication for MICO UE</w:delText>
              </w:r>
            </w:del>
            <w:ins w:id="2357" w:author="e-mail approval Changes" w:date="2017-07-31T08:47:00Z">
              <w:r w:rsidRPr="00E85213">
                <w:rPr>
                  <w:sz w:val="16"/>
                </w:rPr>
                <w:t>of SSC modes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358" w:author="e-mail approval Changes" w:date="2017-07-31T08:47:00Z">
              <w:r w:rsidRPr="00BD21CC">
                <w:rPr>
                  <w:sz w:val="16"/>
                </w:rPr>
                <w:delText>174829</w:delText>
              </w:r>
            </w:del>
            <w:ins w:id="2359" w:author="e-mail approval Changes" w:date="2017-07-31T08:47:00Z">
              <w:r w:rsidRPr="00E85213">
                <w:rPr>
                  <w:sz w:val="16"/>
                </w:rPr>
                <w:t>175206</w:t>
              </w:r>
            </w:ins>
          </w:p>
        </w:tc>
        <w:tc>
          <w:tcPr>
            <w:tcW w:w="3964" w:type="dxa"/>
          </w:tcPr>
          <w:p w:rsidR="00673204" w:rsidRPr="00E85213" w:rsidRDefault="00673204" w:rsidP="00197159">
            <w:pPr>
              <w:pStyle w:val="TAL"/>
              <w:tabs>
                <w:tab w:val="clear" w:pos="284"/>
                <w:tab w:val="clear" w:pos="567"/>
              </w:tabs>
              <w:rPr>
                <w:sz w:val="16"/>
              </w:rPr>
            </w:pPr>
            <w:ins w:id="2360" w:author="e-mail approval Changes" w:date="2017-07-31T08:47:00Z">
              <w:r w:rsidRPr="00E85213">
                <w:rPr>
                  <w:sz w:val="16"/>
                </w:rPr>
                <w:t xml:space="preserve">ETRI, </w:t>
              </w:r>
            </w:ins>
            <w:r w:rsidRPr="00E85213">
              <w:rPr>
                <w:sz w:val="16"/>
              </w:rPr>
              <w:t xml:space="preserve">Samsung, </w:t>
            </w:r>
            <w:del w:id="2361" w:author="e-mail approval Changes" w:date="2017-07-31T08:47:00Z">
              <w:r w:rsidRPr="00BD21CC">
                <w:rPr>
                  <w:sz w:val="16"/>
                </w:rPr>
                <w:delText>Qualcomm Incorporated, SK Telecom</w:delText>
              </w:r>
            </w:del>
            <w:ins w:id="2362" w:author="e-mail approval Changes" w:date="2017-07-31T08:47:00Z">
              <w:r w:rsidRPr="00E85213">
                <w:rPr>
                  <w:sz w:val="16"/>
                </w:rPr>
                <w:t>Huawei, HiSilicon,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363" w:author="e-mail approval Changes" w:date="2017-07-31T08:47:00Z">
              <w:r w:rsidRPr="00BD21CC">
                <w:rPr>
                  <w:sz w:val="16"/>
                </w:rPr>
                <w:delText>pCR 23.501 Correction to voice domain selection in 5GS</w:delText>
              </w:r>
            </w:del>
            <w:ins w:id="2364" w:author="e-mail approval Changes" w:date="2017-07-31T08:47:00Z">
              <w:r w:rsidRPr="00E85213">
                <w:rPr>
                  <w:sz w:val="16"/>
                </w:rPr>
                <w:t>TS 23.501: NRF Services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365" w:author="e-mail approval Changes" w:date="2017-07-31T08:47:00Z">
              <w:r w:rsidRPr="00BD21CC">
                <w:rPr>
                  <w:sz w:val="16"/>
                </w:rPr>
                <w:delText>174754</w:delText>
              </w:r>
            </w:del>
            <w:ins w:id="2366" w:author="e-mail approval Changes" w:date="2017-07-31T08:47:00Z">
              <w:r w:rsidRPr="00E85213">
                <w:rPr>
                  <w:sz w:val="16"/>
                </w:rPr>
                <w:t>175061</w:t>
              </w:r>
            </w:ins>
          </w:p>
        </w:tc>
        <w:tc>
          <w:tcPr>
            <w:tcW w:w="3964" w:type="dxa"/>
          </w:tcPr>
          <w:p w:rsidR="00673204" w:rsidRPr="00E85213" w:rsidRDefault="00673204" w:rsidP="00197159">
            <w:pPr>
              <w:pStyle w:val="TAL"/>
              <w:tabs>
                <w:tab w:val="clear" w:pos="284"/>
                <w:tab w:val="clear" w:pos="567"/>
              </w:tabs>
              <w:rPr>
                <w:sz w:val="16"/>
              </w:rPr>
            </w:pPr>
            <w:del w:id="2367" w:author="e-mail approval Changes" w:date="2017-07-31T08:47:00Z">
              <w:r w:rsidRPr="00BD21CC">
                <w:rPr>
                  <w:sz w:val="16"/>
                </w:rPr>
                <w:delText>MediaTek Inc.</w:delText>
              </w:r>
            </w:del>
            <w:ins w:id="2368" w:author="e-mail approval Changes" w:date="2017-07-31T08:47:00Z">
              <w:r w:rsidRPr="00E85213">
                <w:rPr>
                  <w:sz w:val="16"/>
                </w:rPr>
                <w:t>Nokia, Alcatel-Lucent Shanghai Bell,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369" w:author="e-mail approval Changes" w:date="2017-07-31T08:47:00Z"/>
        </w:trPr>
        <w:tc>
          <w:tcPr>
            <w:tcW w:w="896" w:type="dxa"/>
          </w:tcPr>
          <w:p w:rsidR="00673204" w:rsidRPr="00E85213" w:rsidRDefault="00673204" w:rsidP="00197159">
            <w:pPr>
              <w:pStyle w:val="TAL"/>
              <w:tabs>
                <w:tab w:val="clear" w:pos="284"/>
                <w:tab w:val="clear" w:pos="567"/>
              </w:tabs>
              <w:rPr>
                <w:ins w:id="2370" w:author="e-mail approval Changes" w:date="2017-07-31T08:47:00Z"/>
                <w:sz w:val="16"/>
              </w:rPr>
            </w:pPr>
            <w:ins w:id="237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372" w:author="e-mail approval Changes" w:date="2017-07-31T08:47:00Z"/>
                <w:sz w:val="16"/>
              </w:rPr>
            </w:pPr>
            <w:ins w:id="237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374" w:author="e-mail approval Changes" w:date="2017-07-31T08:47:00Z"/>
                <w:sz w:val="16"/>
              </w:rPr>
            </w:pPr>
            <w:ins w:id="237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376" w:author="e-mail approval Changes" w:date="2017-07-31T08:47:00Z"/>
                <w:sz w:val="16"/>
              </w:rPr>
            </w:pPr>
            <w:ins w:id="2377" w:author="e-mail approval Changes" w:date="2017-07-31T08:47:00Z">
              <w:r w:rsidRPr="00E85213">
                <w:rPr>
                  <w:sz w:val="16"/>
                </w:rPr>
                <w:t>Registration and PDU session setup for Always-On</w:t>
              </w:r>
            </w:ins>
          </w:p>
        </w:tc>
        <w:tc>
          <w:tcPr>
            <w:tcW w:w="1219" w:type="dxa"/>
          </w:tcPr>
          <w:p w:rsidR="00673204" w:rsidRPr="00E85213" w:rsidRDefault="00673204" w:rsidP="00197159">
            <w:pPr>
              <w:pStyle w:val="TAL"/>
              <w:tabs>
                <w:tab w:val="clear" w:pos="284"/>
                <w:tab w:val="clear" w:pos="567"/>
              </w:tabs>
              <w:rPr>
                <w:ins w:id="2378" w:author="e-mail approval Changes" w:date="2017-07-31T08:47:00Z"/>
                <w:sz w:val="16"/>
              </w:rPr>
            </w:pPr>
            <w:ins w:id="2379" w:author="e-mail approval Changes" w:date="2017-07-31T08:47:00Z">
              <w:r w:rsidRPr="00E85213">
                <w:rPr>
                  <w:sz w:val="16"/>
                </w:rPr>
                <w:t>S2</w:t>
              </w:r>
              <w:r w:rsidRPr="00E85213">
                <w:rPr>
                  <w:sz w:val="16"/>
                </w:rPr>
                <w:noBreakHyphen/>
                <w:t>174786</w:t>
              </w:r>
            </w:ins>
          </w:p>
        </w:tc>
        <w:tc>
          <w:tcPr>
            <w:tcW w:w="3964" w:type="dxa"/>
          </w:tcPr>
          <w:p w:rsidR="00673204" w:rsidRPr="00E85213" w:rsidRDefault="00673204" w:rsidP="00197159">
            <w:pPr>
              <w:pStyle w:val="TAL"/>
              <w:tabs>
                <w:tab w:val="clear" w:pos="284"/>
                <w:tab w:val="clear" w:pos="567"/>
              </w:tabs>
              <w:rPr>
                <w:ins w:id="2380" w:author="e-mail approval Changes" w:date="2017-07-31T08:47:00Z"/>
                <w:sz w:val="16"/>
              </w:rPr>
            </w:pPr>
            <w:ins w:id="2381" w:author="e-mail approval Changes" w:date="2017-07-31T08:47:00Z">
              <w:r w:rsidRPr="00E85213">
                <w:rPr>
                  <w:sz w:val="16"/>
                </w:rPr>
                <w:t>Nokia, Alcatel-Lucent Shanghai Bell, LG Electronics</w:t>
              </w:r>
            </w:ins>
          </w:p>
        </w:tc>
        <w:tc>
          <w:tcPr>
            <w:tcW w:w="1054" w:type="dxa"/>
          </w:tcPr>
          <w:p w:rsidR="00673204" w:rsidRPr="00E85213" w:rsidRDefault="00673204" w:rsidP="00197159">
            <w:pPr>
              <w:pStyle w:val="TAL"/>
              <w:tabs>
                <w:tab w:val="clear" w:pos="284"/>
                <w:tab w:val="clear" w:pos="567"/>
              </w:tabs>
              <w:rPr>
                <w:ins w:id="2382" w:author="e-mail approval Changes" w:date="2017-07-31T08:47:00Z"/>
                <w:sz w:val="16"/>
              </w:rPr>
            </w:pPr>
            <w:ins w:id="238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384" w:author="e-mail approval Changes" w:date="2017-07-31T08:47:00Z"/>
                <w:sz w:val="16"/>
              </w:rPr>
            </w:pPr>
            <w:ins w:id="2385"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Deletion of the 'access agnostic' attribute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174547</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386" w:author="e-mail approval Changes" w:date="2017-07-31T08:47:00Z"/>
        </w:trPr>
        <w:tc>
          <w:tcPr>
            <w:tcW w:w="896" w:type="dxa"/>
          </w:tcPr>
          <w:p w:rsidR="00673204" w:rsidRPr="00BD21CC" w:rsidRDefault="00673204" w:rsidP="00197159">
            <w:pPr>
              <w:pStyle w:val="TAL"/>
              <w:tabs>
                <w:tab w:val="clear" w:pos="284"/>
                <w:tab w:val="clear" w:pos="567"/>
              </w:tabs>
              <w:rPr>
                <w:del w:id="2387" w:author="e-mail approval Changes" w:date="2017-07-31T08:47:00Z"/>
                <w:sz w:val="16"/>
              </w:rPr>
            </w:pPr>
            <w:del w:id="2388"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389" w:author="e-mail approval Changes" w:date="2017-07-31T08:47:00Z"/>
                <w:sz w:val="16"/>
              </w:rPr>
            </w:pPr>
            <w:del w:id="2390"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391" w:author="e-mail approval Changes" w:date="2017-07-31T08:47:00Z"/>
                <w:sz w:val="16"/>
              </w:rPr>
            </w:pPr>
            <w:del w:id="2392"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393" w:author="e-mail approval Changes" w:date="2017-07-31T08:47:00Z"/>
                <w:sz w:val="16"/>
              </w:rPr>
            </w:pPr>
            <w:del w:id="2394" w:author="e-mail approval Changes" w:date="2017-07-31T08:47:00Z">
              <w:r w:rsidRPr="00BD21CC">
                <w:rPr>
                  <w:sz w:val="16"/>
                </w:rPr>
                <w:delText>TS 23.501: Replace the signalling with services provided by PCF</w:delText>
              </w:r>
            </w:del>
          </w:p>
        </w:tc>
        <w:tc>
          <w:tcPr>
            <w:tcW w:w="1219" w:type="dxa"/>
          </w:tcPr>
          <w:p w:rsidR="00673204" w:rsidRPr="00BD21CC" w:rsidRDefault="00673204" w:rsidP="00197159">
            <w:pPr>
              <w:pStyle w:val="TAL"/>
              <w:tabs>
                <w:tab w:val="clear" w:pos="284"/>
                <w:tab w:val="clear" w:pos="567"/>
              </w:tabs>
              <w:rPr>
                <w:del w:id="2395" w:author="e-mail approval Changes" w:date="2017-07-31T08:47:00Z"/>
                <w:sz w:val="16"/>
              </w:rPr>
            </w:pPr>
            <w:del w:id="2396" w:author="e-mail approval Changes" w:date="2017-07-31T08:47:00Z">
              <w:r w:rsidRPr="00BD21CC">
                <w:rPr>
                  <w:sz w:val="16"/>
                </w:rPr>
                <w:delText>S2</w:delText>
              </w:r>
              <w:r w:rsidRPr="00BD21CC">
                <w:rPr>
                  <w:sz w:val="16"/>
                </w:rPr>
                <w:noBreakHyphen/>
                <w:delText>174904</w:delText>
              </w:r>
            </w:del>
          </w:p>
        </w:tc>
        <w:tc>
          <w:tcPr>
            <w:tcW w:w="3964" w:type="dxa"/>
          </w:tcPr>
          <w:p w:rsidR="00673204" w:rsidRPr="00BD21CC" w:rsidRDefault="00673204" w:rsidP="00197159">
            <w:pPr>
              <w:pStyle w:val="TAL"/>
              <w:tabs>
                <w:tab w:val="clear" w:pos="284"/>
                <w:tab w:val="clear" w:pos="567"/>
              </w:tabs>
              <w:rPr>
                <w:del w:id="2397" w:author="e-mail approval Changes" w:date="2017-07-31T08:47:00Z"/>
                <w:sz w:val="16"/>
              </w:rPr>
            </w:pPr>
            <w:del w:id="2398" w:author="e-mail approval Changes" w:date="2017-07-31T08:47:00Z">
              <w:r w:rsidRPr="00BD21CC">
                <w:rPr>
                  <w:sz w:val="16"/>
                </w:rPr>
                <w:delText>Huawei, HiSilicon</w:delText>
              </w:r>
            </w:del>
          </w:p>
        </w:tc>
        <w:tc>
          <w:tcPr>
            <w:tcW w:w="1054" w:type="dxa"/>
          </w:tcPr>
          <w:p w:rsidR="00673204" w:rsidRPr="00BD21CC" w:rsidRDefault="00673204" w:rsidP="00197159">
            <w:pPr>
              <w:pStyle w:val="TAL"/>
              <w:tabs>
                <w:tab w:val="clear" w:pos="284"/>
                <w:tab w:val="clear" w:pos="567"/>
              </w:tabs>
              <w:rPr>
                <w:del w:id="2399" w:author="e-mail approval Changes" w:date="2017-07-31T08:47:00Z"/>
                <w:sz w:val="16"/>
              </w:rPr>
            </w:pPr>
            <w:del w:id="2400"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401" w:author="e-mail approval Changes" w:date="2017-07-31T08:47:00Z"/>
                <w:sz w:val="16"/>
              </w:rPr>
            </w:pPr>
            <w:del w:id="2402"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removing annex D</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RM state consistency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174309</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to the voice centric and data centric device.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174753</w:t>
            </w:r>
          </w:p>
        </w:tc>
        <w:tc>
          <w:tcPr>
            <w:tcW w:w="3964" w:type="dxa"/>
          </w:tcPr>
          <w:p w:rsidR="00673204" w:rsidRPr="00E85213" w:rsidRDefault="00673204" w:rsidP="00197159">
            <w:pPr>
              <w:pStyle w:val="TAL"/>
              <w:tabs>
                <w:tab w:val="clear" w:pos="284"/>
                <w:tab w:val="clear" w:pos="567"/>
              </w:tabs>
              <w:rPr>
                <w:sz w:val="16"/>
              </w:rPr>
            </w:pPr>
            <w:r w:rsidRPr="00E85213">
              <w:rPr>
                <w:sz w:val="16"/>
              </w:rPr>
              <w:t>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Selective deactivation of UP connection of existing PDU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174822</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PCC rules for reflective QoS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174840</w:t>
            </w:r>
          </w:p>
        </w:tc>
        <w:tc>
          <w:tcPr>
            <w:tcW w:w="3964" w:type="dxa"/>
          </w:tcPr>
          <w:p w:rsidR="00673204" w:rsidRPr="00E85213" w:rsidRDefault="00673204" w:rsidP="00197159">
            <w:pPr>
              <w:pStyle w:val="TAL"/>
              <w:tabs>
                <w:tab w:val="clear" w:pos="284"/>
                <w:tab w:val="clear" w:pos="567"/>
              </w:tabs>
              <w:rPr>
                <w:sz w:val="16"/>
              </w:rPr>
            </w:pPr>
            <w:r w:rsidRPr="00E85213">
              <w:rPr>
                <w:sz w:val="16"/>
              </w:rPr>
              <w:t>ZTE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QoS flow binding for reflective QoS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174839</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The Access and Mobility Control related Policy Information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174835</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403" w:author="e-mail approval Changes" w:date="2017-07-31T08:47:00Z">
              <w:r w:rsidRPr="00BD21CC">
                <w:rPr>
                  <w:sz w:val="16"/>
                </w:rPr>
                <w:delText>On Multiple Slice Instances</w:delText>
              </w:r>
            </w:del>
            <w:ins w:id="2404" w:author="e-mail approval Changes" w:date="2017-07-31T08:47:00Z">
              <w:r w:rsidRPr="00E85213">
                <w:rPr>
                  <w:sz w:val="16"/>
                </w:rPr>
                <w:t>TS 23.501 N2AP UE association update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405" w:author="e-mail approval Changes" w:date="2017-07-31T08:47:00Z">
              <w:r w:rsidRPr="00BD21CC">
                <w:rPr>
                  <w:sz w:val="16"/>
                </w:rPr>
                <w:delText>175217</w:delText>
              </w:r>
            </w:del>
            <w:ins w:id="2406" w:author="e-mail approval Changes" w:date="2017-07-31T08:47:00Z">
              <w:r w:rsidRPr="00E85213">
                <w:rPr>
                  <w:sz w:val="16"/>
                </w:rPr>
                <w:t>175246</w:t>
              </w:r>
            </w:ins>
          </w:p>
        </w:tc>
        <w:tc>
          <w:tcPr>
            <w:tcW w:w="3964" w:type="dxa"/>
          </w:tcPr>
          <w:p w:rsidR="00673204" w:rsidRPr="00E85213" w:rsidRDefault="00673204" w:rsidP="00197159">
            <w:pPr>
              <w:pStyle w:val="TAL"/>
              <w:tabs>
                <w:tab w:val="clear" w:pos="284"/>
                <w:tab w:val="clear" w:pos="567"/>
              </w:tabs>
              <w:rPr>
                <w:sz w:val="16"/>
              </w:rPr>
            </w:pPr>
            <w:del w:id="2407" w:author="e-mail approval Changes" w:date="2017-07-31T08:47:00Z">
              <w:r w:rsidRPr="00BD21CC">
                <w:rPr>
                  <w:sz w:val="16"/>
                </w:rPr>
                <w:delText>Huawei, Hisilicon</w:delText>
              </w:r>
            </w:del>
            <w:ins w:id="2408" w:author="e-mail approval Changes" w:date="2017-07-31T08:47:00Z">
              <w:r w:rsidRPr="00E85213">
                <w:rPr>
                  <w:sz w:val="16"/>
                </w:rPr>
                <w:t>ZTE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409" w:author="e-mail approval Changes" w:date="2017-07-31T08:47:00Z"/>
        </w:trPr>
        <w:tc>
          <w:tcPr>
            <w:tcW w:w="896" w:type="dxa"/>
          </w:tcPr>
          <w:p w:rsidR="00673204" w:rsidRPr="00E85213" w:rsidRDefault="00673204" w:rsidP="00197159">
            <w:pPr>
              <w:pStyle w:val="TAL"/>
              <w:tabs>
                <w:tab w:val="clear" w:pos="284"/>
                <w:tab w:val="clear" w:pos="567"/>
              </w:tabs>
              <w:rPr>
                <w:ins w:id="2410" w:author="e-mail approval Changes" w:date="2017-07-31T08:47:00Z"/>
                <w:sz w:val="16"/>
              </w:rPr>
            </w:pPr>
            <w:ins w:id="241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412" w:author="e-mail approval Changes" w:date="2017-07-31T08:47:00Z"/>
                <w:sz w:val="16"/>
              </w:rPr>
            </w:pPr>
            <w:ins w:id="241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414" w:author="e-mail approval Changes" w:date="2017-07-31T08:47:00Z"/>
                <w:sz w:val="16"/>
              </w:rPr>
            </w:pPr>
            <w:ins w:id="241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416" w:author="e-mail approval Changes" w:date="2017-07-31T08:47:00Z"/>
                <w:sz w:val="16"/>
              </w:rPr>
            </w:pPr>
            <w:ins w:id="2417" w:author="e-mail approval Changes" w:date="2017-07-31T08:47:00Z">
              <w:r w:rsidRPr="00E85213">
                <w:rPr>
                  <w:sz w:val="16"/>
                </w:rPr>
                <w:t>Clarification on Pending data indication for MICO UE</w:t>
              </w:r>
            </w:ins>
          </w:p>
        </w:tc>
        <w:tc>
          <w:tcPr>
            <w:tcW w:w="1219" w:type="dxa"/>
          </w:tcPr>
          <w:p w:rsidR="00673204" w:rsidRPr="00E85213" w:rsidRDefault="00673204" w:rsidP="00197159">
            <w:pPr>
              <w:pStyle w:val="TAL"/>
              <w:tabs>
                <w:tab w:val="clear" w:pos="284"/>
                <w:tab w:val="clear" w:pos="567"/>
              </w:tabs>
              <w:rPr>
                <w:ins w:id="2418" w:author="e-mail approval Changes" w:date="2017-07-31T08:47:00Z"/>
                <w:sz w:val="16"/>
              </w:rPr>
            </w:pPr>
            <w:ins w:id="2419" w:author="e-mail approval Changes" w:date="2017-07-31T08:47:00Z">
              <w:r w:rsidRPr="00E85213">
                <w:rPr>
                  <w:sz w:val="16"/>
                </w:rPr>
                <w:t>S2</w:t>
              </w:r>
              <w:r w:rsidRPr="00E85213">
                <w:rPr>
                  <w:sz w:val="16"/>
                </w:rPr>
                <w:noBreakHyphen/>
                <w:t>174829</w:t>
              </w:r>
            </w:ins>
          </w:p>
        </w:tc>
        <w:tc>
          <w:tcPr>
            <w:tcW w:w="3964" w:type="dxa"/>
          </w:tcPr>
          <w:p w:rsidR="00673204" w:rsidRPr="00E85213" w:rsidRDefault="00673204" w:rsidP="00197159">
            <w:pPr>
              <w:pStyle w:val="TAL"/>
              <w:tabs>
                <w:tab w:val="clear" w:pos="284"/>
                <w:tab w:val="clear" w:pos="567"/>
              </w:tabs>
              <w:rPr>
                <w:ins w:id="2420" w:author="e-mail approval Changes" w:date="2017-07-31T08:47:00Z"/>
                <w:sz w:val="16"/>
              </w:rPr>
            </w:pPr>
            <w:ins w:id="2421" w:author="e-mail approval Changes" w:date="2017-07-31T08:47:00Z">
              <w:r w:rsidRPr="00E85213">
                <w:rPr>
                  <w:sz w:val="16"/>
                </w:rPr>
                <w:t>Samsung, Qualcomm Incorporated, SK Telecom</w:t>
              </w:r>
            </w:ins>
          </w:p>
        </w:tc>
        <w:tc>
          <w:tcPr>
            <w:tcW w:w="1054" w:type="dxa"/>
          </w:tcPr>
          <w:p w:rsidR="00673204" w:rsidRPr="00E85213" w:rsidRDefault="00673204" w:rsidP="00197159">
            <w:pPr>
              <w:pStyle w:val="TAL"/>
              <w:tabs>
                <w:tab w:val="clear" w:pos="284"/>
                <w:tab w:val="clear" w:pos="567"/>
              </w:tabs>
              <w:rPr>
                <w:ins w:id="2422" w:author="e-mail approval Changes" w:date="2017-07-31T08:47:00Z"/>
                <w:sz w:val="16"/>
              </w:rPr>
            </w:pPr>
            <w:ins w:id="242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424" w:author="e-mail approval Changes" w:date="2017-07-31T08:47:00Z"/>
                <w:sz w:val="16"/>
              </w:rPr>
            </w:pPr>
            <w:ins w:id="2425" w:author="e-mail approval Changes" w:date="2017-07-31T08:47:00Z">
              <w:r w:rsidRPr="00E85213">
                <w:rPr>
                  <w:sz w:val="16"/>
                </w:rPr>
                <w:t>5GS_Ph1</w:t>
              </w:r>
            </w:ins>
          </w:p>
        </w:tc>
      </w:tr>
      <w:tr w:rsidR="00673204" w:rsidRPr="004C492A" w:rsidTr="00197159">
        <w:trPr>
          <w:ins w:id="2426" w:author="e-mail approval Changes" w:date="2017-07-31T08:47:00Z"/>
        </w:trPr>
        <w:tc>
          <w:tcPr>
            <w:tcW w:w="896" w:type="dxa"/>
          </w:tcPr>
          <w:p w:rsidR="00673204" w:rsidRPr="00E85213" w:rsidRDefault="00673204" w:rsidP="00197159">
            <w:pPr>
              <w:pStyle w:val="TAL"/>
              <w:tabs>
                <w:tab w:val="clear" w:pos="284"/>
                <w:tab w:val="clear" w:pos="567"/>
              </w:tabs>
              <w:rPr>
                <w:ins w:id="2427" w:author="e-mail approval Changes" w:date="2017-07-31T08:47:00Z"/>
                <w:sz w:val="16"/>
              </w:rPr>
            </w:pPr>
            <w:ins w:id="2428"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429" w:author="e-mail approval Changes" w:date="2017-07-31T08:47:00Z"/>
                <w:sz w:val="16"/>
              </w:rPr>
            </w:pPr>
            <w:ins w:id="2430"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431" w:author="e-mail approval Changes" w:date="2017-07-31T08:47:00Z"/>
                <w:sz w:val="16"/>
              </w:rPr>
            </w:pPr>
            <w:ins w:id="2432"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433" w:author="e-mail approval Changes" w:date="2017-07-31T08:47:00Z"/>
                <w:sz w:val="16"/>
              </w:rPr>
            </w:pPr>
            <w:ins w:id="2434" w:author="e-mail approval Changes" w:date="2017-07-31T08:47:00Z">
              <w:r w:rsidRPr="00E85213">
                <w:rPr>
                  <w:sz w:val="16"/>
                </w:rPr>
                <w:t>TS 23.501: NSSAI abbreviation, Editorial corrections and clean up</w:t>
              </w:r>
            </w:ins>
          </w:p>
        </w:tc>
        <w:tc>
          <w:tcPr>
            <w:tcW w:w="1219" w:type="dxa"/>
          </w:tcPr>
          <w:p w:rsidR="00673204" w:rsidRPr="00E85213" w:rsidRDefault="00673204" w:rsidP="00197159">
            <w:pPr>
              <w:pStyle w:val="TAL"/>
              <w:tabs>
                <w:tab w:val="clear" w:pos="284"/>
                <w:tab w:val="clear" w:pos="567"/>
              </w:tabs>
              <w:rPr>
                <w:ins w:id="2435" w:author="e-mail approval Changes" w:date="2017-07-31T08:47:00Z"/>
                <w:sz w:val="16"/>
              </w:rPr>
            </w:pPr>
            <w:ins w:id="2436" w:author="e-mail approval Changes" w:date="2017-07-31T08:47:00Z">
              <w:r w:rsidRPr="00E85213">
                <w:rPr>
                  <w:sz w:val="16"/>
                </w:rPr>
                <w:t>S2</w:t>
              </w:r>
              <w:r w:rsidRPr="00E85213">
                <w:rPr>
                  <w:sz w:val="16"/>
                </w:rPr>
                <w:noBreakHyphen/>
                <w:t>175027</w:t>
              </w:r>
            </w:ins>
          </w:p>
        </w:tc>
        <w:tc>
          <w:tcPr>
            <w:tcW w:w="3964" w:type="dxa"/>
          </w:tcPr>
          <w:p w:rsidR="00673204" w:rsidRPr="00E85213" w:rsidRDefault="00673204" w:rsidP="00197159">
            <w:pPr>
              <w:pStyle w:val="TAL"/>
              <w:tabs>
                <w:tab w:val="clear" w:pos="284"/>
                <w:tab w:val="clear" w:pos="567"/>
              </w:tabs>
              <w:rPr>
                <w:ins w:id="2437" w:author="e-mail approval Changes" w:date="2017-07-31T08:47:00Z"/>
                <w:sz w:val="16"/>
              </w:rPr>
            </w:pPr>
            <w:ins w:id="2438"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2439" w:author="e-mail approval Changes" w:date="2017-07-31T08:47:00Z"/>
                <w:sz w:val="16"/>
              </w:rPr>
            </w:pPr>
            <w:ins w:id="2440"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441" w:author="e-mail approval Changes" w:date="2017-07-31T08:47:00Z"/>
                <w:sz w:val="16"/>
              </w:rPr>
            </w:pPr>
            <w:ins w:id="2442"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support of Dual Connectivity</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174984</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NTT DOCOMO, AT&amp;T, Qualcom Inc, CATT, 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443" w:author="e-mail approval Changes" w:date="2017-07-31T08:47:00Z"/>
        </w:trPr>
        <w:tc>
          <w:tcPr>
            <w:tcW w:w="896" w:type="dxa"/>
          </w:tcPr>
          <w:p w:rsidR="00673204" w:rsidRPr="00BD21CC" w:rsidRDefault="00673204" w:rsidP="00197159">
            <w:pPr>
              <w:pStyle w:val="TAL"/>
              <w:tabs>
                <w:tab w:val="clear" w:pos="284"/>
                <w:tab w:val="clear" w:pos="567"/>
              </w:tabs>
              <w:rPr>
                <w:del w:id="2444" w:author="e-mail approval Changes" w:date="2017-07-31T08:47:00Z"/>
                <w:sz w:val="16"/>
              </w:rPr>
            </w:pPr>
            <w:del w:id="244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446" w:author="e-mail approval Changes" w:date="2017-07-31T08:47:00Z"/>
                <w:sz w:val="16"/>
              </w:rPr>
            </w:pPr>
            <w:del w:id="244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448" w:author="e-mail approval Changes" w:date="2017-07-31T08:47:00Z"/>
                <w:sz w:val="16"/>
              </w:rPr>
            </w:pPr>
            <w:del w:id="244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450" w:author="e-mail approval Changes" w:date="2017-07-31T08:47:00Z"/>
                <w:sz w:val="16"/>
              </w:rPr>
            </w:pPr>
            <w:del w:id="2451" w:author="e-mail approval Changes" w:date="2017-07-31T08:47:00Z">
              <w:r w:rsidRPr="00BD21CC">
                <w:rPr>
                  <w:sz w:val="16"/>
                </w:rPr>
                <w:delText>Allowed NSSAI mapping information</w:delText>
              </w:r>
            </w:del>
          </w:p>
        </w:tc>
        <w:tc>
          <w:tcPr>
            <w:tcW w:w="1219" w:type="dxa"/>
          </w:tcPr>
          <w:p w:rsidR="00673204" w:rsidRPr="00BD21CC" w:rsidRDefault="00673204" w:rsidP="00197159">
            <w:pPr>
              <w:pStyle w:val="TAL"/>
              <w:tabs>
                <w:tab w:val="clear" w:pos="284"/>
                <w:tab w:val="clear" w:pos="567"/>
              </w:tabs>
              <w:rPr>
                <w:del w:id="2452" w:author="e-mail approval Changes" w:date="2017-07-31T08:47:00Z"/>
                <w:sz w:val="16"/>
              </w:rPr>
            </w:pPr>
            <w:del w:id="2453" w:author="e-mail approval Changes" w:date="2017-07-31T08:47:00Z">
              <w:r w:rsidRPr="00BD21CC">
                <w:rPr>
                  <w:sz w:val="16"/>
                </w:rPr>
                <w:delText>S2</w:delText>
              </w:r>
              <w:r w:rsidRPr="00BD21CC">
                <w:rPr>
                  <w:sz w:val="16"/>
                </w:rPr>
                <w:noBreakHyphen/>
                <w:delText>175219</w:delText>
              </w:r>
            </w:del>
          </w:p>
        </w:tc>
        <w:tc>
          <w:tcPr>
            <w:tcW w:w="3964" w:type="dxa"/>
          </w:tcPr>
          <w:p w:rsidR="00673204" w:rsidRPr="00BD21CC" w:rsidRDefault="00673204" w:rsidP="00197159">
            <w:pPr>
              <w:pStyle w:val="TAL"/>
              <w:tabs>
                <w:tab w:val="clear" w:pos="284"/>
                <w:tab w:val="clear" w:pos="567"/>
              </w:tabs>
              <w:rPr>
                <w:del w:id="2454" w:author="e-mail approval Changes" w:date="2017-07-31T08:47:00Z"/>
                <w:sz w:val="16"/>
              </w:rPr>
            </w:pPr>
            <w:del w:id="2455" w:author="e-mail approval Changes" w:date="2017-07-31T08:47:00Z">
              <w:r w:rsidRPr="00BD21CC">
                <w:rPr>
                  <w:sz w:val="16"/>
                </w:rPr>
                <w:delText>Motorola Mobility, Lenovo, Samsung, SK Telecom</w:delText>
              </w:r>
            </w:del>
          </w:p>
        </w:tc>
        <w:tc>
          <w:tcPr>
            <w:tcW w:w="1054" w:type="dxa"/>
          </w:tcPr>
          <w:p w:rsidR="00673204" w:rsidRPr="00BD21CC" w:rsidRDefault="00673204" w:rsidP="00197159">
            <w:pPr>
              <w:pStyle w:val="TAL"/>
              <w:tabs>
                <w:tab w:val="clear" w:pos="284"/>
                <w:tab w:val="clear" w:pos="567"/>
              </w:tabs>
              <w:rPr>
                <w:del w:id="2456" w:author="e-mail approval Changes" w:date="2017-07-31T08:47:00Z"/>
                <w:sz w:val="16"/>
              </w:rPr>
            </w:pPr>
            <w:del w:id="245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458" w:author="e-mail approval Changes" w:date="2017-07-31T08:47:00Z"/>
                <w:sz w:val="16"/>
              </w:rPr>
            </w:pPr>
            <w:del w:id="2459"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Clarification on 5G Security General Aspect</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174998</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460" w:author="e-mail approval Changes" w:date="2017-07-31T08:47:00Z">
              <w:r w:rsidRPr="00BD21CC">
                <w:rPr>
                  <w:sz w:val="16"/>
                </w:rPr>
                <w:delText>On Privacy and Slicing: alignment with SA WG3</w:delText>
              </w:r>
            </w:del>
            <w:ins w:id="2461" w:author="e-mail approval Changes" w:date="2017-07-31T08:47:00Z">
              <w:r w:rsidRPr="00E85213">
                <w:rPr>
                  <w:sz w:val="16"/>
                </w:rPr>
                <w:t>TS 23.501: Addressing AMF management, Change of AMF</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462" w:author="e-mail approval Changes" w:date="2017-07-31T08:47:00Z">
              <w:r w:rsidRPr="00BD21CC">
                <w:rPr>
                  <w:sz w:val="16"/>
                </w:rPr>
                <w:delText>175000</w:delText>
              </w:r>
            </w:del>
            <w:ins w:id="2463" w:author="e-mail approval Changes" w:date="2017-07-31T08:47:00Z">
              <w:r w:rsidRPr="00E85213">
                <w:rPr>
                  <w:sz w:val="16"/>
                </w:rPr>
                <w:t>175305</w:t>
              </w:r>
            </w:ins>
          </w:p>
        </w:tc>
        <w:tc>
          <w:tcPr>
            <w:tcW w:w="3964" w:type="dxa"/>
          </w:tcPr>
          <w:p w:rsidR="00673204" w:rsidRPr="00E85213" w:rsidRDefault="00673204" w:rsidP="00197159">
            <w:pPr>
              <w:pStyle w:val="TAL"/>
              <w:tabs>
                <w:tab w:val="clear" w:pos="284"/>
                <w:tab w:val="clear" w:pos="567"/>
              </w:tabs>
              <w:rPr>
                <w:sz w:val="16"/>
              </w:rPr>
            </w:pPr>
            <w:r w:rsidRPr="00E85213">
              <w:rPr>
                <w:sz w:val="16"/>
              </w:rPr>
              <w:t xml:space="preserve">Nokia, Alcatel-Lucent Shanghai Bell, </w:t>
            </w:r>
            <w:ins w:id="2464" w:author="e-mail approval Changes" w:date="2017-07-31T08:47:00Z">
              <w:r w:rsidRPr="00E85213">
                <w:rPr>
                  <w:sz w:val="16"/>
                </w:rPr>
                <w:t xml:space="preserve">AT&amp;T, </w:t>
              </w:r>
            </w:ins>
            <w:r w:rsidRPr="00E85213">
              <w:rPr>
                <w:sz w:val="16"/>
              </w:rPr>
              <w:t xml:space="preserve">Telecom Italia, </w:t>
            </w:r>
            <w:del w:id="2465" w:author="e-mail approval Changes" w:date="2017-07-31T08:47:00Z">
              <w:r w:rsidRPr="00BD21CC">
                <w:rPr>
                  <w:sz w:val="16"/>
                </w:rPr>
                <w:delText>Mediatek</w:delText>
              </w:r>
            </w:del>
            <w:ins w:id="2466" w:author="e-mail approval Changes" w:date="2017-07-31T08:47:00Z">
              <w:r w:rsidRPr="00E85213">
                <w:rPr>
                  <w:sz w:val="16"/>
                </w:rPr>
                <w:t>Samsung, SK Telecom, KT, Verizon, Huawei, ZTE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P-CR to fix Interworking architecture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175016</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 Lucent Shanghai-Bell, Telecom Italia, AT&amp;T, NTT DOCOMO</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467" w:author="e-mail approval Changes" w:date="2017-07-31T08:47:00Z"/>
        </w:trPr>
        <w:tc>
          <w:tcPr>
            <w:tcW w:w="896" w:type="dxa"/>
          </w:tcPr>
          <w:p w:rsidR="00673204" w:rsidRPr="00E85213" w:rsidRDefault="00673204" w:rsidP="00197159">
            <w:pPr>
              <w:pStyle w:val="TAL"/>
              <w:tabs>
                <w:tab w:val="clear" w:pos="284"/>
                <w:tab w:val="clear" w:pos="567"/>
              </w:tabs>
              <w:rPr>
                <w:ins w:id="2468" w:author="e-mail approval Changes" w:date="2017-07-31T08:47:00Z"/>
                <w:sz w:val="16"/>
              </w:rPr>
            </w:pPr>
            <w:ins w:id="246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470" w:author="e-mail approval Changes" w:date="2017-07-31T08:47:00Z"/>
                <w:sz w:val="16"/>
              </w:rPr>
            </w:pPr>
            <w:ins w:id="2471"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472" w:author="e-mail approval Changes" w:date="2017-07-31T08:47:00Z"/>
                <w:sz w:val="16"/>
              </w:rPr>
            </w:pPr>
            <w:ins w:id="247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474" w:author="e-mail approval Changes" w:date="2017-07-31T08:47:00Z"/>
                <w:sz w:val="16"/>
              </w:rPr>
            </w:pPr>
            <w:ins w:id="2475" w:author="e-mail approval Changes" w:date="2017-07-31T08:47:00Z">
              <w:r w:rsidRPr="00E85213">
                <w:rPr>
                  <w:sz w:val="16"/>
                </w:rPr>
                <w:t>Resolving Editor's notes on RRC Inactive</w:t>
              </w:r>
            </w:ins>
          </w:p>
        </w:tc>
        <w:tc>
          <w:tcPr>
            <w:tcW w:w="1219" w:type="dxa"/>
          </w:tcPr>
          <w:p w:rsidR="00673204" w:rsidRPr="00E85213" w:rsidRDefault="00673204" w:rsidP="00197159">
            <w:pPr>
              <w:pStyle w:val="TAL"/>
              <w:tabs>
                <w:tab w:val="clear" w:pos="284"/>
                <w:tab w:val="clear" w:pos="567"/>
              </w:tabs>
              <w:rPr>
                <w:ins w:id="2476" w:author="e-mail approval Changes" w:date="2017-07-31T08:47:00Z"/>
                <w:sz w:val="16"/>
              </w:rPr>
            </w:pPr>
            <w:ins w:id="2477" w:author="e-mail approval Changes" w:date="2017-07-31T08:47:00Z">
              <w:r w:rsidRPr="00E85213">
                <w:rPr>
                  <w:sz w:val="16"/>
                </w:rPr>
                <w:t>S2</w:t>
              </w:r>
              <w:r w:rsidRPr="00E85213">
                <w:rPr>
                  <w:sz w:val="16"/>
                </w:rPr>
                <w:noBreakHyphen/>
                <w:t>174805</w:t>
              </w:r>
            </w:ins>
          </w:p>
        </w:tc>
        <w:tc>
          <w:tcPr>
            <w:tcW w:w="3964" w:type="dxa"/>
          </w:tcPr>
          <w:p w:rsidR="00673204" w:rsidRPr="00E85213" w:rsidRDefault="00673204" w:rsidP="00197159">
            <w:pPr>
              <w:pStyle w:val="TAL"/>
              <w:tabs>
                <w:tab w:val="clear" w:pos="284"/>
                <w:tab w:val="clear" w:pos="567"/>
              </w:tabs>
              <w:rPr>
                <w:ins w:id="2478" w:author="e-mail approval Changes" w:date="2017-07-31T08:47:00Z"/>
                <w:sz w:val="16"/>
              </w:rPr>
            </w:pPr>
            <w:ins w:id="2479" w:author="e-mail approval Changes" w:date="2017-07-31T08:47:00Z">
              <w:r w:rsidRPr="00E85213">
                <w:rPr>
                  <w:sz w:val="16"/>
                </w:rPr>
                <w:t>Intel</w:t>
              </w:r>
            </w:ins>
          </w:p>
        </w:tc>
        <w:tc>
          <w:tcPr>
            <w:tcW w:w="1054" w:type="dxa"/>
          </w:tcPr>
          <w:p w:rsidR="00673204" w:rsidRPr="00E85213" w:rsidRDefault="00673204" w:rsidP="00197159">
            <w:pPr>
              <w:pStyle w:val="TAL"/>
              <w:tabs>
                <w:tab w:val="clear" w:pos="284"/>
                <w:tab w:val="clear" w:pos="567"/>
              </w:tabs>
              <w:rPr>
                <w:ins w:id="2480" w:author="e-mail approval Changes" w:date="2017-07-31T08:47:00Z"/>
                <w:sz w:val="16"/>
              </w:rPr>
            </w:pPr>
            <w:ins w:id="248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482" w:author="e-mail approval Changes" w:date="2017-07-31T08:47:00Z"/>
                <w:sz w:val="16"/>
              </w:rPr>
            </w:pPr>
            <w:ins w:id="2483"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Proposal for Control plane protocol stack: for NAS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175020</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Editorial Updates on the 5G protocol stacks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175023</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484" w:author="e-mail approval Changes" w:date="2017-07-31T08:47:00Z">
              <w:r w:rsidRPr="00BD21CC">
                <w:rPr>
                  <w:sz w:val="16"/>
                </w:rPr>
                <w:delText>Clarification on Edge Computing</w:delText>
              </w:r>
            </w:del>
            <w:ins w:id="2485" w:author="e-mail approval Changes" w:date="2017-07-31T08:47:00Z">
              <w:r w:rsidRPr="00E85213">
                <w:rPr>
                  <w:sz w:val="16"/>
                </w:rPr>
                <w:t>23.501: Clarifications and corrections to mobility in Dual Registration mode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486" w:author="e-mail approval Changes" w:date="2017-07-31T08:47:00Z">
              <w:r w:rsidRPr="00BD21CC">
                <w:rPr>
                  <w:sz w:val="16"/>
                </w:rPr>
                <w:delText>175025</w:delText>
              </w:r>
            </w:del>
            <w:ins w:id="2487" w:author="e-mail approval Changes" w:date="2017-07-31T08:47:00Z">
              <w:r w:rsidRPr="00E85213">
                <w:rPr>
                  <w:sz w:val="16"/>
                </w:rPr>
                <w:t>175211</w:t>
              </w:r>
            </w:ins>
          </w:p>
        </w:tc>
        <w:tc>
          <w:tcPr>
            <w:tcW w:w="3964" w:type="dxa"/>
          </w:tcPr>
          <w:p w:rsidR="00673204" w:rsidRPr="00E85213" w:rsidRDefault="00673204" w:rsidP="00197159">
            <w:pPr>
              <w:pStyle w:val="TAL"/>
              <w:tabs>
                <w:tab w:val="clear" w:pos="284"/>
                <w:tab w:val="clear" w:pos="567"/>
              </w:tabs>
              <w:rPr>
                <w:sz w:val="16"/>
              </w:rPr>
            </w:pPr>
            <w:ins w:id="2488" w:author="e-mail approval Changes" w:date="2017-07-31T08:47:00Z">
              <w:r w:rsidRPr="00E85213">
                <w:rPr>
                  <w:sz w:val="16"/>
                </w:rPr>
                <w:t xml:space="preserve">Intel, China Mobile, SK Telecom, </w:t>
              </w:r>
            </w:ins>
            <w:r w:rsidRPr="00E85213">
              <w:rPr>
                <w:sz w:val="16"/>
              </w:rPr>
              <w:t>Samsung</w:t>
            </w:r>
            <w:ins w:id="2489" w:author="e-mail approval Changes" w:date="2017-07-31T08:47:00Z">
              <w:r w:rsidRPr="00E85213">
                <w:rPr>
                  <w:sz w:val="16"/>
                </w:rPr>
                <w:t>, Verizon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490" w:author="e-mail approval Changes" w:date="2017-07-31T08:47:00Z">
              <w:r w:rsidRPr="00BD21CC">
                <w:rPr>
                  <w:sz w:val="16"/>
                </w:rPr>
                <w:delText>TS 23.501: NSSAI abbreviation, Editorial corrections and clean up</w:delText>
              </w:r>
            </w:del>
            <w:ins w:id="2491" w:author="e-mail approval Changes" w:date="2017-07-31T08:47:00Z">
              <w:r w:rsidRPr="00E85213">
                <w:rPr>
                  <w:sz w:val="16"/>
                </w:rPr>
                <w:t>Clarification on Edge Computing</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492" w:author="e-mail approval Changes" w:date="2017-07-31T08:47:00Z">
              <w:r w:rsidRPr="00BD21CC">
                <w:rPr>
                  <w:sz w:val="16"/>
                </w:rPr>
                <w:delText>175027</w:delText>
              </w:r>
            </w:del>
            <w:ins w:id="2493" w:author="e-mail approval Changes" w:date="2017-07-31T08:47:00Z">
              <w:r w:rsidRPr="00E85213">
                <w:rPr>
                  <w:sz w:val="16"/>
                </w:rPr>
                <w:t>175025</w:t>
              </w:r>
            </w:ins>
          </w:p>
        </w:tc>
        <w:tc>
          <w:tcPr>
            <w:tcW w:w="3964" w:type="dxa"/>
          </w:tcPr>
          <w:p w:rsidR="00673204" w:rsidRPr="00E85213" w:rsidRDefault="00673204" w:rsidP="00197159">
            <w:pPr>
              <w:pStyle w:val="TAL"/>
              <w:tabs>
                <w:tab w:val="clear" w:pos="284"/>
                <w:tab w:val="clear" w:pos="567"/>
              </w:tabs>
              <w:rPr>
                <w:sz w:val="16"/>
              </w:rPr>
            </w:pPr>
            <w:del w:id="2494" w:author="e-mail approval Changes" w:date="2017-07-31T08:47:00Z">
              <w:r w:rsidRPr="00BD21CC">
                <w:rPr>
                  <w:sz w:val="16"/>
                </w:rPr>
                <w:delText>Nokia, Alcatel-Lucent Shanghai Bell</w:delText>
              </w:r>
            </w:del>
            <w:ins w:id="2495" w:author="e-mail approval Changes" w:date="2017-07-31T08:47:00Z">
              <w:r w:rsidRPr="00E85213">
                <w:rPr>
                  <w:sz w:val="16"/>
                </w:rPr>
                <w:t>Samsung</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496" w:author="e-mail approval Changes" w:date="2017-07-31T08:47:00Z">
              <w:r w:rsidRPr="00BD21CC">
                <w:rPr>
                  <w:sz w:val="16"/>
                </w:rPr>
                <w:delText>Registration and PDU session setup for Always-On</w:delText>
              </w:r>
            </w:del>
            <w:ins w:id="2497" w:author="e-mail approval Changes" w:date="2017-07-31T08:47:00Z">
              <w:r w:rsidRPr="00E85213">
                <w:rPr>
                  <w:sz w:val="16"/>
                </w:rPr>
                <w:t>Unified Data Repository</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498" w:author="e-mail approval Changes" w:date="2017-07-31T08:47:00Z">
              <w:r w:rsidRPr="00BD21CC">
                <w:rPr>
                  <w:sz w:val="16"/>
                </w:rPr>
                <w:delText>174786</w:delText>
              </w:r>
            </w:del>
            <w:ins w:id="2499" w:author="e-mail approval Changes" w:date="2017-07-31T08:47:00Z">
              <w:r w:rsidRPr="00E85213">
                <w:rPr>
                  <w:sz w:val="16"/>
                </w:rPr>
                <w:t>175302</w:t>
              </w:r>
            </w:ins>
          </w:p>
        </w:tc>
        <w:tc>
          <w:tcPr>
            <w:tcW w:w="3964" w:type="dxa"/>
          </w:tcPr>
          <w:p w:rsidR="00673204" w:rsidRPr="00E85213" w:rsidRDefault="00673204" w:rsidP="00197159">
            <w:pPr>
              <w:pStyle w:val="TAL"/>
              <w:tabs>
                <w:tab w:val="clear" w:pos="284"/>
                <w:tab w:val="clear" w:pos="567"/>
              </w:tabs>
              <w:rPr>
                <w:sz w:val="16"/>
              </w:rPr>
            </w:pPr>
            <w:del w:id="2500" w:author="e-mail approval Changes" w:date="2017-07-31T08:47:00Z">
              <w:r w:rsidRPr="00BD21CC">
                <w:rPr>
                  <w:sz w:val="16"/>
                </w:rPr>
                <w:delText>Nokia, Alcatel-Lucent Shanghai Bell, LG Electronics</w:delText>
              </w:r>
            </w:del>
            <w:ins w:id="2501" w:author="e-mail approval Changes" w:date="2017-07-31T08:47:00Z">
              <w:r w:rsidRPr="00E85213">
                <w:rPr>
                  <w:sz w:val="16"/>
                </w:rPr>
                <w:t>Huawei, HiSilicon, Nokia</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Definition of PDU-CAN session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174833</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502" w:author="e-mail approval Changes" w:date="2017-07-31T08:47:00Z"/>
        </w:trPr>
        <w:tc>
          <w:tcPr>
            <w:tcW w:w="896" w:type="dxa"/>
          </w:tcPr>
          <w:p w:rsidR="00673204" w:rsidRPr="00BD21CC" w:rsidRDefault="00673204" w:rsidP="00197159">
            <w:pPr>
              <w:pStyle w:val="TAL"/>
              <w:tabs>
                <w:tab w:val="clear" w:pos="284"/>
                <w:tab w:val="clear" w:pos="567"/>
              </w:tabs>
              <w:rPr>
                <w:del w:id="2503" w:author="e-mail approval Changes" w:date="2017-07-31T08:47:00Z"/>
                <w:sz w:val="16"/>
              </w:rPr>
            </w:pPr>
            <w:del w:id="250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505" w:author="e-mail approval Changes" w:date="2017-07-31T08:47:00Z"/>
                <w:sz w:val="16"/>
              </w:rPr>
            </w:pPr>
            <w:del w:id="2506"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507" w:author="e-mail approval Changes" w:date="2017-07-31T08:47:00Z"/>
                <w:sz w:val="16"/>
              </w:rPr>
            </w:pPr>
            <w:del w:id="250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509" w:author="e-mail approval Changes" w:date="2017-07-31T08:47:00Z"/>
                <w:sz w:val="16"/>
              </w:rPr>
            </w:pPr>
            <w:del w:id="2510" w:author="e-mail approval Changes" w:date="2017-07-31T08:47:00Z">
              <w:r w:rsidRPr="00BD21CC">
                <w:rPr>
                  <w:sz w:val="16"/>
                </w:rPr>
                <w:delText>TS23.501: CN-assisted connection management</w:delText>
              </w:r>
            </w:del>
          </w:p>
        </w:tc>
        <w:tc>
          <w:tcPr>
            <w:tcW w:w="1219" w:type="dxa"/>
          </w:tcPr>
          <w:p w:rsidR="00673204" w:rsidRPr="00BD21CC" w:rsidRDefault="00673204" w:rsidP="00197159">
            <w:pPr>
              <w:pStyle w:val="TAL"/>
              <w:tabs>
                <w:tab w:val="clear" w:pos="284"/>
                <w:tab w:val="clear" w:pos="567"/>
              </w:tabs>
              <w:rPr>
                <w:del w:id="2511" w:author="e-mail approval Changes" w:date="2017-07-31T08:47:00Z"/>
                <w:sz w:val="16"/>
              </w:rPr>
            </w:pPr>
            <w:del w:id="2512" w:author="e-mail approval Changes" w:date="2017-07-31T08:47:00Z">
              <w:r w:rsidRPr="00BD21CC">
                <w:rPr>
                  <w:sz w:val="16"/>
                </w:rPr>
                <w:delText>S2</w:delText>
              </w:r>
              <w:r w:rsidRPr="00BD21CC">
                <w:rPr>
                  <w:sz w:val="16"/>
                </w:rPr>
                <w:noBreakHyphen/>
                <w:delText>175096</w:delText>
              </w:r>
            </w:del>
          </w:p>
        </w:tc>
        <w:tc>
          <w:tcPr>
            <w:tcW w:w="3964" w:type="dxa"/>
          </w:tcPr>
          <w:p w:rsidR="00673204" w:rsidRPr="00BD21CC" w:rsidRDefault="00673204" w:rsidP="00197159">
            <w:pPr>
              <w:pStyle w:val="TAL"/>
              <w:tabs>
                <w:tab w:val="clear" w:pos="284"/>
                <w:tab w:val="clear" w:pos="567"/>
              </w:tabs>
              <w:rPr>
                <w:del w:id="2513" w:author="e-mail approval Changes" w:date="2017-07-31T08:47:00Z"/>
                <w:sz w:val="16"/>
              </w:rPr>
            </w:pPr>
            <w:del w:id="2514" w:author="e-mail approval Changes" w:date="2017-07-31T08:47:00Z">
              <w:r w:rsidRPr="00BD21CC">
                <w:rPr>
                  <w:sz w:val="16"/>
                </w:rPr>
                <w:delText>Huawei, HiSilicon</w:delText>
              </w:r>
            </w:del>
          </w:p>
        </w:tc>
        <w:tc>
          <w:tcPr>
            <w:tcW w:w="1054" w:type="dxa"/>
          </w:tcPr>
          <w:p w:rsidR="00673204" w:rsidRPr="00BD21CC" w:rsidRDefault="00673204" w:rsidP="00197159">
            <w:pPr>
              <w:pStyle w:val="TAL"/>
              <w:tabs>
                <w:tab w:val="clear" w:pos="284"/>
                <w:tab w:val="clear" w:pos="567"/>
              </w:tabs>
              <w:rPr>
                <w:del w:id="2515" w:author="e-mail approval Changes" w:date="2017-07-31T08:47:00Z"/>
                <w:sz w:val="16"/>
              </w:rPr>
            </w:pPr>
            <w:del w:id="251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517" w:author="e-mail approval Changes" w:date="2017-07-31T08:47:00Z"/>
                <w:sz w:val="16"/>
              </w:rPr>
            </w:pPr>
            <w:del w:id="2518" w:author="e-mail approval Changes" w:date="2017-07-31T08:47:00Z">
              <w:r w:rsidRPr="00BD21CC">
                <w:rPr>
                  <w:sz w:val="16"/>
                </w:rPr>
                <w:delText>5GS_Ph1</w:delText>
              </w:r>
            </w:del>
          </w:p>
        </w:tc>
      </w:tr>
      <w:tr w:rsidR="00673204" w:rsidRPr="004C492A" w:rsidTr="00197159">
        <w:trPr>
          <w:del w:id="2519" w:author="e-mail approval Changes" w:date="2017-07-31T08:47:00Z"/>
        </w:trPr>
        <w:tc>
          <w:tcPr>
            <w:tcW w:w="896" w:type="dxa"/>
          </w:tcPr>
          <w:p w:rsidR="00673204" w:rsidRPr="00BD21CC" w:rsidRDefault="00673204" w:rsidP="00197159">
            <w:pPr>
              <w:pStyle w:val="TAL"/>
              <w:tabs>
                <w:tab w:val="clear" w:pos="284"/>
                <w:tab w:val="clear" w:pos="567"/>
              </w:tabs>
              <w:rPr>
                <w:del w:id="2520" w:author="e-mail approval Changes" w:date="2017-07-31T08:47:00Z"/>
                <w:sz w:val="16"/>
              </w:rPr>
            </w:pPr>
            <w:del w:id="2521"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522" w:author="e-mail approval Changes" w:date="2017-07-31T08:47:00Z"/>
                <w:sz w:val="16"/>
              </w:rPr>
            </w:pPr>
            <w:del w:id="2523"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524" w:author="e-mail approval Changes" w:date="2017-07-31T08:47:00Z"/>
                <w:sz w:val="16"/>
              </w:rPr>
            </w:pPr>
            <w:del w:id="2525"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526" w:author="e-mail approval Changes" w:date="2017-07-31T08:47:00Z"/>
                <w:sz w:val="16"/>
              </w:rPr>
            </w:pPr>
            <w:del w:id="2527" w:author="e-mail approval Changes" w:date="2017-07-31T08:47:00Z">
              <w:r w:rsidRPr="00BD21CC">
                <w:rPr>
                  <w:sz w:val="16"/>
                </w:rPr>
                <w:delText>CM state consistency</w:delText>
              </w:r>
            </w:del>
          </w:p>
        </w:tc>
        <w:tc>
          <w:tcPr>
            <w:tcW w:w="1219" w:type="dxa"/>
          </w:tcPr>
          <w:p w:rsidR="00673204" w:rsidRPr="00BD21CC" w:rsidRDefault="00673204" w:rsidP="00197159">
            <w:pPr>
              <w:pStyle w:val="TAL"/>
              <w:tabs>
                <w:tab w:val="clear" w:pos="284"/>
                <w:tab w:val="clear" w:pos="567"/>
              </w:tabs>
              <w:rPr>
                <w:del w:id="2528" w:author="e-mail approval Changes" w:date="2017-07-31T08:47:00Z"/>
                <w:sz w:val="16"/>
              </w:rPr>
            </w:pPr>
            <w:del w:id="2529" w:author="e-mail approval Changes" w:date="2017-07-31T08:47:00Z">
              <w:r w:rsidRPr="00BD21CC">
                <w:rPr>
                  <w:sz w:val="16"/>
                </w:rPr>
                <w:delText>S2</w:delText>
              </w:r>
              <w:r w:rsidRPr="00BD21CC">
                <w:rPr>
                  <w:sz w:val="16"/>
                </w:rPr>
                <w:noBreakHyphen/>
                <w:delText>175171</w:delText>
              </w:r>
            </w:del>
          </w:p>
        </w:tc>
        <w:tc>
          <w:tcPr>
            <w:tcW w:w="3964" w:type="dxa"/>
          </w:tcPr>
          <w:p w:rsidR="00673204" w:rsidRPr="00BD21CC" w:rsidRDefault="00673204" w:rsidP="00197159">
            <w:pPr>
              <w:pStyle w:val="TAL"/>
              <w:tabs>
                <w:tab w:val="clear" w:pos="284"/>
                <w:tab w:val="clear" w:pos="567"/>
              </w:tabs>
              <w:rPr>
                <w:del w:id="2530" w:author="e-mail approval Changes" w:date="2017-07-31T08:47:00Z"/>
                <w:sz w:val="16"/>
              </w:rPr>
            </w:pPr>
            <w:del w:id="2531" w:author="e-mail approval Changes" w:date="2017-07-31T08:47:00Z">
              <w:r w:rsidRPr="00BD21CC">
                <w:rPr>
                  <w:sz w:val="16"/>
                </w:rPr>
                <w:delText>Nokia, Alcatel-Lucent Shanghai Bell</w:delText>
              </w:r>
            </w:del>
          </w:p>
        </w:tc>
        <w:tc>
          <w:tcPr>
            <w:tcW w:w="1054" w:type="dxa"/>
          </w:tcPr>
          <w:p w:rsidR="00673204" w:rsidRPr="00BD21CC" w:rsidRDefault="00673204" w:rsidP="00197159">
            <w:pPr>
              <w:pStyle w:val="TAL"/>
              <w:tabs>
                <w:tab w:val="clear" w:pos="284"/>
                <w:tab w:val="clear" w:pos="567"/>
              </w:tabs>
              <w:rPr>
                <w:del w:id="2532" w:author="e-mail approval Changes" w:date="2017-07-31T08:47:00Z"/>
                <w:sz w:val="16"/>
              </w:rPr>
            </w:pPr>
            <w:del w:id="2533"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534" w:author="e-mail approval Changes" w:date="2017-07-31T08:47:00Z"/>
                <w:sz w:val="16"/>
              </w:rPr>
            </w:pPr>
            <w:del w:id="2535"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Clarification of </w:t>
            </w:r>
            <w:del w:id="2536" w:author="e-mail approval Changes" w:date="2017-07-31T08:47:00Z">
              <w:r w:rsidRPr="00BD21CC">
                <w:rPr>
                  <w:sz w:val="16"/>
                </w:rPr>
                <w:delText>NF service registration/de-registration</w:delText>
              </w:r>
            </w:del>
            <w:ins w:id="2537" w:author="e-mail approval Changes" w:date="2017-07-31T08:47:00Z">
              <w:r w:rsidRPr="00E85213">
                <w:rPr>
                  <w:sz w:val="16"/>
                </w:rPr>
                <w:t>NWDA</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538" w:author="e-mail approval Changes" w:date="2017-07-31T08:47:00Z">
              <w:r w:rsidRPr="00BD21CC">
                <w:rPr>
                  <w:sz w:val="16"/>
                </w:rPr>
                <w:delText>175101</w:delText>
              </w:r>
            </w:del>
            <w:ins w:id="2539" w:author="e-mail approval Changes" w:date="2017-07-31T08:47:00Z">
              <w:r w:rsidRPr="00E85213">
                <w:rPr>
                  <w:sz w:val="16"/>
                </w:rPr>
                <w:t>175304</w:t>
              </w:r>
            </w:ins>
          </w:p>
        </w:tc>
        <w:tc>
          <w:tcPr>
            <w:tcW w:w="3964" w:type="dxa"/>
          </w:tcPr>
          <w:p w:rsidR="00673204" w:rsidRPr="00E85213" w:rsidRDefault="00673204" w:rsidP="00197159">
            <w:pPr>
              <w:pStyle w:val="TAL"/>
              <w:tabs>
                <w:tab w:val="clear" w:pos="284"/>
                <w:tab w:val="clear" w:pos="567"/>
              </w:tabs>
              <w:rPr>
                <w:sz w:val="16"/>
              </w:rPr>
            </w:pPr>
            <w:ins w:id="2540" w:author="e-mail approval Changes" w:date="2017-07-31T08:47:00Z">
              <w:r w:rsidRPr="00E85213">
                <w:rPr>
                  <w:sz w:val="16"/>
                </w:rPr>
                <w:t xml:space="preserve">InterDigital, Orange, </w:t>
              </w:r>
            </w:ins>
            <w:r w:rsidRPr="00E85213">
              <w:rPr>
                <w:sz w:val="16"/>
              </w:rPr>
              <w:t xml:space="preserve">China Mobile, </w:t>
            </w:r>
            <w:del w:id="2541" w:author="e-mail approval Changes" w:date="2017-07-31T08:47:00Z">
              <w:r w:rsidRPr="00BD21CC">
                <w:rPr>
                  <w:sz w:val="16"/>
                </w:rPr>
                <w:delText>Huawei, HiSilicon</w:delText>
              </w:r>
            </w:del>
            <w:ins w:id="2542" w:author="e-mail approval Changes" w:date="2017-07-31T08:47:00Z">
              <w:r w:rsidRPr="00E85213">
                <w:rPr>
                  <w:sz w:val="16"/>
                </w:rPr>
                <w:t>Deutsche Telecom</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543" w:author="e-mail approval Changes" w:date="2017-07-31T08:47:00Z"/>
        </w:trPr>
        <w:tc>
          <w:tcPr>
            <w:tcW w:w="896" w:type="dxa"/>
          </w:tcPr>
          <w:p w:rsidR="00673204" w:rsidRPr="00BD21CC" w:rsidRDefault="00673204" w:rsidP="00197159">
            <w:pPr>
              <w:pStyle w:val="TAL"/>
              <w:tabs>
                <w:tab w:val="clear" w:pos="284"/>
                <w:tab w:val="clear" w:pos="567"/>
              </w:tabs>
              <w:rPr>
                <w:del w:id="2544" w:author="e-mail approval Changes" w:date="2017-07-31T08:47:00Z"/>
                <w:sz w:val="16"/>
              </w:rPr>
            </w:pPr>
            <w:del w:id="254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546" w:author="e-mail approval Changes" w:date="2017-07-31T08:47:00Z"/>
                <w:sz w:val="16"/>
              </w:rPr>
            </w:pPr>
            <w:del w:id="254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548" w:author="e-mail approval Changes" w:date="2017-07-31T08:47:00Z"/>
                <w:sz w:val="16"/>
              </w:rPr>
            </w:pPr>
            <w:del w:id="254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550" w:author="e-mail approval Changes" w:date="2017-07-31T08:47:00Z"/>
                <w:sz w:val="16"/>
              </w:rPr>
            </w:pPr>
            <w:del w:id="2551" w:author="e-mail approval Changes" w:date="2017-07-31T08:47:00Z">
              <w:r w:rsidRPr="00BD21CC">
                <w:rPr>
                  <w:sz w:val="16"/>
                </w:rPr>
                <w:delText>New Clause F.3 MCS Priority Mechanisms for Established QoS Flows</w:delText>
              </w:r>
            </w:del>
          </w:p>
        </w:tc>
        <w:tc>
          <w:tcPr>
            <w:tcW w:w="1219" w:type="dxa"/>
          </w:tcPr>
          <w:p w:rsidR="00673204" w:rsidRPr="00BD21CC" w:rsidRDefault="00673204" w:rsidP="00197159">
            <w:pPr>
              <w:pStyle w:val="TAL"/>
              <w:tabs>
                <w:tab w:val="clear" w:pos="284"/>
                <w:tab w:val="clear" w:pos="567"/>
              </w:tabs>
              <w:rPr>
                <w:del w:id="2552" w:author="e-mail approval Changes" w:date="2017-07-31T08:47:00Z"/>
                <w:sz w:val="16"/>
              </w:rPr>
            </w:pPr>
            <w:del w:id="2553" w:author="e-mail approval Changes" w:date="2017-07-31T08:47:00Z">
              <w:r w:rsidRPr="00BD21CC">
                <w:rPr>
                  <w:sz w:val="16"/>
                </w:rPr>
                <w:delText>S2</w:delText>
              </w:r>
              <w:r w:rsidRPr="00BD21CC">
                <w:rPr>
                  <w:sz w:val="16"/>
                </w:rPr>
                <w:noBreakHyphen/>
                <w:delText>175070</w:delText>
              </w:r>
            </w:del>
          </w:p>
        </w:tc>
        <w:tc>
          <w:tcPr>
            <w:tcW w:w="3964" w:type="dxa"/>
          </w:tcPr>
          <w:p w:rsidR="00673204" w:rsidRPr="00BD21CC" w:rsidRDefault="00673204" w:rsidP="00197159">
            <w:pPr>
              <w:pStyle w:val="TAL"/>
              <w:tabs>
                <w:tab w:val="clear" w:pos="284"/>
                <w:tab w:val="clear" w:pos="567"/>
              </w:tabs>
              <w:rPr>
                <w:del w:id="2554" w:author="e-mail approval Changes" w:date="2017-07-31T08:47:00Z"/>
                <w:sz w:val="16"/>
              </w:rPr>
            </w:pPr>
            <w:del w:id="2555" w:author="e-mail approval Changes" w:date="2017-07-31T08:47:00Z">
              <w:r w:rsidRPr="00BD21CC">
                <w:rPr>
                  <w:sz w:val="16"/>
                </w:rPr>
                <w:delText>FirstNet, AT&amp;T, Motorola Solutions</w:delText>
              </w:r>
            </w:del>
          </w:p>
        </w:tc>
        <w:tc>
          <w:tcPr>
            <w:tcW w:w="1054" w:type="dxa"/>
          </w:tcPr>
          <w:p w:rsidR="00673204" w:rsidRPr="00BD21CC" w:rsidRDefault="00673204" w:rsidP="00197159">
            <w:pPr>
              <w:pStyle w:val="TAL"/>
              <w:tabs>
                <w:tab w:val="clear" w:pos="284"/>
                <w:tab w:val="clear" w:pos="567"/>
              </w:tabs>
              <w:rPr>
                <w:del w:id="2556" w:author="e-mail approval Changes" w:date="2017-07-31T08:47:00Z"/>
                <w:sz w:val="16"/>
              </w:rPr>
            </w:pPr>
            <w:del w:id="255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558" w:author="e-mail approval Changes" w:date="2017-07-31T08:47:00Z"/>
                <w:sz w:val="16"/>
              </w:rPr>
            </w:pPr>
            <w:del w:id="2559"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w:t>
            </w:r>
            <w:del w:id="2560" w:author="e-mail approval Changes" w:date="2017-07-31T08:47:00Z">
              <w:r w:rsidRPr="00BD21CC">
                <w:rPr>
                  <w:sz w:val="16"/>
                </w:rPr>
                <w:delText>: AMF Selection</w:delText>
              </w:r>
            </w:del>
            <w:ins w:id="2561" w:author="e-mail approval Changes" w:date="2017-07-31T08:47:00Z">
              <w:r w:rsidRPr="00E85213">
                <w:rPr>
                  <w:sz w:val="16"/>
                </w:rPr>
                <w:t xml:space="preserve"> Paging handling in Non-allowed area</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562" w:author="e-mail approval Changes" w:date="2017-07-31T08:47:00Z">
              <w:r w:rsidRPr="00BD21CC">
                <w:rPr>
                  <w:sz w:val="16"/>
                </w:rPr>
                <w:delText>175249</w:delText>
              </w:r>
            </w:del>
            <w:ins w:id="2563" w:author="e-mail approval Changes" w:date="2017-07-31T08:47:00Z">
              <w:r w:rsidRPr="00E85213">
                <w:rPr>
                  <w:sz w:val="16"/>
                </w:rPr>
                <w:t>175098</w:t>
              </w:r>
            </w:ins>
          </w:p>
        </w:tc>
        <w:tc>
          <w:tcPr>
            <w:tcW w:w="3964" w:type="dxa"/>
          </w:tcPr>
          <w:p w:rsidR="00673204" w:rsidRPr="00E85213" w:rsidRDefault="00673204" w:rsidP="00197159">
            <w:pPr>
              <w:pStyle w:val="TAL"/>
              <w:tabs>
                <w:tab w:val="clear" w:pos="284"/>
                <w:tab w:val="clear" w:pos="567"/>
              </w:tabs>
              <w:rPr>
                <w:sz w:val="16"/>
              </w:rPr>
            </w:pPr>
            <w:del w:id="2564" w:author="e-mail approval Changes" w:date="2017-07-31T08:47:00Z">
              <w:r w:rsidRPr="00BD21CC">
                <w:rPr>
                  <w:sz w:val="16"/>
                </w:rPr>
                <w:delText>Nokia, Alcatel-Lucent Shanghai Bell, Samsung, AT&amp;T, SK Telecom, KT</w:delText>
              </w:r>
            </w:del>
            <w:ins w:id="2565"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566" w:author="e-mail approval Changes" w:date="2017-07-31T08:47:00Z"/>
        </w:trPr>
        <w:tc>
          <w:tcPr>
            <w:tcW w:w="896" w:type="dxa"/>
          </w:tcPr>
          <w:p w:rsidR="00673204" w:rsidRPr="00BD21CC" w:rsidRDefault="00673204" w:rsidP="00197159">
            <w:pPr>
              <w:pStyle w:val="TAL"/>
              <w:tabs>
                <w:tab w:val="clear" w:pos="284"/>
                <w:tab w:val="clear" w:pos="567"/>
              </w:tabs>
              <w:rPr>
                <w:del w:id="2567" w:author="e-mail approval Changes" w:date="2017-07-31T08:47:00Z"/>
                <w:sz w:val="16"/>
              </w:rPr>
            </w:pPr>
            <w:del w:id="2568"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569" w:author="e-mail approval Changes" w:date="2017-07-31T08:47:00Z"/>
                <w:sz w:val="16"/>
              </w:rPr>
            </w:pPr>
            <w:del w:id="2570"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571" w:author="e-mail approval Changes" w:date="2017-07-31T08:47:00Z"/>
                <w:sz w:val="16"/>
              </w:rPr>
            </w:pPr>
            <w:del w:id="2572"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573" w:author="e-mail approval Changes" w:date="2017-07-31T08:47:00Z"/>
                <w:sz w:val="16"/>
              </w:rPr>
            </w:pPr>
            <w:del w:id="2574" w:author="e-mail approval Changes" w:date="2017-07-31T08:47:00Z">
              <w:r w:rsidRPr="00BD21CC">
                <w:rPr>
                  <w:sz w:val="16"/>
                </w:rPr>
                <w:delText>23.501 P-CR: UE capability on multi-homed PDU session</w:delText>
              </w:r>
            </w:del>
          </w:p>
        </w:tc>
        <w:tc>
          <w:tcPr>
            <w:tcW w:w="1219" w:type="dxa"/>
          </w:tcPr>
          <w:p w:rsidR="00673204" w:rsidRPr="00BD21CC" w:rsidRDefault="00673204" w:rsidP="00197159">
            <w:pPr>
              <w:pStyle w:val="TAL"/>
              <w:tabs>
                <w:tab w:val="clear" w:pos="284"/>
                <w:tab w:val="clear" w:pos="567"/>
              </w:tabs>
              <w:rPr>
                <w:del w:id="2575" w:author="e-mail approval Changes" w:date="2017-07-31T08:47:00Z"/>
                <w:sz w:val="16"/>
              </w:rPr>
            </w:pPr>
            <w:del w:id="2576" w:author="e-mail approval Changes" w:date="2017-07-31T08:47:00Z">
              <w:r w:rsidRPr="00BD21CC">
                <w:rPr>
                  <w:sz w:val="16"/>
                </w:rPr>
                <w:delText>S2</w:delText>
              </w:r>
              <w:r w:rsidRPr="00BD21CC">
                <w:rPr>
                  <w:sz w:val="16"/>
                </w:rPr>
                <w:noBreakHyphen/>
                <w:delText>175044</w:delText>
              </w:r>
            </w:del>
          </w:p>
        </w:tc>
        <w:tc>
          <w:tcPr>
            <w:tcW w:w="3964" w:type="dxa"/>
          </w:tcPr>
          <w:p w:rsidR="00673204" w:rsidRPr="00BD21CC" w:rsidRDefault="00673204" w:rsidP="00197159">
            <w:pPr>
              <w:pStyle w:val="TAL"/>
              <w:tabs>
                <w:tab w:val="clear" w:pos="284"/>
                <w:tab w:val="clear" w:pos="567"/>
              </w:tabs>
              <w:rPr>
                <w:del w:id="2577" w:author="e-mail approval Changes" w:date="2017-07-31T08:47:00Z"/>
                <w:sz w:val="16"/>
              </w:rPr>
            </w:pPr>
            <w:del w:id="2578" w:author="e-mail approval Changes" w:date="2017-07-31T08:47:00Z">
              <w:r w:rsidRPr="00BD21CC">
                <w:rPr>
                  <w:sz w:val="16"/>
                </w:rPr>
                <w:delText>ZTE</w:delText>
              </w:r>
            </w:del>
          </w:p>
        </w:tc>
        <w:tc>
          <w:tcPr>
            <w:tcW w:w="1054" w:type="dxa"/>
          </w:tcPr>
          <w:p w:rsidR="00673204" w:rsidRPr="00BD21CC" w:rsidRDefault="00673204" w:rsidP="00197159">
            <w:pPr>
              <w:pStyle w:val="TAL"/>
              <w:tabs>
                <w:tab w:val="clear" w:pos="284"/>
                <w:tab w:val="clear" w:pos="567"/>
              </w:tabs>
              <w:rPr>
                <w:del w:id="2579" w:author="e-mail approval Changes" w:date="2017-07-31T08:47:00Z"/>
                <w:sz w:val="16"/>
              </w:rPr>
            </w:pPr>
            <w:del w:id="2580"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581" w:author="e-mail approval Changes" w:date="2017-07-31T08:47:00Z"/>
                <w:sz w:val="16"/>
              </w:rPr>
            </w:pPr>
            <w:del w:id="2582" w:author="e-mail approval Changes" w:date="2017-07-31T08:47:00Z">
              <w:r w:rsidRPr="00BD21CC">
                <w:rPr>
                  <w:sz w:val="16"/>
                </w:rPr>
                <w:delText>5GS_Ph1</w:delText>
              </w:r>
            </w:del>
          </w:p>
        </w:tc>
      </w:tr>
      <w:tr w:rsidR="00673204" w:rsidRPr="004C492A" w:rsidTr="00197159">
        <w:trPr>
          <w:del w:id="2583" w:author="e-mail approval Changes" w:date="2017-07-31T08:47:00Z"/>
        </w:trPr>
        <w:tc>
          <w:tcPr>
            <w:tcW w:w="896" w:type="dxa"/>
          </w:tcPr>
          <w:p w:rsidR="00673204" w:rsidRPr="00BD21CC" w:rsidRDefault="00673204" w:rsidP="00197159">
            <w:pPr>
              <w:pStyle w:val="TAL"/>
              <w:tabs>
                <w:tab w:val="clear" w:pos="284"/>
                <w:tab w:val="clear" w:pos="567"/>
              </w:tabs>
              <w:rPr>
                <w:del w:id="2584" w:author="e-mail approval Changes" w:date="2017-07-31T08:47:00Z"/>
                <w:sz w:val="16"/>
              </w:rPr>
            </w:pPr>
            <w:del w:id="258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586" w:author="e-mail approval Changes" w:date="2017-07-31T08:47:00Z"/>
                <w:sz w:val="16"/>
              </w:rPr>
            </w:pPr>
            <w:del w:id="258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588" w:author="e-mail approval Changes" w:date="2017-07-31T08:47:00Z"/>
                <w:sz w:val="16"/>
              </w:rPr>
            </w:pPr>
            <w:del w:id="258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590" w:author="e-mail approval Changes" w:date="2017-07-31T08:47:00Z"/>
                <w:sz w:val="16"/>
              </w:rPr>
            </w:pPr>
            <w:del w:id="2591" w:author="e-mail approval Changes" w:date="2017-07-31T08:47:00Z">
              <w:r w:rsidRPr="00BD21CC">
                <w:rPr>
                  <w:sz w:val="16"/>
                </w:rPr>
                <w:delText>DRX architecture for 5G</w:delText>
              </w:r>
            </w:del>
          </w:p>
        </w:tc>
        <w:tc>
          <w:tcPr>
            <w:tcW w:w="1219" w:type="dxa"/>
          </w:tcPr>
          <w:p w:rsidR="00673204" w:rsidRPr="00BD21CC" w:rsidRDefault="00673204" w:rsidP="00197159">
            <w:pPr>
              <w:pStyle w:val="TAL"/>
              <w:tabs>
                <w:tab w:val="clear" w:pos="284"/>
                <w:tab w:val="clear" w:pos="567"/>
              </w:tabs>
              <w:rPr>
                <w:del w:id="2592" w:author="e-mail approval Changes" w:date="2017-07-31T08:47:00Z"/>
                <w:sz w:val="16"/>
              </w:rPr>
            </w:pPr>
            <w:del w:id="2593" w:author="e-mail approval Changes" w:date="2017-07-31T08:47:00Z">
              <w:r w:rsidRPr="00BD21CC">
                <w:rPr>
                  <w:sz w:val="16"/>
                </w:rPr>
                <w:delText>S2</w:delText>
              </w:r>
              <w:r w:rsidRPr="00BD21CC">
                <w:rPr>
                  <w:sz w:val="16"/>
                </w:rPr>
                <w:noBreakHyphen/>
                <w:delText>175255</w:delText>
              </w:r>
            </w:del>
          </w:p>
        </w:tc>
        <w:tc>
          <w:tcPr>
            <w:tcW w:w="3964" w:type="dxa"/>
          </w:tcPr>
          <w:p w:rsidR="00673204" w:rsidRPr="00BD21CC" w:rsidRDefault="00673204" w:rsidP="00197159">
            <w:pPr>
              <w:pStyle w:val="TAL"/>
              <w:tabs>
                <w:tab w:val="clear" w:pos="284"/>
                <w:tab w:val="clear" w:pos="567"/>
              </w:tabs>
              <w:rPr>
                <w:del w:id="2594" w:author="e-mail approval Changes" w:date="2017-07-31T08:47:00Z"/>
                <w:sz w:val="16"/>
              </w:rPr>
            </w:pPr>
            <w:del w:id="2595" w:author="e-mail approval Changes" w:date="2017-07-31T08:47:00Z">
              <w:r w:rsidRPr="00BD21CC">
                <w:rPr>
                  <w:sz w:val="16"/>
                </w:rPr>
                <w:delText>LG Electronics, SK Telecom, LG Uplus</w:delText>
              </w:r>
            </w:del>
          </w:p>
        </w:tc>
        <w:tc>
          <w:tcPr>
            <w:tcW w:w="1054" w:type="dxa"/>
          </w:tcPr>
          <w:p w:rsidR="00673204" w:rsidRPr="00BD21CC" w:rsidRDefault="00673204" w:rsidP="00197159">
            <w:pPr>
              <w:pStyle w:val="TAL"/>
              <w:tabs>
                <w:tab w:val="clear" w:pos="284"/>
                <w:tab w:val="clear" w:pos="567"/>
              </w:tabs>
              <w:rPr>
                <w:del w:id="2596" w:author="e-mail approval Changes" w:date="2017-07-31T08:47:00Z"/>
                <w:sz w:val="16"/>
              </w:rPr>
            </w:pPr>
            <w:del w:id="259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598" w:author="e-mail approval Changes" w:date="2017-07-31T08:47:00Z"/>
                <w:sz w:val="16"/>
              </w:rPr>
            </w:pPr>
            <w:del w:id="2599" w:author="e-mail approval Changes" w:date="2017-07-31T08:47:00Z">
              <w:r w:rsidRPr="00BD21CC">
                <w:rPr>
                  <w:sz w:val="16"/>
                </w:rPr>
                <w:delText>5GS_Ph1</w:delText>
              </w:r>
            </w:del>
          </w:p>
        </w:tc>
      </w:tr>
      <w:tr w:rsidR="00673204" w:rsidRPr="004C492A" w:rsidTr="00197159">
        <w:trPr>
          <w:del w:id="2600" w:author="e-mail approval Changes" w:date="2017-07-31T08:47:00Z"/>
        </w:trPr>
        <w:tc>
          <w:tcPr>
            <w:tcW w:w="896" w:type="dxa"/>
          </w:tcPr>
          <w:p w:rsidR="00673204" w:rsidRPr="00BD21CC" w:rsidRDefault="00673204" w:rsidP="00197159">
            <w:pPr>
              <w:pStyle w:val="TAL"/>
              <w:tabs>
                <w:tab w:val="clear" w:pos="284"/>
                <w:tab w:val="clear" w:pos="567"/>
              </w:tabs>
              <w:rPr>
                <w:del w:id="2601" w:author="e-mail approval Changes" w:date="2017-07-31T08:47:00Z"/>
                <w:sz w:val="16"/>
              </w:rPr>
            </w:pPr>
            <w:del w:id="2602"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03" w:author="e-mail approval Changes" w:date="2017-07-31T08:47:00Z"/>
                <w:sz w:val="16"/>
              </w:rPr>
            </w:pPr>
            <w:del w:id="2604"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05" w:author="e-mail approval Changes" w:date="2017-07-31T08:47:00Z"/>
                <w:sz w:val="16"/>
              </w:rPr>
            </w:pPr>
            <w:del w:id="2606"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07" w:author="e-mail approval Changes" w:date="2017-07-31T08:47:00Z"/>
                <w:sz w:val="16"/>
              </w:rPr>
            </w:pPr>
            <w:del w:id="2608" w:author="e-mail approval Changes" w:date="2017-07-31T08:47:00Z">
              <w:r w:rsidRPr="00BD21CC">
                <w:rPr>
                  <w:sz w:val="16"/>
                </w:rPr>
                <w:delText>23.501: 'PDU session anchor' terminology clarification</w:delText>
              </w:r>
            </w:del>
          </w:p>
        </w:tc>
        <w:tc>
          <w:tcPr>
            <w:tcW w:w="1219" w:type="dxa"/>
          </w:tcPr>
          <w:p w:rsidR="00673204" w:rsidRPr="00BD21CC" w:rsidRDefault="00673204" w:rsidP="00197159">
            <w:pPr>
              <w:pStyle w:val="TAL"/>
              <w:tabs>
                <w:tab w:val="clear" w:pos="284"/>
                <w:tab w:val="clear" w:pos="567"/>
              </w:tabs>
              <w:rPr>
                <w:del w:id="2609" w:author="e-mail approval Changes" w:date="2017-07-31T08:47:00Z"/>
                <w:sz w:val="16"/>
              </w:rPr>
            </w:pPr>
            <w:del w:id="2610" w:author="e-mail approval Changes" w:date="2017-07-31T08:47:00Z">
              <w:r w:rsidRPr="00BD21CC">
                <w:rPr>
                  <w:sz w:val="16"/>
                </w:rPr>
                <w:delText>S2</w:delText>
              </w:r>
              <w:r w:rsidRPr="00BD21CC">
                <w:rPr>
                  <w:sz w:val="16"/>
                </w:rPr>
                <w:noBreakHyphen/>
                <w:delText>175041</w:delText>
              </w:r>
            </w:del>
          </w:p>
        </w:tc>
        <w:tc>
          <w:tcPr>
            <w:tcW w:w="3964" w:type="dxa"/>
          </w:tcPr>
          <w:p w:rsidR="00673204" w:rsidRPr="00BD21CC" w:rsidRDefault="00673204" w:rsidP="00197159">
            <w:pPr>
              <w:pStyle w:val="TAL"/>
              <w:tabs>
                <w:tab w:val="clear" w:pos="284"/>
                <w:tab w:val="clear" w:pos="567"/>
              </w:tabs>
              <w:rPr>
                <w:del w:id="2611" w:author="e-mail approval Changes" w:date="2017-07-31T08:47:00Z"/>
                <w:sz w:val="16"/>
              </w:rPr>
            </w:pPr>
            <w:del w:id="2612" w:author="e-mail approval Changes" w:date="2017-07-31T08:47:00Z">
              <w:r w:rsidRPr="00BD21CC">
                <w:rPr>
                  <w:sz w:val="16"/>
                </w:rPr>
                <w:delText>NTT DOCOMO, Nokia, Alcatel-Lucent Shanghai Bell</w:delText>
              </w:r>
            </w:del>
          </w:p>
        </w:tc>
        <w:tc>
          <w:tcPr>
            <w:tcW w:w="1054" w:type="dxa"/>
          </w:tcPr>
          <w:p w:rsidR="00673204" w:rsidRPr="00BD21CC" w:rsidRDefault="00673204" w:rsidP="00197159">
            <w:pPr>
              <w:pStyle w:val="TAL"/>
              <w:tabs>
                <w:tab w:val="clear" w:pos="284"/>
                <w:tab w:val="clear" w:pos="567"/>
              </w:tabs>
              <w:rPr>
                <w:del w:id="2613" w:author="e-mail approval Changes" w:date="2017-07-31T08:47:00Z"/>
                <w:sz w:val="16"/>
              </w:rPr>
            </w:pPr>
            <w:del w:id="2614"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615" w:author="e-mail approval Changes" w:date="2017-07-31T08:47:00Z"/>
                <w:sz w:val="16"/>
              </w:rPr>
            </w:pPr>
            <w:del w:id="2616"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617" w:author="e-mail approval Changes" w:date="2017-07-31T08:47:00Z">
              <w:r w:rsidRPr="00BD21CC">
                <w:rPr>
                  <w:sz w:val="16"/>
                </w:rPr>
                <w:delText>Pseudo CR on TS 23.501 for the NF Services of SMF</w:delText>
              </w:r>
            </w:del>
            <w:ins w:id="2618" w:author="e-mail approval Changes" w:date="2017-07-31T08:47:00Z">
              <w:r w:rsidRPr="00E85213">
                <w:rPr>
                  <w:sz w:val="16"/>
                </w:rPr>
                <w:t>TS23.501: CN-assisted connection management</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619" w:author="e-mail approval Changes" w:date="2017-07-31T08:47:00Z">
              <w:r w:rsidRPr="00BD21CC">
                <w:rPr>
                  <w:sz w:val="16"/>
                </w:rPr>
                <w:delText>175038</w:delText>
              </w:r>
            </w:del>
            <w:ins w:id="2620" w:author="e-mail approval Changes" w:date="2017-07-31T08:47:00Z">
              <w:r w:rsidRPr="00E85213">
                <w:rPr>
                  <w:sz w:val="16"/>
                </w:rPr>
                <w:t>175096</w:t>
              </w:r>
            </w:ins>
          </w:p>
        </w:tc>
        <w:tc>
          <w:tcPr>
            <w:tcW w:w="3964" w:type="dxa"/>
          </w:tcPr>
          <w:p w:rsidR="00673204" w:rsidRPr="00E85213" w:rsidRDefault="00673204" w:rsidP="00197159">
            <w:pPr>
              <w:pStyle w:val="TAL"/>
              <w:tabs>
                <w:tab w:val="clear" w:pos="284"/>
                <w:tab w:val="clear" w:pos="567"/>
              </w:tabs>
              <w:rPr>
                <w:sz w:val="16"/>
              </w:rPr>
            </w:pPr>
            <w:r w:rsidRPr="00E85213">
              <w:rPr>
                <w:sz w:val="16"/>
              </w:rPr>
              <w:t xml:space="preserve">Huawei, </w:t>
            </w:r>
            <w:del w:id="2621" w:author="e-mail approval Changes" w:date="2017-07-31T08:47:00Z">
              <w:r w:rsidRPr="00BD21CC">
                <w:rPr>
                  <w:sz w:val="16"/>
                </w:rPr>
                <w:delText>Hisilicon,</w:delText>
              </w:r>
            </w:del>
            <w:ins w:id="2622" w:author="e-mail approval Changes" w:date="2017-07-31T08:47:00Z">
              <w:r w:rsidRPr="00E85213">
                <w:rPr>
                  <w:sz w:val="16"/>
                </w:rPr>
                <w:t>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2623" w:author="e-mail approval Changes" w:date="2017-07-31T08:47:00Z"/>
        </w:trPr>
        <w:tc>
          <w:tcPr>
            <w:tcW w:w="896" w:type="dxa"/>
          </w:tcPr>
          <w:p w:rsidR="00673204" w:rsidRPr="00BD21CC" w:rsidRDefault="00673204" w:rsidP="00197159">
            <w:pPr>
              <w:pStyle w:val="TAL"/>
              <w:tabs>
                <w:tab w:val="clear" w:pos="284"/>
                <w:tab w:val="clear" w:pos="567"/>
              </w:tabs>
              <w:rPr>
                <w:del w:id="2624" w:author="e-mail approval Changes" w:date="2017-07-31T08:47:00Z"/>
                <w:sz w:val="16"/>
              </w:rPr>
            </w:pPr>
            <w:del w:id="262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26" w:author="e-mail approval Changes" w:date="2017-07-31T08:47:00Z"/>
                <w:sz w:val="16"/>
              </w:rPr>
            </w:pPr>
            <w:del w:id="262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28" w:author="e-mail approval Changes" w:date="2017-07-31T08:47:00Z"/>
                <w:sz w:val="16"/>
              </w:rPr>
            </w:pPr>
            <w:del w:id="262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30" w:author="e-mail approval Changes" w:date="2017-07-31T08:47:00Z"/>
                <w:sz w:val="16"/>
              </w:rPr>
            </w:pPr>
            <w:del w:id="2631" w:author="e-mail approval Changes" w:date="2017-07-31T08:47:00Z">
              <w:r w:rsidRPr="00BD21CC">
                <w:rPr>
                  <w:sz w:val="16"/>
                </w:rPr>
                <w:delText>Clarification on Network Function Service Framework</w:delText>
              </w:r>
            </w:del>
          </w:p>
        </w:tc>
        <w:tc>
          <w:tcPr>
            <w:tcW w:w="1219" w:type="dxa"/>
          </w:tcPr>
          <w:p w:rsidR="00673204" w:rsidRPr="00BD21CC" w:rsidRDefault="00673204" w:rsidP="00197159">
            <w:pPr>
              <w:pStyle w:val="TAL"/>
              <w:tabs>
                <w:tab w:val="clear" w:pos="284"/>
                <w:tab w:val="clear" w:pos="567"/>
              </w:tabs>
              <w:rPr>
                <w:del w:id="2632" w:author="e-mail approval Changes" w:date="2017-07-31T08:47:00Z"/>
                <w:sz w:val="16"/>
              </w:rPr>
            </w:pPr>
            <w:del w:id="2633" w:author="e-mail approval Changes" w:date="2017-07-31T08:47:00Z">
              <w:r w:rsidRPr="00BD21CC">
                <w:rPr>
                  <w:sz w:val="16"/>
                </w:rPr>
                <w:delText>S2</w:delText>
              </w:r>
              <w:r w:rsidRPr="00BD21CC">
                <w:rPr>
                  <w:sz w:val="16"/>
                </w:rPr>
                <w:noBreakHyphen/>
                <w:delText>175298</w:delText>
              </w:r>
            </w:del>
          </w:p>
        </w:tc>
        <w:tc>
          <w:tcPr>
            <w:tcW w:w="3964" w:type="dxa"/>
          </w:tcPr>
          <w:p w:rsidR="00673204" w:rsidRPr="00BD21CC" w:rsidRDefault="00673204" w:rsidP="00197159">
            <w:pPr>
              <w:pStyle w:val="TAL"/>
              <w:tabs>
                <w:tab w:val="clear" w:pos="284"/>
                <w:tab w:val="clear" w:pos="567"/>
              </w:tabs>
              <w:rPr>
                <w:del w:id="2634" w:author="e-mail approval Changes" w:date="2017-07-31T08:47:00Z"/>
                <w:sz w:val="16"/>
              </w:rPr>
            </w:pPr>
            <w:del w:id="2635" w:author="e-mail approval Changes" w:date="2017-07-31T08:47:00Z">
              <w:r w:rsidRPr="00BD21CC">
                <w:rPr>
                  <w:sz w:val="16"/>
                </w:rPr>
                <w:delText>Samsung</w:delText>
              </w:r>
            </w:del>
          </w:p>
        </w:tc>
        <w:tc>
          <w:tcPr>
            <w:tcW w:w="1054" w:type="dxa"/>
          </w:tcPr>
          <w:p w:rsidR="00673204" w:rsidRPr="00BD21CC" w:rsidRDefault="00673204" w:rsidP="00197159">
            <w:pPr>
              <w:pStyle w:val="TAL"/>
              <w:tabs>
                <w:tab w:val="clear" w:pos="284"/>
                <w:tab w:val="clear" w:pos="567"/>
              </w:tabs>
              <w:rPr>
                <w:del w:id="2636" w:author="e-mail approval Changes" w:date="2017-07-31T08:47:00Z"/>
                <w:sz w:val="16"/>
              </w:rPr>
            </w:pPr>
            <w:del w:id="263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638" w:author="e-mail approval Changes" w:date="2017-07-31T08:47:00Z"/>
                <w:sz w:val="16"/>
              </w:rPr>
            </w:pPr>
            <w:del w:id="2639" w:author="e-mail approval Changes" w:date="2017-07-31T08:47:00Z">
              <w:r w:rsidRPr="00BD21CC">
                <w:rPr>
                  <w:sz w:val="16"/>
                </w:rPr>
                <w:delText>5GS_Ph1</w:delText>
              </w:r>
            </w:del>
          </w:p>
        </w:tc>
      </w:tr>
      <w:tr w:rsidR="00673204" w:rsidRPr="004C492A" w:rsidTr="00197159">
        <w:trPr>
          <w:del w:id="2640" w:author="e-mail approval Changes" w:date="2017-07-31T08:47:00Z"/>
        </w:trPr>
        <w:tc>
          <w:tcPr>
            <w:tcW w:w="896" w:type="dxa"/>
          </w:tcPr>
          <w:p w:rsidR="00673204" w:rsidRPr="00BD21CC" w:rsidRDefault="00673204" w:rsidP="00197159">
            <w:pPr>
              <w:pStyle w:val="TAL"/>
              <w:tabs>
                <w:tab w:val="clear" w:pos="284"/>
                <w:tab w:val="clear" w:pos="567"/>
              </w:tabs>
              <w:rPr>
                <w:del w:id="2641" w:author="e-mail approval Changes" w:date="2017-07-31T08:47:00Z"/>
                <w:sz w:val="16"/>
              </w:rPr>
            </w:pPr>
            <w:del w:id="2642"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43" w:author="e-mail approval Changes" w:date="2017-07-31T08:47:00Z"/>
                <w:sz w:val="16"/>
              </w:rPr>
            </w:pPr>
            <w:del w:id="2644"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45" w:author="e-mail approval Changes" w:date="2017-07-31T08:47:00Z"/>
                <w:sz w:val="16"/>
              </w:rPr>
            </w:pPr>
            <w:del w:id="2646"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47" w:author="e-mail approval Changes" w:date="2017-07-31T08:47:00Z"/>
                <w:sz w:val="16"/>
              </w:rPr>
            </w:pPr>
            <w:del w:id="2648" w:author="e-mail approval Changes" w:date="2017-07-31T08:47:00Z">
              <w:r w:rsidRPr="00BD21CC">
                <w:rPr>
                  <w:sz w:val="16"/>
                </w:rPr>
                <w:delText>23.501: 5G to EPC Handover without PDU session</w:delText>
              </w:r>
            </w:del>
          </w:p>
        </w:tc>
        <w:tc>
          <w:tcPr>
            <w:tcW w:w="1219" w:type="dxa"/>
          </w:tcPr>
          <w:p w:rsidR="00673204" w:rsidRPr="00BD21CC" w:rsidRDefault="00673204" w:rsidP="00197159">
            <w:pPr>
              <w:pStyle w:val="TAL"/>
              <w:tabs>
                <w:tab w:val="clear" w:pos="284"/>
                <w:tab w:val="clear" w:pos="567"/>
              </w:tabs>
              <w:rPr>
                <w:del w:id="2649" w:author="e-mail approval Changes" w:date="2017-07-31T08:47:00Z"/>
                <w:sz w:val="16"/>
              </w:rPr>
            </w:pPr>
            <w:del w:id="2650" w:author="e-mail approval Changes" w:date="2017-07-31T08:47:00Z">
              <w:r w:rsidRPr="00BD21CC">
                <w:rPr>
                  <w:sz w:val="16"/>
                </w:rPr>
                <w:delText>S2</w:delText>
              </w:r>
              <w:r w:rsidRPr="00BD21CC">
                <w:rPr>
                  <w:sz w:val="16"/>
                </w:rPr>
                <w:noBreakHyphen/>
                <w:delText>175161</w:delText>
              </w:r>
            </w:del>
          </w:p>
        </w:tc>
        <w:tc>
          <w:tcPr>
            <w:tcW w:w="3964" w:type="dxa"/>
          </w:tcPr>
          <w:p w:rsidR="00673204" w:rsidRPr="00BD21CC" w:rsidRDefault="00673204" w:rsidP="00197159">
            <w:pPr>
              <w:pStyle w:val="TAL"/>
              <w:tabs>
                <w:tab w:val="clear" w:pos="284"/>
                <w:tab w:val="clear" w:pos="567"/>
              </w:tabs>
              <w:rPr>
                <w:del w:id="2651" w:author="e-mail approval Changes" w:date="2017-07-31T08:47:00Z"/>
                <w:sz w:val="16"/>
              </w:rPr>
            </w:pPr>
            <w:del w:id="2652" w:author="e-mail approval Changes" w:date="2017-07-31T08:47:00Z">
              <w:r w:rsidRPr="00BD21CC">
                <w:rPr>
                  <w:sz w:val="16"/>
                </w:rPr>
                <w:delText>InterDigital Inc.</w:delText>
              </w:r>
            </w:del>
          </w:p>
        </w:tc>
        <w:tc>
          <w:tcPr>
            <w:tcW w:w="1054" w:type="dxa"/>
          </w:tcPr>
          <w:p w:rsidR="00673204" w:rsidRPr="00BD21CC" w:rsidRDefault="00673204" w:rsidP="00197159">
            <w:pPr>
              <w:pStyle w:val="TAL"/>
              <w:tabs>
                <w:tab w:val="clear" w:pos="284"/>
                <w:tab w:val="clear" w:pos="567"/>
              </w:tabs>
              <w:rPr>
                <w:del w:id="2653" w:author="e-mail approval Changes" w:date="2017-07-31T08:47:00Z"/>
                <w:sz w:val="16"/>
              </w:rPr>
            </w:pPr>
            <w:del w:id="2654"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655" w:author="e-mail approval Changes" w:date="2017-07-31T08:47:00Z"/>
                <w:sz w:val="16"/>
              </w:rPr>
            </w:pPr>
            <w:del w:id="2656" w:author="e-mail approval Changes" w:date="2017-07-31T08:47:00Z">
              <w:r w:rsidRPr="00BD21CC">
                <w:rPr>
                  <w:sz w:val="16"/>
                </w:rPr>
                <w:delText>5GS_Ph1</w:delText>
              </w:r>
            </w:del>
          </w:p>
        </w:tc>
      </w:tr>
      <w:tr w:rsidR="00673204" w:rsidRPr="004C492A" w:rsidTr="00197159">
        <w:trPr>
          <w:del w:id="2657" w:author="e-mail approval Changes" w:date="2017-07-31T08:47:00Z"/>
        </w:trPr>
        <w:tc>
          <w:tcPr>
            <w:tcW w:w="896" w:type="dxa"/>
          </w:tcPr>
          <w:p w:rsidR="00673204" w:rsidRPr="00BD21CC" w:rsidRDefault="00673204" w:rsidP="00197159">
            <w:pPr>
              <w:pStyle w:val="TAL"/>
              <w:tabs>
                <w:tab w:val="clear" w:pos="284"/>
                <w:tab w:val="clear" w:pos="567"/>
              </w:tabs>
              <w:rPr>
                <w:del w:id="2658" w:author="e-mail approval Changes" w:date="2017-07-31T08:47:00Z"/>
                <w:sz w:val="16"/>
              </w:rPr>
            </w:pPr>
            <w:del w:id="2659"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60" w:author="e-mail approval Changes" w:date="2017-07-31T08:47:00Z"/>
                <w:sz w:val="16"/>
              </w:rPr>
            </w:pPr>
            <w:del w:id="2661"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62" w:author="e-mail approval Changes" w:date="2017-07-31T08:47:00Z"/>
                <w:sz w:val="16"/>
              </w:rPr>
            </w:pPr>
            <w:del w:id="2663"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64" w:author="e-mail approval Changes" w:date="2017-07-31T08:47:00Z"/>
                <w:sz w:val="16"/>
              </w:rPr>
            </w:pPr>
            <w:del w:id="2665" w:author="e-mail approval Changes" w:date="2017-07-31T08:47:00Z">
              <w:r w:rsidRPr="00BD21CC">
                <w:rPr>
                  <w:sz w:val="16"/>
                </w:rPr>
                <w:delText>RRC Inactive corrections</w:delText>
              </w:r>
            </w:del>
          </w:p>
        </w:tc>
        <w:tc>
          <w:tcPr>
            <w:tcW w:w="1219" w:type="dxa"/>
          </w:tcPr>
          <w:p w:rsidR="00673204" w:rsidRPr="00BD21CC" w:rsidRDefault="00673204" w:rsidP="00197159">
            <w:pPr>
              <w:pStyle w:val="TAL"/>
              <w:tabs>
                <w:tab w:val="clear" w:pos="284"/>
                <w:tab w:val="clear" w:pos="567"/>
              </w:tabs>
              <w:rPr>
                <w:del w:id="2666" w:author="e-mail approval Changes" w:date="2017-07-31T08:47:00Z"/>
                <w:sz w:val="16"/>
              </w:rPr>
            </w:pPr>
            <w:del w:id="2667" w:author="e-mail approval Changes" w:date="2017-07-31T08:47:00Z">
              <w:r w:rsidRPr="00BD21CC">
                <w:rPr>
                  <w:sz w:val="16"/>
                </w:rPr>
                <w:delText>S2</w:delText>
              </w:r>
              <w:r w:rsidRPr="00BD21CC">
                <w:rPr>
                  <w:sz w:val="16"/>
                </w:rPr>
                <w:noBreakHyphen/>
                <w:delText>175085</w:delText>
              </w:r>
            </w:del>
          </w:p>
        </w:tc>
        <w:tc>
          <w:tcPr>
            <w:tcW w:w="3964" w:type="dxa"/>
          </w:tcPr>
          <w:p w:rsidR="00673204" w:rsidRPr="00BD21CC" w:rsidRDefault="00673204" w:rsidP="00197159">
            <w:pPr>
              <w:pStyle w:val="TAL"/>
              <w:tabs>
                <w:tab w:val="clear" w:pos="284"/>
                <w:tab w:val="clear" w:pos="567"/>
              </w:tabs>
              <w:rPr>
                <w:del w:id="2668" w:author="e-mail approval Changes" w:date="2017-07-31T08:47:00Z"/>
                <w:sz w:val="16"/>
              </w:rPr>
            </w:pPr>
            <w:del w:id="2669" w:author="e-mail approval Changes" w:date="2017-07-31T08:47:00Z">
              <w:r w:rsidRPr="00BD21CC">
                <w:rPr>
                  <w:sz w:val="16"/>
                </w:rPr>
                <w:delText>Nokia, Alcatel-Lucent Shanghai Bell</w:delText>
              </w:r>
            </w:del>
          </w:p>
        </w:tc>
        <w:tc>
          <w:tcPr>
            <w:tcW w:w="1054" w:type="dxa"/>
          </w:tcPr>
          <w:p w:rsidR="00673204" w:rsidRPr="00BD21CC" w:rsidRDefault="00673204" w:rsidP="00197159">
            <w:pPr>
              <w:pStyle w:val="TAL"/>
              <w:tabs>
                <w:tab w:val="clear" w:pos="284"/>
                <w:tab w:val="clear" w:pos="567"/>
              </w:tabs>
              <w:rPr>
                <w:del w:id="2670" w:author="e-mail approval Changes" w:date="2017-07-31T08:47:00Z"/>
                <w:sz w:val="16"/>
              </w:rPr>
            </w:pPr>
            <w:del w:id="2671"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672" w:author="e-mail approval Changes" w:date="2017-07-31T08:47:00Z"/>
                <w:sz w:val="16"/>
              </w:rPr>
            </w:pPr>
            <w:del w:id="2673" w:author="e-mail approval Changes" w:date="2017-07-31T08:47:00Z">
              <w:r w:rsidRPr="00BD21CC">
                <w:rPr>
                  <w:sz w:val="16"/>
                </w:rPr>
                <w:delText>5GS_Ph1</w:delText>
              </w:r>
            </w:del>
          </w:p>
        </w:tc>
      </w:tr>
      <w:tr w:rsidR="00673204" w:rsidRPr="004C492A" w:rsidTr="00197159">
        <w:trPr>
          <w:del w:id="2674" w:author="e-mail approval Changes" w:date="2017-07-31T08:47:00Z"/>
        </w:trPr>
        <w:tc>
          <w:tcPr>
            <w:tcW w:w="896" w:type="dxa"/>
          </w:tcPr>
          <w:p w:rsidR="00673204" w:rsidRPr="00BD21CC" w:rsidRDefault="00673204" w:rsidP="00197159">
            <w:pPr>
              <w:pStyle w:val="TAL"/>
              <w:tabs>
                <w:tab w:val="clear" w:pos="284"/>
                <w:tab w:val="clear" w:pos="567"/>
              </w:tabs>
              <w:rPr>
                <w:del w:id="2675" w:author="e-mail approval Changes" w:date="2017-07-31T08:47:00Z"/>
                <w:sz w:val="16"/>
              </w:rPr>
            </w:pPr>
            <w:del w:id="2676"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77" w:author="e-mail approval Changes" w:date="2017-07-31T08:47:00Z"/>
                <w:sz w:val="16"/>
              </w:rPr>
            </w:pPr>
            <w:del w:id="2678"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79" w:author="e-mail approval Changes" w:date="2017-07-31T08:47:00Z"/>
                <w:sz w:val="16"/>
              </w:rPr>
            </w:pPr>
            <w:del w:id="2680"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81" w:author="e-mail approval Changes" w:date="2017-07-31T08:47:00Z"/>
                <w:sz w:val="16"/>
              </w:rPr>
            </w:pPr>
            <w:del w:id="2682" w:author="e-mail approval Changes" w:date="2017-07-31T08:47:00Z">
              <w:r w:rsidRPr="00BD21CC">
                <w:rPr>
                  <w:sz w:val="16"/>
                </w:rPr>
                <w:delText>TS 23.501: Emergency Services</w:delText>
              </w:r>
            </w:del>
          </w:p>
        </w:tc>
        <w:tc>
          <w:tcPr>
            <w:tcW w:w="1219" w:type="dxa"/>
          </w:tcPr>
          <w:p w:rsidR="00673204" w:rsidRPr="00BD21CC" w:rsidRDefault="00673204" w:rsidP="00197159">
            <w:pPr>
              <w:pStyle w:val="TAL"/>
              <w:tabs>
                <w:tab w:val="clear" w:pos="284"/>
                <w:tab w:val="clear" w:pos="567"/>
              </w:tabs>
              <w:rPr>
                <w:del w:id="2683" w:author="e-mail approval Changes" w:date="2017-07-31T08:47:00Z"/>
                <w:sz w:val="16"/>
              </w:rPr>
            </w:pPr>
            <w:del w:id="2684" w:author="e-mail approval Changes" w:date="2017-07-31T08:47:00Z">
              <w:r w:rsidRPr="00BD21CC">
                <w:rPr>
                  <w:sz w:val="16"/>
                </w:rPr>
                <w:delText>S2</w:delText>
              </w:r>
              <w:r w:rsidRPr="00BD21CC">
                <w:rPr>
                  <w:sz w:val="16"/>
                </w:rPr>
                <w:noBreakHyphen/>
                <w:delText>175121</w:delText>
              </w:r>
            </w:del>
          </w:p>
        </w:tc>
        <w:tc>
          <w:tcPr>
            <w:tcW w:w="3964" w:type="dxa"/>
          </w:tcPr>
          <w:p w:rsidR="00673204" w:rsidRPr="00BD21CC" w:rsidRDefault="00673204" w:rsidP="00197159">
            <w:pPr>
              <w:pStyle w:val="TAL"/>
              <w:tabs>
                <w:tab w:val="clear" w:pos="284"/>
                <w:tab w:val="clear" w:pos="567"/>
              </w:tabs>
              <w:rPr>
                <w:del w:id="2685" w:author="e-mail approval Changes" w:date="2017-07-31T08:47:00Z"/>
                <w:sz w:val="16"/>
              </w:rPr>
            </w:pPr>
            <w:del w:id="2686" w:author="e-mail approval Changes" w:date="2017-07-31T08:47:00Z">
              <w:r w:rsidRPr="00BD21CC">
                <w:rPr>
                  <w:sz w:val="16"/>
                </w:rPr>
                <w:delText>Nokia, Alcatel-Lucent Shanghai Bell, T-Mobile USA, KT</w:delText>
              </w:r>
            </w:del>
          </w:p>
        </w:tc>
        <w:tc>
          <w:tcPr>
            <w:tcW w:w="1054" w:type="dxa"/>
          </w:tcPr>
          <w:p w:rsidR="00673204" w:rsidRPr="00BD21CC" w:rsidRDefault="00673204" w:rsidP="00197159">
            <w:pPr>
              <w:pStyle w:val="TAL"/>
              <w:tabs>
                <w:tab w:val="clear" w:pos="284"/>
                <w:tab w:val="clear" w:pos="567"/>
              </w:tabs>
              <w:rPr>
                <w:del w:id="2687" w:author="e-mail approval Changes" w:date="2017-07-31T08:47:00Z"/>
                <w:sz w:val="16"/>
              </w:rPr>
            </w:pPr>
            <w:del w:id="2688"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689" w:author="e-mail approval Changes" w:date="2017-07-31T08:47:00Z"/>
                <w:sz w:val="16"/>
              </w:rPr>
            </w:pPr>
            <w:del w:id="2690" w:author="e-mail approval Changes" w:date="2017-07-31T08:47:00Z">
              <w:r w:rsidRPr="00BD21CC">
                <w:rPr>
                  <w:sz w:val="16"/>
                </w:rPr>
                <w:delText>5GS_Ph1</w:delText>
              </w:r>
            </w:del>
          </w:p>
        </w:tc>
      </w:tr>
      <w:tr w:rsidR="00673204" w:rsidRPr="004C492A" w:rsidTr="00197159">
        <w:trPr>
          <w:del w:id="2691" w:author="e-mail approval Changes" w:date="2017-07-31T08:47:00Z"/>
        </w:trPr>
        <w:tc>
          <w:tcPr>
            <w:tcW w:w="896" w:type="dxa"/>
          </w:tcPr>
          <w:p w:rsidR="00673204" w:rsidRPr="00BD21CC" w:rsidRDefault="00673204" w:rsidP="00197159">
            <w:pPr>
              <w:pStyle w:val="TAL"/>
              <w:tabs>
                <w:tab w:val="clear" w:pos="284"/>
                <w:tab w:val="clear" w:pos="567"/>
              </w:tabs>
              <w:rPr>
                <w:del w:id="2692" w:author="e-mail approval Changes" w:date="2017-07-31T08:47:00Z"/>
                <w:sz w:val="16"/>
              </w:rPr>
            </w:pPr>
            <w:del w:id="2693"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694" w:author="e-mail approval Changes" w:date="2017-07-31T08:47:00Z"/>
                <w:sz w:val="16"/>
              </w:rPr>
            </w:pPr>
            <w:del w:id="2695"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696" w:author="e-mail approval Changes" w:date="2017-07-31T08:47:00Z"/>
                <w:sz w:val="16"/>
              </w:rPr>
            </w:pPr>
            <w:del w:id="2697"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698" w:author="e-mail approval Changes" w:date="2017-07-31T08:47:00Z"/>
                <w:sz w:val="16"/>
              </w:rPr>
            </w:pPr>
            <w:del w:id="2699" w:author="e-mail approval Changes" w:date="2017-07-31T08:47:00Z">
              <w:r w:rsidRPr="00BD21CC">
                <w:rPr>
                  <w:sz w:val="16"/>
                </w:rPr>
                <w:delText>TS 23.501: NRF Services</w:delText>
              </w:r>
            </w:del>
          </w:p>
        </w:tc>
        <w:tc>
          <w:tcPr>
            <w:tcW w:w="1219" w:type="dxa"/>
          </w:tcPr>
          <w:p w:rsidR="00673204" w:rsidRPr="00BD21CC" w:rsidRDefault="00673204" w:rsidP="00197159">
            <w:pPr>
              <w:pStyle w:val="TAL"/>
              <w:tabs>
                <w:tab w:val="clear" w:pos="284"/>
                <w:tab w:val="clear" w:pos="567"/>
              </w:tabs>
              <w:rPr>
                <w:del w:id="2700" w:author="e-mail approval Changes" w:date="2017-07-31T08:47:00Z"/>
                <w:sz w:val="16"/>
              </w:rPr>
            </w:pPr>
            <w:del w:id="2701" w:author="e-mail approval Changes" w:date="2017-07-31T08:47:00Z">
              <w:r w:rsidRPr="00BD21CC">
                <w:rPr>
                  <w:sz w:val="16"/>
                </w:rPr>
                <w:delText>S2</w:delText>
              </w:r>
              <w:r w:rsidRPr="00BD21CC">
                <w:rPr>
                  <w:sz w:val="16"/>
                </w:rPr>
                <w:noBreakHyphen/>
                <w:delText>175061</w:delText>
              </w:r>
            </w:del>
          </w:p>
        </w:tc>
        <w:tc>
          <w:tcPr>
            <w:tcW w:w="3964" w:type="dxa"/>
          </w:tcPr>
          <w:p w:rsidR="00673204" w:rsidRPr="00BD21CC" w:rsidRDefault="00673204" w:rsidP="00197159">
            <w:pPr>
              <w:pStyle w:val="TAL"/>
              <w:tabs>
                <w:tab w:val="clear" w:pos="284"/>
                <w:tab w:val="clear" w:pos="567"/>
              </w:tabs>
              <w:rPr>
                <w:del w:id="2702" w:author="e-mail approval Changes" w:date="2017-07-31T08:47:00Z"/>
                <w:sz w:val="16"/>
              </w:rPr>
            </w:pPr>
            <w:del w:id="2703" w:author="e-mail approval Changes" w:date="2017-07-31T08:47:00Z">
              <w:r w:rsidRPr="00BD21CC">
                <w:rPr>
                  <w:sz w:val="16"/>
                </w:rPr>
                <w:delText>Nokia, Alcatel-Lucent Shanghai Bell, KT</w:delText>
              </w:r>
            </w:del>
          </w:p>
        </w:tc>
        <w:tc>
          <w:tcPr>
            <w:tcW w:w="1054" w:type="dxa"/>
          </w:tcPr>
          <w:p w:rsidR="00673204" w:rsidRPr="00BD21CC" w:rsidRDefault="00673204" w:rsidP="00197159">
            <w:pPr>
              <w:pStyle w:val="TAL"/>
              <w:tabs>
                <w:tab w:val="clear" w:pos="284"/>
                <w:tab w:val="clear" w:pos="567"/>
              </w:tabs>
              <w:rPr>
                <w:del w:id="2704" w:author="e-mail approval Changes" w:date="2017-07-31T08:47:00Z"/>
                <w:sz w:val="16"/>
              </w:rPr>
            </w:pPr>
            <w:del w:id="2705"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06" w:author="e-mail approval Changes" w:date="2017-07-31T08:47:00Z"/>
                <w:sz w:val="16"/>
              </w:rPr>
            </w:pPr>
            <w:del w:id="2707" w:author="e-mail approval Changes" w:date="2017-07-31T08:47:00Z">
              <w:r w:rsidRPr="00BD21CC">
                <w:rPr>
                  <w:sz w:val="16"/>
                </w:rPr>
                <w:delText>5GS_Ph1</w:delText>
              </w:r>
            </w:del>
          </w:p>
        </w:tc>
      </w:tr>
      <w:tr w:rsidR="00673204" w:rsidRPr="004C492A" w:rsidTr="00197159">
        <w:trPr>
          <w:del w:id="2708" w:author="e-mail approval Changes" w:date="2017-07-31T08:47:00Z"/>
        </w:trPr>
        <w:tc>
          <w:tcPr>
            <w:tcW w:w="896" w:type="dxa"/>
          </w:tcPr>
          <w:p w:rsidR="00673204" w:rsidRPr="00BD21CC" w:rsidRDefault="00673204" w:rsidP="00197159">
            <w:pPr>
              <w:pStyle w:val="TAL"/>
              <w:tabs>
                <w:tab w:val="clear" w:pos="284"/>
                <w:tab w:val="clear" w:pos="567"/>
              </w:tabs>
              <w:rPr>
                <w:del w:id="2709" w:author="e-mail approval Changes" w:date="2017-07-31T08:47:00Z"/>
                <w:sz w:val="16"/>
              </w:rPr>
            </w:pPr>
            <w:del w:id="2710"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11" w:author="e-mail approval Changes" w:date="2017-07-31T08:47:00Z"/>
                <w:sz w:val="16"/>
              </w:rPr>
            </w:pPr>
            <w:del w:id="2712"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13" w:author="e-mail approval Changes" w:date="2017-07-31T08:47:00Z"/>
                <w:sz w:val="16"/>
              </w:rPr>
            </w:pPr>
            <w:del w:id="2714"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715" w:author="e-mail approval Changes" w:date="2017-07-31T08:47:00Z"/>
                <w:sz w:val="16"/>
              </w:rPr>
            </w:pPr>
            <w:del w:id="2716" w:author="e-mail approval Changes" w:date="2017-07-31T08:47:00Z">
              <w:r w:rsidRPr="00BD21CC">
                <w:rPr>
                  <w:sz w:val="16"/>
                </w:rPr>
                <w:delText>Network Function Service registration and de-registration</w:delText>
              </w:r>
            </w:del>
          </w:p>
        </w:tc>
        <w:tc>
          <w:tcPr>
            <w:tcW w:w="1219" w:type="dxa"/>
          </w:tcPr>
          <w:p w:rsidR="00673204" w:rsidRPr="00BD21CC" w:rsidRDefault="00673204" w:rsidP="00197159">
            <w:pPr>
              <w:pStyle w:val="TAL"/>
              <w:tabs>
                <w:tab w:val="clear" w:pos="284"/>
                <w:tab w:val="clear" w:pos="567"/>
              </w:tabs>
              <w:rPr>
                <w:del w:id="2717" w:author="e-mail approval Changes" w:date="2017-07-31T08:47:00Z"/>
                <w:sz w:val="16"/>
              </w:rPr>
            </w:pPr>
            <w:del w:id="2718" w:author="e-mail approval Changes" w:date="2017-07-31T08:47:00Z">
              <w:r w:rsidRPr="00BD21CC">
                <w:rPr>
                  <w:sz w:val="16"/>
                </w:rPr>
                <w:delText>S2</w:delText>
              </w:r>
              <w:r w:rsidRPr="00BD21CC">
                <w:rPr>
                  <w:sz w:val="16"/>
                </w:rPr>
                <w:noBreakHyphen/>
                <w:delText>175102</w:delText>
              </w:r>
            </w:del>
          </w:p>
        </w:tc>
        <w:tc>
          <w:tcPr>
            <w:tcW w:w="3964" w:type="dxa"/>
          </w:tcPr>
          <w:p w:rsidR="00673204" w:rsidRPr="00BD21CC" w:rsidRDefault="00673204" w:rsidP="00197159">
            <w:pPr>
              <w:pStyle w:val="TAL"/>
              <w:tabs>
                <w:tab w:val="clear" w:pos="284"/>
                <w:tab w:val="clear" w:pos="567"/>
              </w:tabs>
              <w:rPr>
                <w:del w:id="2719" w:author="e-mail approval Changes" w:date="2017-07-31T08:47:00Z"/>
                <w:sz w:val="16"/>
              </w:rPr>
            </w:pPr>
            <w:del w:id="2720" w:author="e-mail approval Changes" w:date="2017-07-31T08:47:00Z">
              <w:r w:rsidRPr="00BD21CC">
                <w:rPr>
                  <w:sz w:val="16"/>
                </w:rPr>
                <w:delText>Ericsson</w:delText>
              </w:r>
            </w:del>
          </w:p>
        </w:tc>
        <w:tc>
          <w:tcPr>
            <w:tcW w:w="1054" w:type="dxa"/>
          </w:tcPr>
          <w:p w:rsidR="00673204" w:rsidRPr="00BD21CC" w:rsidRDefault="00673204" w:rsidP="00197159">
            <w:pPr>
              <w:pStyle w:val="TAL"/>
              <w:tabs>
                <w:tab w:val="clear" w:pos="284"/>
                <w:tab w:val="clear" w:pos="567"/>
              </w:tabs>
              <w:rPr>
                <w:del w:id="2721" w:author="e-mail approval Changes" w:date="2017-07-31T08:47:00Z"/>
                <w:sz w:val="16"/>
              </w:rPr>
            </w:pPr>
            <w:del w:id="2722"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23" w:author="e-mail approval Changes" w:date="2017-07-31T08:47:00Z"/>
                <w:sz w:val="16"/>
              </w:rPr>
            </w:pPr>
            <w:del w:id="2724" w:author="e-mail approval Changes" w:date="2017-07-31T08:47:00Z">
              <w:r w:rsidRPr="00BD21CC">
                <w:rPr>
                  <w:sz w:val="16"/>
                </w:rPr>
                <w:delText>5GS_Ph1</w:delText>
              </w:r>
            </w:del>
          </w:p>
        </w:tc>
      </w:tr>
      <w:tr w:rsidR="00673204" w:rsidRPr="004C492A" w:rsidTr="00197159">
        <w:trPr>
          <w:del w:id="2725" w:author="e-mail approval Changes" w:date="2017-07-31T08:47:00Z"/>
        </w:trPr>
        <w:tc>
          <w:tcPr>
            <w:tcW w:w="896" w:type="dxa"/>
          </w:tcPr>
          <w:p w:rsidR="00673204" w:rsidRPr="00BD21CC" w:rsidRDefault="00673204" w:rsidP="00197159">
            <w:pPr>
              <w:pStyle w:val="TAL"/>
              <w:tabs>
                <w:tab w:val="clear" w:pos="284"/>
                <w:tab w:val="clear" w:pos="567"/>
              </w:tabs>
              <w:rPr>
                <w:del w:id="2726" w:author="e-mail approval Changes" w:date="2017-07-31T08:47:00Z"/>
                <w:sz w:val="16"/>
              </w:rPr>
            </w:pPr>
            <w:del w:id="2727"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28" w:author="e-mail approval Changes" w:date="2017-07-31T08:47:00Z"/>
                <w:sz w:val="16"/>
              </w:rPr>
            </w:pPr>
            <w:del w:id="2729"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30" w:author="e-mail approval Changes" w:date="2017-07-31T08:47:00Z"/>
                <w:sz w:val="16"/>
              </w:rPr>
            </w:pPr>
            <w:del w:id="2731"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732" w:author="e-mail approval Changes" w:date="2017-07-31T08:47:00Z"/>
                <w:sz w:val="16"/>
              </w:rPr>
            </w:pPr>
            <w:del w:id="2733" w:author="e-mail approval Changes" w:date="2017-07-31T08:47:00Z">
              <w:r w:rsidRPr="00BD21CC">
                <w:rPr>
                  <w:sz w:val="16"/>
                </w:rPr>
                <w:delText>TS23501 Notification to the other NF</w:delText>
              </w:r>
            </w:del>
          </w:p>
        </w:tc>
        <w:tc>
          <w:tcPr>
            <w:tcW w:w="1219" w:type="dxa"/>
          </w:tcPr>
          <w:p w:rsidR="00673204" w:rsidRPr="00BD21CC" w:rsidRDefault="00673204" w:rsidP="00197159">
            <w:pPr>
              <w:pStyle w:val="TAL"/>
              <w:tabs>
                <w:tab w:val="clear" w:pos="284"/>
                <w:tab w:val="clear" w:pos="567"/>
              </w:tabs>
              <w:rPr>
                <w:del w:id="2734" w:author="e-mail approval Changes" w:date="2017-07-31T08:47:00Z"/>
                <w:sz w:val="16"/>
              </w:rPr>
            </w:pPr>
            <w:del w:id="2735" w:author="e-mail approval Changes" w:date="2017-07-31T08:47:00Z">
              <w:r w:rsidRPr="00BD21CC">
                <w:rPr>
                  <w:sz w:val="16"/>
                </w:rPr>
                <w:delText>S2</w:delText>
              </w:r>
              <w:r w:rsidRPr="00BD21CC">
                <w:rPr>
                  <w:sz w:val="16"/>
                </w:rPr>
                <w:noBreakHyphen/>
                <w:delText>175104</w:delText>
              </w:r>
            </w:del>
          </w:p>
        </w:tc>
        <w:tc>
          <w:tcPr>
            <w:tcW w:w="3964" w:type="dxa"/>
          </w:tcPr>
          <w:p w:rsidR="00673204" w:rsidRPr="00BD21CC" w:rsidRDefault="00673204" w:rsidP="00197159">
            <w:pPr>
              <w:pStyle w:val="TAL"/>
              <w:tabs>
                <w:tab w:val="clear" w:pos="284"/>
                <w:tab w:val="clear" w:pos="567"/>
              </w:tabs>
              <w:rPr>
                <w:del w:id="2736" w:author="e-mail approval Changes" w:date="2017-07-31T08:47:00Z"/>
                <w:sz w:val="16"/>
              </w:rPr>
            </w:pPr>
            <w:del w:id="2737" w:author="e-mail approval Changes" w:date="2017-07-31T08:47:00Z">
              <w:r w:rsidRPr="00BD21CC">
                <w:rPr>
                  <w:sz w:val="16"/>
                </w:rPr>
                <w:delText>ZTE</w:delText>
              </w:r>
            </w:del>
          </w:p>
        </w:tc>
        <w:tc>
          <w:tcPr>
            <w:tcW w:w="1054" w:type="dxa"/>
          </w:tcPr>
          <w:p w:rsidR="00673204" w:rsidRPr="00BD21CC" w:rsidRDefault="00673204" w:rsidP="00197159">
            <w:pPr>
              <w:pStyle w:val="TAL"/>
              <w:tabs>
                <w:tab w:val="clear" w:pos="284"/>
                <w:tab w:val="clear" w:pos="567"/>
              </w:tabs>
              <w:rPr>
                <w:del w:id="2738" w:author="e-mail approval Changes" w:date="2017-07-31T08:47:00Z"/>
                <w:sz w:val="16"/>
              </w:rPr>
            </w:pPr>
            <w:del w:id="2739"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40" w:author="e-mail approval Changes" w:date="2017-07-31T08:47:00Z"/>
                <w:sz w:val="16"/>
              </w:rPr>
            </w:pPr>
            <w:del w:id="2741" w:author="e-mail approval Changes" w:date="2017-07-31T08:47:00Z">
              <w:r w:rsidRPr="00BD21CC">
                <w:rPr>
                  <w:sz w:val="16"/>
                </w:rPr>
                <w:delText>5GS_Ph1</w:delText>
              </w:r>
            </w:del>
          </w:p>
        </w:tc>
      </w:tr>
      <w:tr w:rsidR="00673204" w:rsidRPr="004C492A" w:rsidTr="00197159">
        <w:trPr>
          <w:del w:id="2742" w:author="e-mail approval Changes" w:date="2017-07-31T08:47:00Z"/>
        </w:trPr>
        <w:tc>
          <w:tcPr>
            <w:tcW w:w="896" w:type="dxa"/>
          </w:tcPr>
          <w:p w:rsidR="00673204" w:rsidRPr="00BD21CC" w:rsidRDefault="00673204" w:rsidP="00197159">
            <w:pPr>
              <w:pStyle w:val="TAL"/>
              <w:tabs>
                <w:tab w:val="clear" w:pos="284"/>
                <w:tab w:val="clear" w:pos="567"/>
              </w:tabs>
              <w:rPr>
                <w:del w:id="2743" w:author="e-mail approval Changes" w:date="2017-07-31T08:47:00Z"/>
                <w:sz w:val="16"/>
              </w:rPr>
            </w:pPr>
            <w:del w:id="274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45" w:author="e-mail approval Changes" w:date="2017-07-31T08:47:00Z"/>
                <w:sz w:val="16"/>
              </w:rPr>
            </w:pPr>
            <w:del w:id="2746"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47" w:author="e-mail approval Changes" w:date="2017-07-31T08:47:00Z"/>
                <w:sz w:val="16"/>
              </w:rPr>
            </w:pPr>
            <w:del w:id="274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749" w:author="e-mail approval Changes" w:date="2017-07-31T08:47:00Z"/>
                <w:sz w:val="16"/>
              </w:rPr>
            </w:pPr>
            <w:del w:id="2750" w:author="e-mail approval Changes" w:date="2017-07-31T08:47:00Z">
              <w:r w:rsidRPr="00BD21CC">
                <w:rPr>
                  <w:sz w:val="16"/>
                </w:rPr>
                <w:delText>Harmonizing the Network's No-Nx Procedures for SR and DR UEs</w:delText>
              </w:r>
            </w:del>
          </w:p>
        </w:tc>
        <w:tc>
          <w:tcPr>
            <w:tcW w:w="1219" w:type="dxa"/>
          </w:tcPr>
          <w:p w:rsidR="00673204" w:rsidRPr="00BD21CC" w:rsidRDefault="00673204" w:rsidP="00197159">
            <w:pPr>
              <w:pStyle w:val="TAL"/>
              <w:tabs>
                <w:tab w:val="clear" w:pos="284"/>
                <w:tab w:val="clear" w:pos="567"/>
              </w:tabs>
              <w:rPr>
                <w:del w:id="2751" w:author="e-mail approval Changes" w:date="2017-07-31T08:47:00Z"/>
                <w:sz w:val="16"/>
              </w:rPr>
            </w:pPr>
            <w:del w:id="2752" w:author="e-mail approval Changes" w:date="2017-07-31T08:47:00Z">
              <w:r w:rsidRPr="00BD21CC">
                <w:rPr>
                  <w:sz w:val="16"/>
                </w:rPr>
                <w:delText>S2</w:delText>
              </w:r>
              <w:r w:rsidRPr="00BD21CC">
                <w:rPr>
                  <w:sz w:val="16"/>
                </w:rPr>
                <w:noBreakHyphen/>
                <w:delText>175292</w:delText>
              </w:r>
            </w:del>
          </w:p>
        </w:tc>
        <w:tc>
          <w:tcPr>
            <w:tcW w:w="3964" w:type="dxa"/>
          </w:tcPr>
          <w:p w:rsidR="00673204" w:rsidRPr="00BD21CC" w:rsidRDefault="00673204" w:rsidP="00197159">
            <w:pPr>
              <w:pStyle w:val="TAL"/>
              <w:tabs>
                <w:tab w:val="clear" w:pos="284"/>
                <w:tab w:val="clear" w:pos="567"/>
              </w:tabs>
              <w:rPr>
                <w:del w:id="2753" w:author="e-mail approval Changes" w:date="2017-07-31T08:47:00Z"/>
                <w:sz w:val="16"/>
              </w:rPr>
            </w:pPr>
            <w:del w:id="2754" w:author="e-mail approval Changes" w:date="2017-07-31T08:47:00Z">
              <w:r w:rsidRPr="00BD21CC">
                <w:rPr>
                  <w:sz w:val="16"/>
                </w:rPr>
                <w:delText>NTT DOCOMO</w:delText>
              </w:r>
            </w:del>
          </w:p>
        </w:tc>
        <w:tc>
          <w:tcPr>
            <w:tcW w:w="1054" w:type="dxa"/>
          </w:tcPr>
          <w:p w:rsidR="00673204" w:rsidRPr="00BD21CC" w:rsidRDefault="00673204" w:rsidP="00197159">
            <w:pPr>
              <w:pStyle w:val="TAL"/>
              <w:tabs>
                <w:tab w:val="clear" w:pos="284"/>
                <w:tab w:val="clear" w:pos="567"/>
              </w:tabs>
              <w:rPr>
                <w:del w:id="2755" w:author="e-mail approval Changes" w:date="2017-07-31T08:47:00Z"/>
                <w:sz w:val="16"/>
              </w:rPr>
            </w:pPr>
            <w:del w:id="275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57" w:author="e-mail approval Changes" w:date="2017-07-31T08:47:00Z"/>
                <w:sz w:val="16"/>
              </w:rPr>
            </w:pPr>
            <w:del w:id="2758" w:author="e-mail approval Changes" w:date="2017-07-31T08:47:00Z">
              <w:r w:rsidRPr="00BD21CC">
                <w:rPr>
                  <w:sz w:val="16"/>
                </w:rPr>
                <w:delText>5GS_Ph1</w:delText>
              </w:r>
            </w:del>
          </w:p>
        </w:tc>
      </w:tr>
      <w:tr w:rsidR="00673204" w:rsidRPr="004C492A" w:rsidTr="00197159">
        <w:trPr>
          <w:del w:id="2759" w:author="e-mail approval Changes" w:date="2017-07-31T08:47:00Z"/>
        </w:trPr>
        <w:tc>
          <w:tcPr>
            <w:tcW w:w="896" w:type="dxa"/>
          </w:tcPr>
          <w:p w:rsidR="00673204" w:rsidRPr="00BD21CC" w:rsidRDefault="00673204" w:rsidP="00197159">
            <w:pPr>
              <w:pStyle w:val="TAL"/>
              <w:tabs>
                <w:tab w:val="clear" w:pos="284"/>
                <w:tab w:val="clear" w:pos="567"/>
              </w:tabs>
              <w:rPr>
                <w:del w:id="2760" w:author="e-mail approval Changes" w:date="2017-07-31T08:47:00Z"/>
                <w:sz w:val="16"/>
              </w:rPr>
            </w:pPr>
            <w:del w:id="2761"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62" w:author="e-mail approval Changes" w:date="2017-07-31T08:47:00Z"/>
                <w:sz w:val="16"/>
              </w:rPr>
            </w:pPr>
            <w:del w:id="2763"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64" w:author="e-mail approval Changes" w:date="2017-07-31T08:47:00Z"/>
                <w:sz w:val="16"/>
              </w:rPr>
            </w:pPr>
            <w:del w:id="2765"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766" w:author="e-mail approval Changes" w:date="2017-07-31T08:47:00Z"/>
                <w:sz w:val="16"/>
              </w:rPr>
            </w:pPr>
            <w:del w:id="2767" w:author="e-mail approval Changes" w:date="2017-07-31T08:47:00Z">
              <w:r w:rsidRPr="00BD21CC">
                <w:rPr>
                  <w:sz w:val="16"/>
                </w:rPr>
                <w:delText>TS 23.501: clarification of additional SMF insertion</w:delText>
              </w:r>
            </w:del>
          </w:p>
        </w:tc>
        <w:tc>
          <w:tcPr>
            <w:tcW w:w="1219" w:type="dxa"/>
          </w:tcPr>
          <w:p w:rsidR="00673204" w:rsidRPr="00BD21CC" w:rsidRDefault="00673204" w:rsidP="00197159">
            <w:pPr>
              <w:pStyle w:val="TAL"/>
              <w:tabs>
                <w:tab w:val="clear" w:pos="284"/>
                <w:tab w:val="clear" w:pos="567"/>
              </w:tabs>
              <w:rPr>
                <w:del w:id="2768" w:author="e-mail approval Changes" w:date="2017-07-31T08:47:00Z"/>
                <w:sz w:val="16"/>
              </w:rPr>
            </w:pPr>
            <w:del w:id="2769" w:author="e-mail approval Changes" w:date="2017-07-31T08:47:00Z">
              <w:r w:rsidRPr="00BD21CC">
                <w:rPr>
                  <w:sz w:val="16"/>
                </w:rPr>
                <w:delText>S2</w:delText>
              </w:r>
              <w:r w:rsidRPr="00BD21CC">
                <w:rPr>
                  <w:sz w:val="16"/>
                </w:rPr>
                <w:noBreakHyphen/>
                <w:delText>175283</w:delText>
              </w:r>
            </w:del>
          </w:p>
        </w:tc>
        <w:tc>
          <w:tcPr>
            <w:tcW w:w="3964" w:type="dxa"/>
          </w:tcPr>
          <w:p w:rsidR="00673204" w:rsidRPr="00BD21CC" w:rsidRDefault="00673204" w:rsidP="00197159">
            <w:pPr>
              <w:pStyle w:val="TAL"/>
              <w:tabs>
                <w:tab w:val="clear" w:pos="284"/>
                <w:tab w:val="clear" w:pos="567"/>
              </w:tabs>
              <w:rPr>
                <w:del w:id="2770" w:author="e-mail approval Changes" w:date="2017-07-31T08:47:00Z"/>
                <w:sz w:val="16"/>
              </w:rPr>
            </w:pPr>
            <w:del w:id="2771" w:author="e-mail approval Changes" w:date="2017-07-31T08:47:00Z">
              <w:r w:rsidRPr="00BD21CC">
                <w:rPr>
                  <w:sz w:val="16"/>
                </w:rPr>
                <w:delText>ETRI</w:delText>
              </w:r>
            </w:del>
          </w:p>
        </w:tc>
        <w:tc>
          <w:tcPr>
            <w:tcW w:w="1054" w:type="dxa"/>
          </w:tcPr>
          <w:p w:rsidR="00673204" w:rsidRPr="00BD21CC" w:rsidRDefault="00673204" w:rsidP="00197159">
            <w:pPr>
              <w:pStyle w:val="TAL"/>
              <w:tabs>
                <w:tab w:val="clear" w:pos="284"/>
                <w:tab w:val="clear" w:pos="567"/>
              </w:tabs>
              <w:rPr>
                <w:del w:id="2772" w:author="e-mail approval Changes" w:date="2017-07-31T08:47:00Z"/>
                <w:sz w:val="16"/>
              </w:rPr>
            </w:pPr>
            <w:del w:id="2773"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74" w:author="e-mail approval Changes" w:date="2017-07-31T08:47:00Z"/>
                <w:sz w:val="16"/>
              </w:rPr>
            </w:pPr>
            <w:del w:id="2775" w:author="e-mail approval Changes" w:date="2017-07-31T08:47:00Z">
              <w:r w:rsidRPr="00BD21CC">
                <w:rPr>
                  <w:sz w:val="16"/>
                </w:rPr>
                <w:delText>5GS_Ph1</w:delText>
              </w:r>
            </w:del>
          </w:p>
        </w:tc>
      </w:tr>
      <w:tr w:rsidR="00673204" w:rsidRPr="004C492A" w:rsidTr="00197159">
        <w:trPr>
          <w:del w:id="2776" w:author="e-mail approval Changes" w:date="2017-07-31T08:47:00Z"/>
        </w:trPr>
        <w:tc>
          <w:tcPr>
            <w:tcW w:w="896" w:type="dxa"/>
          </w:tcPr>
          <w:p w:rsidR="00673204" w:rsidRPr="00BD21CC" w:rsidRDefault="00673204" w:rsidP="00197159">
            <w:pPr>
              <w:pStyle w:val="TAL"/>
              <w:tabs>
                <w:tab w:val="clear" w:pos="284"/>
                <w:tab w:val="clear" w:pos="567"/>
              </w:tabs>
              <w:rPr>
                <w:del w:id="2777" w:author="e-mail approval Changes" w:date="2017-07-31T08:47:00Z"/>
                <w:sz w:val="16"/>
              </w:rPr>
            </w:pPr>
            <w:del w:id="2778"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79" w:author="e-mail approval Changes" w:date="2017-07-31T08:47:00Z"/>
                <w:sz w:val="16"/>
              </w:rPr>
            </w:pPr>
            <w:del w:id="2780"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81" w:author="e-mail approval Changes" w:date="2017-07-31T08:47:00Z"/>
                <w:sz w:val="16"/>
              </w:rPr>
            </w:pPr>
            <w:del w:id="2782"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783" w:author="e-mail approval Changes" w:date="2017-07-31T08:47:00Z"/>
                <w:sz w:val="16"/>
              </w:rPr>
            </w:pPr>
            <w:del w:id="2784" w:author="e-mail approval Changes" w:date="2017-07-31T08:47:00Z">
              <w:r w:rsidRPr="00BD21CC">
                <w:rPr>
                  <w:sz w:val="16"/>
                </w:rPr>
                <w:delText>23.501 § 5.6.7 &amp; 5.13: Support of Groups and improvements of the support of Edge Computing</w:delText>
              </w:r>
            </w:del>
          </w:p>
        </w:tc>
        <w:tc>
          <w:tcPr>
            <w:tcW w:w="1219" w:type="dxa"/>
          </w:tcPr>
          <w:p w:rsidR="00673204" w:rsidRPr="00BD21CC" w:rsidRDefault="00673204" w:rsidP="00197159">
            <w:pPr>
              <w:pStyle w:val="TAL"/>
              <w:tabs>
                <w:tab w:val="clear" w:pos="284"/>
                <w:tab w:val="clear" w:pos="567"/>
              </w:tabs>
              <w:rPr>
                <w:del w:id="2785" w:author="e-mail approval Changes" w:date="2017-07-31T08:47:00Z"/>
                <w:sz w:val="16"/>
              </w:rPr>
            </w:pPr>
            <w:del w:id="2786" w:author="e-mail approval Changes" w:date="2017-07-31T08:47:00Z">
              <w:r w:rsidRPr="00BD21CC">
                <w:rPr>
                  <w:sz w:val="16"/>
                </w:rPr>
                <w:delText>S2</w:delText>
              </w:r>
              <w:r w:rsidRPr="00BD21CC">
                <w:rPr>
                  <w:sz w:val="16"/>
                </w:rPr>
                <w:noBreakHyphen/>
                <w:delText>175282</w:delText>
              </w:r>
            </w:del>
          </w:p>
        </w:tc>
        <w:tc>
          <w:tcPr>
            <w:tcW w:w="3964" w:type="dxa"/>
          </w:tcPr>
          <w:p w:rsidR="00673204" w:rsidRPr="00BD21CC" w:rsidRDefault="00673204" w:rsidP="00197159">
            <w:pPr>
              <w:pStyle w:val="TAL"/>
              <w:tabs>
                <w:tab w:val="clear" w:pos="284"/>
                <w:tab w:val="clear" w:pos="567"/>
              </w:tabs>
              <w:rPr>
                <w:del w:id="2787" w:author="e-mail approval Changes" w:date="2017-07-31T08:47:00Z"/>
                <w:sz w:val="16"/>
              </w:rPr>
            </w:pPr>
            <w:del w:id="2788" w:author="e-mail approval Changes" w:date="2017-07-31T08:47:00Z">
              <w:r w:rsidRPr="00BD21CC">
                <w:rPr>
                  <w:sz w:val="16"/>
                </w:rPr>
                <w:delText>Nokia, Alcatel-Lucent Shanghai Bell, AT&amp;T, NTT DOCOMO</w:delText>
              </w:r>
            </w:del>
          </w:p>
        </w:tc>
        <w:tc>
          <w:tcPr>
            <w:tcW w:w="1054" w:type="dxa"/>
          </w:tcPr>
          <w:p w:rsidR="00673204" w:rsidRPr="00BD21CC" w:rsidRDefault="00673204" w:rsidP="00197159">
            <w:pPr>
              <w:pStyle w:val="TAL"/>
              <w:tabs>
                <w:tab w:val="clear" w:pos="284"/>
                <w:tab w:val="clear" w:pos="567"/>
              </w:tabs>
              <w:rPr>
                <w:del w:id="2789" w:author="e-mail approval Changes" w:date="2017-07-31T08:47:00Z"/>
                <w:sz w:val="16"/>
              </w:rPr>
            </w:pPr>
            <w:del w:id="2790"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791" w:author="e-mail approval Changes" w:date="2017-07-31T08:47:00Z"/>
                <w:sz w:val="16"/>
              </w:rPr>
            </w:pPr>
            <w:del w:id="2792" w:author="e-mail approval Changes" w:date="2017-07-31T08:47:00Z">
              <w:r w:rsidRPr="00BD21CC">
                <w:rPr>
                  <w:sz w:val="16"/>
                </w:rPr>
                <w:delText>5GS_Ph1</w:delText>
              </w:r>
            </w:del>
          </w:p>
        </w:tc>
      </w:tr>
      <w:tr w:rsidR="00673204" w:rsidRPr="004C492A" w:rsidTr="00197159">
        <w:trPr>
          <w:del w:id="2793" w:author="e-mail approval Changes" w:date="2017-07-31T08:47:00Z"/>
        </w:trPr>
        <w:tc>
          <w:tcPr>
            <w:tcW w:w="896" w:type="dxa"/>
          </w:tcPr>
          <w:p w:rsidR="00673204" w:rsidRPr="00BD21CC" w:rsidRDefault="00673204" w:rsidP="00197159">
            <w:pPr>
              <w:pStyle w:val="TAL"/>
              <w:tabs>
                <w:tab w:val="clear" w:pos="284"/>
                <w:tab w:val="clear" w:pos="567"/>
              </w:tabs>
              <w:rPr>
                <w:del w:id="2794" w:author="e-mail approval Changes" w:date="2017-07-31T08:47:00Z"/>
                <w:sz w:val="16"/>
              </w:rPr>
            </w:pPr>
            <w:del w:id="2795"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796" w:author="e-mail approval Changes" w:date="2017-07-31T08:47:00Z"/>
                <w:sz w:val="16"/>
              </w:rPr>
            </w:pPr>
            <w:del w:id="2797"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798" w:author="e-mail approval Changes" w:date="2017-07-31T08:47:00Z"/>
                <w:sz w:val="16"/>
              </w:rPr>
            </w:pPr>
            <w:del w:id="2799"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800" w:author="e-mail approval Changes" w:date="2017-07-31T08:47:00Z"/>
                <w:sz w:val="16"/>
              </w:rPr>
            </w:pPr>
            <w:del w:id="2801" w:author="e-mail approval Changes" w:date="2017-07-31T08:47:00Z">
              <w:r w:rsidRPr="00BD21CC">
                <w:rPr>
                  <w:sz w:val="16"/>
                </w:rPr>
                <w:delText>TS 23.501: Update of Network Function Service Authorization</w:delText>
              </w:r>
            </w:del>
          </w:p>
        </w:tc>
        <w:tc>
          <w:tcPr>
            <w:tcW w:w="1219" w:type="dxa"/>
          </w:tcPr>
          <w:p w:rsidR="00673204" w:rsidRPr="00BD21CC" w:rsidRDefault="00673204" w:rsidP="00197159">
            <w:pPr>
              <w:pStyle w:val="TAL"/>
              <w:tabs>
                <w:tab w:val="clear" w:pos="284"/>
                <w:tab w:val="clear" w:pos="567"/>
              </w:tabs>
              <w:rPr>
                <w:del w:id="2802" w:author="e-mail approval Changes" w:date="2017-07-31T08:47:00Z"/>
                <w:sz w:val="16"/>
              </w:rPr>
            </w:pPr>
            <w:del w:id="2803" w:author="e-mail approval Changes" w:date="2017-07-31T08:47:00Z">
              <w:r w:rsidRPr="00BD21CC">
                <w:rPr>
                  <w:sz w:val="16"/>
                </w:rPr>
                <w:delText>S2</w:delText>
              </w:r>
              <w:r w:rsidRPr="00BD21CC">
                <w:rPr>
                  <w:sz w:val="16"/>
                </w:rPr>
                <w:noBreakHyphen/>
                <w:delText>175112</w:delText>
              </w:r>
            </w:del>
          </w:p>
        </w:tc>
        <w:tc>
          <w:tcPr>
            <w:tcW w:w="3964" w:type="dxa"/>
          </w:tcPr>
          <w:p w:rsidR="00673204" w:rsidRPr="00BD21CC" w:rsidRDefault="00673204" w:rsidP="00197159">
            <w:pPr>
              <w:pStyle w:val="TAL"/>
              <w:tabs>
                <w:tab w:val="clear" w:pos="284"/>
                <w:tab w:val="clear" w:pos="567"/>
              </w:tabs>
              <w:rPr>
                <w:del w:id="2804" w:author="e-mail approval Changes" w:date="2017-07-31T08:47:00Z"/>
                <w:sz w:val="16"/>
              </w:rPr>
            </w:pPr>
            <w:del w:id="2805" w:author="e-mail approval Changes" w:date="2017-07-31T08:47:00Z">
              <w:r w:rsidRPr="00BD21CC">
                <w:rPr>
                  <w:sz w:val="16"/>
                </w:rPr>
                <w:delText>Huawei, HiSilicon</w:delText>
              </w:r>
            </w:del>
          </w:p>
        </w:tc>
        <w:tc>
          <w:tcPr>
            <w:tcW w:w="1054" w:type="dxa"/>
          </w:tcPr>
          <w:p w:rsidR="00673204" w:rsidRPr="00BD21CC" w:rsidRDefault="00673204" w:rsidP="00197159">
            <w:pPr>
              <w:pStyle w:val="TAL"/>
              <w:tabs>
                <w:tab w:val="clear" w:pos="284"/>
                <w:tab w:val="clear" w:pos="567"/>
              </w:tabs>
              <w:rPr>
                <w:del w:id="2806" w:author="e-mail approval Changes" w:date="2017-07-31T08:47:00Z"/>
                <w:sz w:val="16"/>
              </w:rPr>
            </w:pPr>
            <w:del w:id="2807"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808" w:author="e-mail approval Changes" w:date="2017-07-31T08:47:00Z"/>
                <w:sz w:val="16"/>
              </w:rPr>
            </w:pPr>
            <w:del w:id="2809" w:author="e-mail approval Changes" w:date="2017-07-31T08:47:00Z">
              <w:r w:rsidRPr="00BD21CC">
                <w:rPr>
                  <w:sz w:val="16"/>
                </w:rPr>
                <w:delText>5GS_Ph1</w:delText>
              </w:r>
            </w:del>
          </w:p>
        </w:tc>
      </w:tr>
      <w:tr w:rsidR="00673204" w:rsidRPr="004C492A" w:rsidTr="00197159">
        <w:trPr>
          <w:del w:id="2810" w:author="e-mail approval Changes" w:date="2017-07-31T08:47:00Z"/>
        </w:trPr>
        <w:tc>
          <w:tcPr>
            <w:tcW w:w="896" w:type="dxa"/>
          </w:tcPr>
          <w:p w:rsidR="00673204" w:rsidRPr="00BD21CC" w:rsidRDefault="00673204" w:rsidP="00197159">
            <w:pPr>
              <w:pStyle w:val="TAL"/>
              <w:tabs>
                <w:tab w:val="clear" w:pos="284"/>
                <w:tab w:val="clear" w:pos="567"/>
              </w:tabs>
              <w:rPr>
                <w:del w:id="2811" w:author="e-mail approval Changes" w:date="2017-07-31T08:47:00Z"/>
                <w:sz w:val="16"/>
              </w:rPr>
            </w:pPr>
            <w:del w:id="2812"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813" w:author="e-mail approval Changes" w:date="2017-07-31T08:47:00Z"/>
                <w:sz w:val="16"/>
              </w:rPr>
            </w:pPr>
            <w:del w:id="2814"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815" w:author="e-mail approval Changes" w:date="2017-07-31T08:47:00Z"/>
                <w:sz w:val="16"/>
              </w:rPr>
            </w:pPr>
            <w:del w:id="2816"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817" w:author="e-mail approval Changes" w:date="2017-07-31T08:47:00Z"/>
                <w:sz w:val="16"/>
              </w:rPr>
            </w:pPr>
            <w:del w:id="2818" w:author="e-mail approval Changes" w:date="2017-07-31T08:47:00Z">
              <w:r w:rsidRPr="00BD21CC">
                <w:rPr>
                  <w:sz w:val="16"/>
                </w:rPr>
                <w:delText>TS 23.501 Paging handling in Non-allowed area</w:delText>
              </w:r>
            </w:del>
          </w:p>
        </w:tc>
        <w:tc>
          <w:tcPr>
            <w:tcW w:w="1219" w:type="dxa"/>
          </w:tcPr>
          <w:p w:rsidR="00673204" w:rsidRPr="00BD21CC" w:rsidRDefault="00673204" w:rsidP="00197159">
            <w:pPr>
              <w:pStyle w:val="TAL"/>
              <w:tabs>
                <w:tab w:val="clear" w:pos="284"/>
                <w:tab w:val="clear" w:pos="567"/>
              </w:tabs>
              <w:rPr>
                <w:del w:id="2819" w:author="e-mail approval Changes" w:date="2017-07-31T08:47:00Z"/>
                <w:sz w:val="16"/>
              </w:rPr>
            </w:pPr>
            <w:del w:id="2820" w:author="e-mail approval Changes" w:date="2017-07-31T08:47:00Z">
              <w:r w:rsidRPr="00BD21CC">
                <w:rPr>
                  <w:sz w:val="16"/>
                </w:rPr>
                <w:delText>S2</w:delText>
              </w:r>
              <w:r w:rsidRPr="00BD21CC">
                <w:rPr>
                  <w:sz w:val="16"/>
                </w:rPr>
                <w:noBreakHyphen/>
                <w:delText>175098</w:delText>
              </w:r>
            </w:del>
          </w:p>
        </w:tc>
        <w:tc>
          <w:tcPr>
            <w:tcW w:w="3964" w:type="dxa"/>
          </w:tcPr>
          <w:p w:rsidR="00673204" w:rsidRPr="00BD21CC" w:rsidRDefault="00673204" w:rsidP="00197159">
            <w:pPr>
              <w:pStyle w:val="TAL"/>
              <w:tabs>
                <w:tab w:val="clear" w:pos="284"/>
                <w:tab w:val="clear" w:pos="567"/>
              </w:tabs>
              <w:rPr>
                <w:del w:id="2821" w:author="e-mail approval Changes" w:date="2017-07-31T08:47:00Z"/>
                <w:sz w:val="16"/>
              </w:rPr>
            </w:pPr>
            <w:del w:id="2822" w:author="e-mail approval Changes" w:date="2017-07-31T08:47:00Z">
              <w:r w:rsidRPr="00BD21CC">
                <w:rPr>
                  <w:sz w:val="16"/>
                </w:rPr>
                <w:delText>LG Electronics</w:delText>
              </w:r>
            </w:del>
          </w:p>
        </w:tc>
        <w:tc>
          <w:tcPr>
            <w:tcW w:w="1054" w:type="dxa"/>
          </w:tcPr>
          <w:p w:rsidR="00673204" w:rsidRPr="00BD21CC" w:rsidRDefault="00673204" w:rsidP="00197159">
            <w:pPr>
              <w:pStyle w:val="TAL"/>
              <w:tabs>
                <w:tab w:val="clear" w:pos="284"/>
                <w:tab w:val="clear" w:pos="567"/>
              </w:tabs>
              <w:rPr>
                <w:del w:id="2823" w:author="e-mail approval Changes" w:date="2017-07-31T08:47:00Z"/>
                <w:sz w:val="16"/>
              </w:rPr>
            </w:pPr>
            <w:del w:id="2824"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825" w:author="e-mail approval Changes" w:date="2017-07-31T08:47:00Z"/>
                <w:sz w:val="16"/>
              </w:rPr>
            </w:pPr>
            <w:del w:id="2826" w:author="e-mail approval Changes" w:date="2017-07-31T08:47:00Z">
              <w:r w:rsidRPr="00BD21CC">
                <w:rPr>
                  <w:sz w:val="16"/>
                </w:rPr>
                <w:delText>5GS_Ph1</w:delText>
              </w:r>
            </w:del>
          </w:p>
        </w:tc>
      </w:tr>
      <w:tr w:rsidR="00673204" w:rsidRPr="004C492A" w:rsidTr="00197159">
        <w:trPr>
          <w:del w:id="2827" w:author="e-mail approval Changes" w:date="2017-07-31T08:47:00Z"/>
        </w:trPr>
        <w:tc>
          <w:tcPr>
            <w:tcW w:w="896" w:type="dxa"/>
          </w:tcPr>
          <w:p w:rsidR="00673204" w:rsidRPr="00BD21CC" w:rsidRDefault="00673204" w:rsidP="00197159">
            <w:pPr>
              <w:pStyle w:val="TAL"/>
              <w:tabs>
                <w:tab w:val="clear" w:pos="284"/>
                <w:tab w:val="clear" w:pos="567"/>
              </w:tabs>
              <w:rPr>
                <w:del w:id="2828" w:author="e-mail approval Changes" w:date="2017-07-31T08:47:00Z"/>
                <w:sz w:val="16"/>
              </w:rPr>
            </w:pPr>
            <w:del w:id="2829"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830" w:author="e-mail approval Changes" w:date="2017-07-31T08:47:00Z"/>
                <w:sz w:val="16"/>
              </w:rPr>
            </w:pPr>
            <w:del w:id="2831"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832" w:author="e-mail approval Changes" w:date="2017-07-31T08:47:00Z"/>
                <w:sz w:val="16"/>
              </w:rPr>
            </w:pPr>
            <w:del w:id="2833"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834" w:author="e-mail approval Changes" w:date="2017-07-31T08:47:00Z"/>
                <w:sz w:val="16"/>
              </w:rPr>
            </w:pPr>
            <w:del w:id="2835" w:author="e-mail approval Changes" w:date="2017-07-31T08:47:00Z">
              <w:r w:rsidRPr="00BD21CC">
                <w:rPr>
                  <w:sz w:val="16"/>
                </w:rPr>
                <w:delText>5GC support of T-ADS for IMS voice service</w:delText>
              </w:r>
            </w:del>
          </w:p>
        </w:tc>
        <w:tc>
          <w:tcPr>
            <w:tcW w:w="1219" w:type="dxa"/>
          </w:tcPr>
          <w:p w:rsidR="00673204" w:rsidRPr="00BD21CC" w:rsidRDefault="00673204" w:rsidP="00197159">
            <w:pPr>
              <w:pStyle w:val="TAL"/>
              <w:tabs>
                <w:tab w:val="clear" w:pos="284"/>
                <w:tab w:val="clear" w:pos="567"/>
              </w:tabs>
              <w:rPr>
                <w:del w:id="2836" w:author="e-mail approval Changes" w:date="2017-07-31T08:47:00Z"/>
                <w:sz w:val="16"/>
              </w:rPr>
            </w:pPr>
            <w:del w:id="2837" w:author="e-mail approval Changes" w:date="2017-07-31T08:47:00Z">
              <w:r w:rsidRPr="00BD21CC">
                <w:rPr>
                  <w:sz w:val="16"/>
                </w:rPr>
                <w:delText>S2</w:delText>
              </w:r>
              <w:r w:rsidRPr="00BD21CC">
                <w:rPr>
                  <w:sz w:val="16"/>
                </w:rPr>
                <w:noBreakHyphen/>
                <w:delText>175130</w:delText>
              </w:r>
            </w:del>
          </w:p>
        </w:tc>
        <w:tc>
          <w:tcPr>
            <w:tcW w:w="3964" w:type="dxa"/>
          </w:tcPr>
          <w:p w:rsidR="00673204" w:rsidRPr="00BD21CC" w:rsidRDefault="00673204" w:rsidP="00197159">
            <w:pPr>
              <w:pStyle w:val="TAL"/>
              <w:tabs>
                <w:tab w:val="clear" w:pos="284"/>
                <w:tab w:val="clear" w:pos="567"/>
              </w:tabs>
              <w:rPr>
                <w:del w:id="2838" w:author="e-mail approval Changes" w:date="2017-07-31T08:47:00Z"/>
                <w:sz w:val="16"/>
              </w:rPr>
            </w:pPr>
            <w:del w:id="2839" w:author="e-mail approval Changes" w:date="2017-07-31T08:47:00Z">
              <w:r w:rsidRPr="00BD21CC">
                <w:rPr>
                  <w:sz w:val="16"/>
                </w:rPr>
                <w:delText>China Mobile</w:delText>
              </w:r>
            </w:del>
          </w:p>
        </w:tc>
        <w:tc>
          <w:tcPr>
            <w:tcW w:w="1054" w:type="dxa"/>
          </w:tcPr>
          <w:p w:rsidR="00673204" w:rsidRPr="00BD21CC" w:rsidRDefault="00673204" w:rsidP="00197159">
            <w:pPr>
              <w:pStyle w:val="TAL"/>
              <w:tabs>
                <w:tab w:val="clear" w:pos="284"/>
                <w:tab w:val="clear" w:pos="567"/>
              </w:tabs>
              <w:rPr>
                <w:del w:id="2840" w:author="e-mail approval Changes" w:date="2017-07-31T08:47:00Z"/>
                <w:sz w:val="16"/>
              </w:rPr>
            </w:pPr>
            <w:del w:id="2841"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842" w:author="e-mail approval Changes" w:date="2017-07-31T08:47:00Z"/>
                <w:sz w:val="16"/>
              </w:rPr>
            </w:pPr>
            <w:del w:id="2843" w:author="e-mail approval Changes" w:date="2017-07-31T08:47:00Z">
              <w:r w:rsidRPr="00BD21CC">
                <w:rPr>
                  <w:sz w:val="16"/>
                </w:rPr>
                <w:delText>5GS_Ph1</w:delText>
              </w:r>
            </w:del>
          </w:p>
        </w:tc>
      </w:tr>
      <w:tr w:rsidR="00673204" w:rsidRPr="004C492A" w:rsidTr="00197159">
        <w:trPr>
          <w:del w:id="2844" w:author="e-mail approval Changes" w:date="2017-07-31T08:47:00Z"/>
        </w:trPr>
        <w:tc>
          <w:tcPr>
            <w:tcW w:w="896" w:type="dxa"/>
          </w:tcPr>
          <w:p w:rsidR="00673204" w:rsidRPr="00BD21CC" w:rsidRDefault="00673204" w:rsidP="00197159">
            <w:pPr>
              <w:pStyle w:val="TAL"/>
              <w:tabs>
                <w:tab w:val="clear" w:pos="284"/>
                <w:tab w:val="clear" w:pos="567"/>
              </w:tabs>
              <w:rPr>
                <w:del w:id="2845" w:author="e-mail approval Changes" w:date="2017-07-31T08:47:00Z"/>
                <w:sz w:val="16"/>
              </w:rPr>
            </w:pPr>
            <w:del w:id="2846"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2847" w:author="e-mail approval Changes" w:date="2017-07-31T08:47:00Z"/>
                <w:sz w:val="16"/>
              </w:rPr>
            </w:pPr>
            <w:del w:id="2848"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2849" w:author="e-mail approval Changes" w:date="2017-07-31T08:47:00Z"/>
                <w:sz w:val="16"/>
              </w:rPr>
            </w:pPr>
            <w:del w:id="2850"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2851" w:author="e-mail approval Changes" w:date="2017-07-31T08:47:00Z"/>
                <w:sz w:val="16"/>
              </w:rPr>
            </w:pPr>
            <w:del w:id="2852" w:author="e-mail approval Changes" w:date="2017-07-31T08:47:00Z">
              <w:r w:rsidRPr="00BD21CC">
                <w:rPr>
                  <w:sz w:val="16"/>
                </w:rPr>
                <w:delText>5G QoS model clean up</w:delText>
              </w:r>
            </w:del>
          </w:p>
        </w:tc>
        <w:tc>
          <w:tcPr>
            <w:tcW w:w="1219" w:type="dxa"/>
          </w:tcPr>
          <w:p w:rsidR="00673204" w:rsidRPr="00BD21CC" w:rsidRDefault="00673204" w:rsidP="00197159">
            <w:pPr>
              <w:pStyle w:val="TAL"/>
              <w:tabs>
                <w:tab w:val="clear" w:pos="284"/>
                <w:tab w:val="clear" w:pos="567"/>
              </w:tabs>
              <w:rPr>
                <w:del w:id="2853" w:author="e-mail approval Changes" w:date="2017-07-31T08:47:00Z"/>
                <w:sz w:val="16"/>
              </w:rPr>
            </w:pPr>
            <w:del w:id="2854" w:author="e-mail approval Changes" w:date="2017-07-31T08:47:00Z">
              <w:r w:rsidRPr="00BD21CC">
                <w:rPr>
                  <w:sz w:val="16"/>
                </w:rPr>
                <w:delText>S2</w:delText>
              </w:r>
              <w:r w:rsidRPr="00BD21CC">
                <w:rPr>
                  <w:sz w:val="16"/>
                </w:rPr>
                <w:noBreakHyphen/>
                <w:delText>175242</w:delText>
              </w:r>
            </w:del>
          </w:p>
        </w:tc>
        <w:tc>
          <w:tcPr>
            <w:tcW w:w="3964" w:type="dxa"/>
          </w:tcPr>
          <w:p w:rsidR="00673204" w:rsidRPr="00BD21CC" w:rsidRDefault="00673204" w:rsidP="00197159">
            <w:pPr>
              <w:pStyle w:val="TAL"/>
              <w:tabs>
                <w:tab w:val="clear" w:pos="284"/>
                <w:tab w:val="clear" w:pos="567"/>
              </w:tabs>
              <w:rPr>
                <w:del w:id="2855" w:author="e-mail approval Changes" w:date="2017-07-31T08:47:00Z"/>
                <w:sz w:val="16"/>
              </w:rPr>
            </w:pPr>
            <w:del w:id="2856" w:author="e-mail approval Changes" w:date="2017-07-31T08:47:00Z">
              <w:r w:rsidRPr="00BD21CC">
                <w:rPr>
                  <w:sz w:val="16"/>
                </w:rPr>
                <w:delText>Ericsson, MediaTek Inc., Broadcom, Huawei</w:delText>
              </w:r>
            </w:del>
          </w:p>
        </w:tc>
        <w:tc>
          <w:tcPr>
            <w:tcW w:w="1054" w:type="dxa"/>
          </w:tcPr>
          <w:p w:rsidR="00673204" w:rsidRPr="00BD21CC" w:rsidRDefault="00673204" w:rsidP="00197159">
            <w:pPr>
              <w:pStyle w:val="TAL"/>
              <w:tabs>
                <w:tab w:val="clear" w:pos="284"/>
                <w:tab w:val="clear" w:pos="567"/>
              </w:tabs>
              <w:rPr>
                <w:del w:id="2857" w:author="e-mail approval Changes" w:date="2017-07-31T08:47:00Z"/>
                <w:sz w:val="16"/>
              </w:rPr>
            </w:pPr>
            <w:del w:id="2858"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2859" w:author="e-mail approval Changes" w:date="2017-07-31T08:47:00Z"/>
                <w:sz w:val="16"/>
              </w:rPr>
            </w:pPr>
            <w:del w:id="2860"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PCF discovery and selection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174899</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23.501: System aspects of RRC_INACTIVE (closing editor notes)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175086</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861" w:author="e-mail approval Changes" w:date="2017-07-31T08:47:00Z">
              <w:r w:rsidRPr="00BD21CC">
                <w:rPr>
                  <w:sz w:val="16"/>
                </w:rPr>
                <w:delText>TS 23.501 N2AP UE association update</w:delText>
              </w:r>
            </w:del>
            <w:ins w:id="2862" w:author="e-mail approval Changes" w:date="2017-07-31T08:47:00Z">
              <w:r w:rsidRPr="00E85213">
                <w:rPr>
                  <w:sz w:val="16"/>
                </w:rPr>
                <w:t>New Clause F.3 MCS Priority Mechanisms for Established QoS Flows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863" w:author="e-mail approval Changes" w:date="2017-07-31T08:47:00Z">
              <w:r w:rsidRPr="00BD21CC">
                <w:rPr>
                  <w:sz w:val="16"/>
                </w:rPr>
                <w:delText>175246</w:delText>
              </w:r>
            </w:del>
            <w:ins w:id="2864" w:author="e-mail approval Changes" w:date="2017-07-31T08:47:00Z">
              <w:r w:rsidRPr="00E85213">
                <w:rPr>
                  <w:sz w:val="16"/>
                </w:rPr>
                <w:t>175070</w:t>
              </w:r>
            </w:ins>
          </w:p>
        </w:tc>
        <w:tc>
          <w:tcPr>
            <w:tcW w:w="3964" w:type="dxa"/>
          </w:tcPr>
          <w:p w:rsidR="00673204" w:rsidRPr="00E85213" w:rsidRDefault="00673204" w:rsidP="00197159">
            <w:pPr>
              <w:pStyle w:val="TAL"/>
              <w:tabs>
                <w:tab w:val="clear" w:pos="284"/>
                <w:tab w:val="clear" w:pos="567"/>
              </w:tabs>
              <w:rPr>
                <w:sz w:val="16"/>
              </w:rPr>
            </w:pPr>
            <w:del w:id="2865" w:author="e-mail approval Changes" w:date="2017-07-31T08:47:00Z">
              <w:r w:rsidRPr="00BD21CC">
                <w:rPr>
                  <w:sz w:val="16"/>
                </w:rPr>
                <w:delText>ZTE</w:delText>
              </w:r>
            </w:del>
            <w:ins w:id="2866" w:author="e-mail approval Changes" w:date="2017-07-31T08:47:00Z">
              <w:r w:rsidRPr="00E85213">
                <w:rPr>
                  <w:sz w:val="16"/>
                </w:rPr>
                <w:t>FirstNet, AT&amp;T, Motorola Solutions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867" w:author="e-mail approval Changes" w:date="2017-07-31T08:47:00Z">
              <w:r w:rsidRPr="00BD21CC">
                <w:rPr>
                  <w:sz w:val="16"/>
                </w:rPr>
                <w:delText>Clarification on RAT restriction applicability to emergency services</w:delText>
              </w:r>
            </w:del>
            <w:ins w:id="2868" w:author="e-mail approval Changes" w:date="2017-07-31T08:47:00Z">
              <w:r w:rsidRPr="00E85213">
                <w:rPr>
                  <w:sz w:val="16"/>
                </w:rPr>
                <w:t>On Multiple Slice Instances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869" w:author="e-mail approval Changes" w:date="2017-07-31T08:47:00Z">
              <w:r w:rsidRPr="00BD21CC">
                <w:rPr>
                  <w:sz w:val="16"/>
                </w:rPr>
                <w:delText>175252</w:delText>
              </w:r>
            </w:del>
            <w:ins w:id="2870" w:author="e-mail approval Changes" w:date="2017-07-31T08:47:00Z">
              <w:r w:rsidRPr="00E85213">
                <w:rPr>
                  <w:sz w:val="16"/>
                </w:rPr>
                <w:t>175217</w:t>
              </w:r>
            </w:ins>
          </w:p>
        </w:tc>
        <w:tc>
          <w:tcPr>
            <w:tcW w:w="3964" w:type="dxa"/>
          </w:tcPr>
          <w:p w:rsidR="00673204" w:rsidRPr="00E85213" w:rsidRDefault="00673204" w:rsidP="00197159">
            <w:pPr>
              <w:pStyle w:val="TAL"/>
              <w:tabs>
                <w:tab w:val="clear" w:pos="284"/>
                <w:tab w:val="clear" w:pos="567"/>
              </w:tabs>
              <w:rPr>
                <w:sz w:val="16"/>
              </w:rPr>
            </w:pPr>
            <w:del w:id="2871" w:author="e-mail approval Changes" w:date="2017-07-31T08:47:00Z">
              <w:r w:rsidRPr="00BD21CC">
                <w:rPr>
                  <w:sz w:val="16"/>
                </w:rPr>
                <w:delText>Qualcomm Incorporated</w:delText>
              </w:r>
            </w:del>
            <w:ins w:id="2872"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873" w:author="e-mail approval Changes" w:date="2017-07-31T08:47:00Z">
              <w:r w:rsidRPr="00BD21CC">
                <w:rPr>
                  <w:sz w:val="16"/>
                </w:rPr>
                <w:delText>TS 23.501: Policy related event report</w:delText>
              </w:r>
            </w:del>
            <w:ins w:id="2874" w:author="e-mail approval Changes" w:date="2017-07-31T08:47:00Z">
              <w:r w:rsidRPr="00E85213">
                <w:rPr>
                  <w:sz w:val="16"/>
                </w:rPr>
                <w:t>UE reachability corrections for RRC Inactive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875" w:author="e-mail approval Changes" w:date="2017-07-31T08:47:00Z">
              <w:r w:rsidRPr="00BD21CC">
                <w:rPr>
                  <w:sz w:val="16"/>
                </w:rPr>
                <w:delText>174900</w:delText>
              </w:r>
            </w:del>
            <w:ins w:id="2876" w:author="e-mail approval Changes" w:date="2017-07-31T08:47:00Z">
              <w:r w:rsidRPr="00E85213">
                <w:rPr>
                  <w:sz w:val="16"/>
                </w:rPr>
                <w:t>175087</w:t>
              </w:r>
            </w:ins>
          </w:p>
        </w:tc>
        <w:tc>
          <w:tcPr>
            <w:tcW w:w="3964" w:type="dxa"/>
          </w:tcPr>
          <w:p w:rsidR="00673204" w:rsidRPr="00E85213" w:rsidRDefault="00673204" w:rsidP="00197159">
            <w:pPr>
              <w:pStyle w:val="TAL"/>
              <w:tabs>
                <w:tab w:val="clear" w:pos="284"/>
                <w:tab w:val="clear" w:pos="567"/>
              </w:tabs>
              <w:rPr>
                <w:sz w:val="16"/>
              </w:rPr>
            </w:pPr>
            <w:del w:id="2877" w:author="e-mail approval Changes" w:date="2017-07-31T08:47:00Z">
              <w:r w:rsidRPr="00BD21CC">
                <w:rPr>
                  <w:sz w:val="16"/>
                </w:rPr>
                <w:delText>Huawei, HiSilicon</w:delText>
              </w:r>
            </w:del>
            <w:ins w:id="2878"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879" w:author="e-mail approval Changes" w:date="2017-07-31T08:47:00Z"/>
        </w:trPr>
        <w:tc>
          <w:tcPr>
            <w:tcW w:w="896" w:type="dxa"/>
          </w:tcPr>
          <w:p w:rsidR="00673204" w:rsidRPr="00E85213" w:rsidRDefault="00673204" w:rsidP="00197159">
            <w:pPr>
              <w:pStyle w:val="TAL"/>
              <w:tabs>
                <w:tab w:val="clear" w:pos="284"/>
                <w:tab w:val="clear" w:pos="567"/>
              </w:tabs>
              <w:rPr>
                <w:ins w:id="2880" w:author="e-mail approval Changes" w:date="2017-07-31T08:47:00Z"/>
                <w:sz w:val="16"/>
              </w:rPr>
            </w:pPr>
            <w:ins w:id="288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882" w:author="e-mail approval Changes" w:date="2017-07-31T08:47:00Z"/>
                <w:sz w:val="16"/>
              </w:rPr>
            </w:pPr>
            <w:ins w:id="288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884" w:author="e-mail approval Changes" w:date="2017-07-31T08:47:00Z"/>
                <w:sz w:val="16"/>
              </w:rPr>
            </w:pPr>
            <w:ins w:id="288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886" w:author="e-mail approval Changes" w:date="2017-07-31T08:47:00Z"/>
                <w:sz w:val="16"/>
              </w:rPr>
            </w:pPr>
            <w:ins w:id="2887" w:author="e-mail approval Changes" w:date="2017-07-31T08:47:00Z">
              <w:r w:rsidRPr="00E85213">
                <w:rPr>
                  <w:sz w:val="16"/>
                </w:rPr>
                <w:t>Update on policy control for QoS control functionalities</w:t>
              </w:r>
            </w:ins>
          </w:p>
        </w:tc>
        <w:tc>
          <w:tcPr>
            <w:tcW w:w="1219" w:type="dxa"/>
          </w:tcPr>
          <w:p w:rsidR="00673204" w:rsidRPr="00E85213" w:rsidRDefault="00673204" w:rsidP="00197159">
            <w:pPr>
              <w:pStyle w:val="TAL"/>
              <w:tabs>
                <w:tab w:val="clear" w:pos="284"/>
                <w:tab w:val="clear" w:pos="567"/>
              </w:tabs>
              <w:rPr>
                <w:ins w:id="2888" w:author="e-mail approval Changes" w:date="2017-07-31T08:47:00Z"/>
                <w:sz w:val="16"/>
              </w:rPr>
            </w:pPr>
            <w:ins w:id="2889" w:author="e-mail approval Changes" w:date="2017-07-31T08:47:00Z">
              <w:r w:rsidRPr="00E85213">
                <w:rPr>
                  <w:sz w:val="16"/>
                </w:rPr>
                <w:t>S2</w:t>
              </w:r>
              <w:r w:rsidRPr="00E85213">
                <w:rPr>
                  <w:sz w:val="16"/>
                </w:rPr>
                <w:noBreakHyphen/>
                <w:t>174901</w:t>
              </w:r>
            </w:ins>
          </w:p>
        </w:tc>
        <w:tc>
          <w:tcPr>
            <w:tcW w:w="3964" w:type="dxa"/>
          </w:tcPr>
          <w:p w:rsidR="00673204" w:rsidRPr="00E85213" w:rsidRDefault="00673204" w:rsidP="00197159">
            <w:pPr>
              <w:pStyle w:val="TAL"/>
              <w:tabs>
                <w:tab w:val="clear" w:pos="284"/>
                <w:tab w:val="clear" w:pos="567"/>
              </w:tabs>
              <w:rPr>
                <w:ins w:id="2890" w:author="e-mail approval Changes" w:date="2017-07-31T08:47:00Z"/>
                <w:sz w:val="16"/>
              </w:rPr>
            </w:pPr>
            <w:ins w:id="2891"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2892" w:author="e-mail approval Changes" w:date="2017-07-31T08:47:00Z"/>
                <w:sz w:val="16"/>
              </w:rPr>
            </w:pPr>
            <w:ins w:id="289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894" w:author="e-mail approval Changes" w:date="2017-07-31T08:47:00Z"/>
                <w:sz w:val="16"/>
              </w:rPr>
            </w:pPr>
            <w:ins w:id="2895"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TS23.501: Use Application Data Repository for AF to provide policy requirements that apply to future PDU sessions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174902</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896" w:author="e-mail approval Changes" w:date="2017-07-31T08:47:00Z"/>
        </w:trPr>
        <w:tc>
          <w:tcPr>
            <w:tcW w:w="896" w:type="dxa"/>
          </w:tcPr>
          <w:p w:rsidR="00673204" w:rsidRPr="00E85213" w:rsidRDefault="00673204" w:rsidP="00197159">
            <w:pPr>
              <w:pStyle w:val="TAL"/>
              <w:tabs>
                <w:tab w:val="clear" w:pos="284"/>
                <w:tab w:val="clear" w:pos="567"/>
              </w:tabs>
              <w:rPr>
                <w:ins w:id="2897" w:author="e-mail approval Changes" w:date="2017-07-31T08:47:00Z"/>
                <w:sz w:val="16"/>
              </w:rPr>
            </w:pPr>
            <w:ins w:id="2898"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899" w:author="e-mail approval Changes" w:date="2017-07-31T08:47:00Z"/>
                <w:sz w:val="16"/>
              </w:rPr>
            </w:pPr>
            <w:ins w:id="2900"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901" w:author="e-mail approval Changes" w:date="2017-07-31T08:47:00Z"/>
                <w:sz w:val="16"/>
              </w:rPr>
            </w:pPr>
            <w:ins w:id="2902"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903" w:author="e-mail approval Changes" w:date="2017-07-31T08:47:00Z"/>
                <w:sz w:val="16"/>
              </w:rPr>
            </w:pPr>
            <w:ins w:id="2904" w:author="e-mail approval Changes" w:date="2017-07-31T08:47:00Z">
              <w:r w:rsidRPr="00E85213">
                <w:rPr>
                  <w:sz w:val="16"/>
                </w:rPr>
                <w:t>Clarification of NF service registration/de-registration</w:t>
              </w:r>
            </w:ins>
          </w:p>
        </w:tc>
        <w:tc>
          <w:tcPr>
            <w:tcW w:w="1219" w:type="dxa"/>
          </w:tcPr>
          <w:p w:rsidR="00673204" w:rsidRPr="00E85213" w:rsidRDefault="00673204" w:rsidP="00197159">
            <w:pPr>
              <w:pStyle w:val="TAL"/>
              <w:tabs>
                <w:tab w:val="clear" w:pos="284"/>
                <w:tab w:val="clear" w:pos="567"/>
              </w:tabs>
              <w:rPr>
                <w:ins w:id="2905" w:author="e-mail approval Changes" w:date="2017-07-31T08:47:00Z"/>
                <w:sz w:val="16"/>
              </w:rPr>
            </w:pPr>
            <w:ins w:id="2906" w:author="e-mail approval Changes" w:date="2017-07-31T08:47:00Z">
              <w:r w:rsidRPr="00E85213">
                <w:rPr>
                  <w:sz w:val="16"/>
                </w:rPr>
                <w:t>S2</w:t>
              </w:r>
              <w:r w:rsidRPr="00E85213">
                <w:rPr>
                  <w:sz w:val="16"/>
                </w:rPr>
                <w:noBreakHyphen/>
                <w:t>175101</w:t>
              </w:r>
            </w:ins>
          </w:p>
        </w:tc>
        <w:tc>
          <w:tcPr>
            <w:tcW w:w="3964" w:type="dxa"/>
          </w:tcPr>
          <w:p w:rsidR="00673204" w:rsidRPr="00E85213" w:rsidRDefault="00673204" w:rsidP="00197159">
            <w:pPr>
              <w:pStyle w:val="TAL"/>
              <w:tabs>
                <w:tab w:val="clear" w:pos="284"/>
                <w:tab w:val="clear" w:pos="567"/>
              </w:tabs>
              <w:rPr>
                <w:ins w:id="2907" w:author="e-mail approval Changes" w:date="2017-07-31T08:47:00Z"/>
                <w:sz w:val="16"/>
              </w:rPr>
            </w:pPr>
            <w:ins w:id="2908" w:author="e-mail approval Changes" w:date="2017-07-31T08:47:00Z">
              <w:r w:rsidRPr="00E85213">
                <w:rPr>
                  <w:sz w:val="16"/>
                </w:rPr>
                <w:t>China Mobile, Huawei, HiSilicon</w:t>
              </w:r>
            </w:ins>
          </w:p>
        </w:tc>
        <w:tc>
          <w:tcPr>
            <w:tcW w:w="1054" w:type="dxa"/>
          </w:tcPr>
          <w:p w:rsidR="00673204" w:rsidRPr="00E85213" w:rsidRDefault="00673204" w:rsidP="00197159">
            <w:pPr>
              <w:pStyle w:val="TAL"/>
              <w:tabs>
                <w:tab w:val="clear" w:pos="284"/>
                <w:tab w:val="clear" w:pos="567"/>
              </w:tabs>
              <w:rPr>
                <w:ins w:id="2909" w:author="e-mail approval Changes" w:date="2017-07-31T08:47:00Z"/>
                <w:sz w:val="16"/>
              </w:rPr>
            </w:pPr>
            <w:ins w:id="2910"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911" w:author="e-mail approval Changes" w:date="2017-07-31T08:47:00Z"/>
                <w:sz w:val="16"/>
              </w:rPr>
            </w:pPr>
            <w:ins w:id="2912" w:author="e-mail approval Changes" w:date="2017-07-31T08:47:00Z">
              <w:r w:rsidRPr="00E85213">
                <w:rPr>
                  <w:sz w:val="16"/>
                </w:rPr>
                <w:t>5GS_Ph1</w:t>
              </w:r>
            </w:ins>
          </w:p>
        </w:tc>
      </w:tr>
      <w:tr w:rsidR="00673204" w:rsidRPr="004C492A" w:rsidTr="00197159">
        <w:trPr>
          <w:ins w:id="2913" w:author="e-mail approval Changes" w:date="2017-07-31T08:47:00Z"/>
        </w:trPr>
        <w:tc>
          <w:tcPr>
            <w:tcW w:w="896" w:type="dxa"/>
          </w:tcPr>
          <w:p w:rsidR="00673204" w:rsidRPr="00E85213" w:rsidRDefault="00673204" w:rsidP="00197159">
            <w:pPr>
              <w:pStyle w:val="TAL"/>
              <w:tabs>
                <w:tab w:val="clear" w:pos="284"/>
                <w:tab w:val="clear" w:pos="567"/>
              </w:tabs>
              <w:rPr>
                <w:ins w:id="2914" w:author="e-mail approval Changes" w:date="2017-07-31T08:47:00Z"/>
                <w:sz w:val="16"/>
              </w:rPr>
            </w:pPr>
            <w:ins w:id="2915"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916" w:author="e-mail approval Changes" w:date="2017-07-31T08:47:00Z"/>
                <w:sz w:val="16"/>
              </w:rPr>
            </w:pPr>
            <w:ins w:id="2917"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918" w:author="e-mail approval Changes" w:date="2017-07-31T08:47:00Z"/>
                <w:sz w:val="16"/>
              </w:rPr>
            </w:pPr>
            <w:ins w:id="2919"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920" w:author="e-mail approval Changes" w:date="2017-07-31T08:47:00Z"/>
                <w:sz w:val="16"/>
              </w:rPr>
            </w:pPr>
            <w:ins w:id="2921" w:author="e-mail approval Changes" w:date="2017-07-31T08:47:00Z">
              <w:r w:rsidRPr="00E85213">
                <w:rPr>
                  <w:sz w:val="16"/>
                </w:rPr>
                <w:t>Reflective QoS Control</w:t>
              </w:r>
            </w:ins>
          </w:p>
        </w:tc>
        <w:tc>
          <w:tcPr>
            <w:tcW w:w="1219" w:type="dxa"/>
          </w:tcPr>
          <w:p w:rsidR="00673204" w:rsidRPr="00E85213" w:rsidRDefault="00673204" w:rsidP="00197159">
            <w:pPr>
              <w:pStyle w:val="TAL"/>
              <w:tabs>
                <w:tab w:val="clear" w:pos="284"/>
                <w:tab w:val="clear" w:pos="567"/>
              </w:tabs>
              <w:rPr>
                <w:ins w:id="2922" w:author="e-mail approval Changes" w:date="2017-07-31T08:47:00Z"/>
                <w:sz w:val="16"/>
              </w:rPr>
            </w:pPr>
            <w:ins w:id="2923" w:author="e-mail approval Changes" w:date="2017-07-31T08:47:00Z">
              <w:r w:rsidRPr="00E85213">
                <w:rPr>
                  <w:sz w:val="16"/>
                </w:rPr>
                <w:t>S2</w:t>
              </w:r>
              <w:r w:rsidRPr="00E85213">
                <w:rPr>
                  <w:sz w:val="16"/>
                </w:rPr>
                <w:noBreakHyphen/>
                <w:t>175243</w:t>
              </w:r>
            </w:ins>
          </w:p>
        </w:tc>
        <w:tc>
          <w:tcPr>
            <w:tcW w:w="3964" w:type="dxa"/>
          </w:tcPr>
          <w:p w:rsidR="00673204" w:rsidRPr="00E85213" w:rsidRDefault="00673204" w:rsidP="00197159">
            <w:pPr>
              <w:pStyle w:val="TAL"/>
              <w:tabs>
                <w:tab w:val="clear" w:pos="284"/>
                <w:tab w:val="clear" w:pos="567"/>
              </w:tabs>
              <w:rPr>
                <w:ins w:id="2924" w:author="e-mail approval Changes" w:date="2017-07-31T08:47:00Z"/>
                <w:sz w:val="16"/>
              </w:rPr>
            </w:pPr>
            <w:ins w:id="2925"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2926" w:author="e-mail approval Changes" w:date="2017-07-31T08:47:00Z"/>
                <w:sz w:val="16"/>
              </w:rPr>
            </w:pPr>
            <w:ins w:id="2927"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928" w:author="e-mail approval Changes" w:date="2017-07-31T08:47:00Z"/>
                <w:sz w:val="16"/>
              </w:rPr>
            </w:pPr>
            <w:ins w:id="2929"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930" w:author="e-mail approval Changes" w:date="2017-07-31T08:47:00Z">
              <w:r w:rsidRPr="00BD21CC">
                <w:rPr>
                  <w:sz w:val="16"/>
                </w:rPr>
                <w:delText>Clarify the default QoS profile</w:delText>
              </w:r>
            </w:del>
            <w:ins w:id="2931" w:author="e-mail approval Changes" w:date="2017-07-31T08:47:00Z">
              <w:r w:rsidRPr="00E85213">
                <w:rPr>
                  <w:sz w:val="16"/>
                </w:rPr>
                <w:t>TS 23.501: Update of Network Function Service Authorization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932" w:author="e-mail approval Changes" w:date="2017-07-31T08:47:00Z">
              <w:r w:rsidRPr="00BD21CC">
                <w:rPr>
                  <w:sz w:val="16"/>
                </w:rPr>
                <w:delText>175238</w:delText>
              </w:r>
            </w:del>
            <w:ins w:id="2933" w:author="e-mail approval Changes" w:date="2017-07-31T08:47:00Z">
              <w:r w:rsidRPr="00E85213">
                <w:rPr>
                  <w:sz w:val="16"/>
                </w:rPr>
                <w:t>175112</w:t>
              </w:r>
            </w:ins>
          </w:p>
        </w:tc>
        <w:tc>
          <w:tcPr>
            <w:tcW w:w="3964" w:type="dxa"/>
          </w:tcPr>
          <w:p w:rsidR="00673204" w:rsidRPr="00E85213" w:rsidRDefault="00673204" w:rsidP="00197159">
            <w:pPr>
              <w:pStyle w:val="TAL"/>
              <w:tabs>
                <w:tab w:val="clear" w:pos="284"/>
                <w:tab w:val="clear" w:pos="567"/>
              </w:tabs>
              <w:rPr>
                <w:sz w:val="16"/>
              </w:rPr>
            </w:pPr>
            <w:del w:id="2934" w:author="e-mail approval Changes" w:date="2017-07-31T08:47:00Z">
              <w:r w:rsidRPr="00BD21CC">
                <w:rPr>
                  <w:sz w:val="16"/>
                </w:rPr>
                <w:delText>CATT</w:delText>
              </w:r>
            </w:del>
            <w:ins w:id="2935"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936" w:author="e-mail approval Changes" w:date="2017-07-31T08:47:00Z">
              <w:r w:rsidRPr="00BD21CC">
                <w:rPr>
                  <w:sz w:val="16"/>
                </w:rPr>
                <w:delText>Implicit deregistration</w:delText>
              </w:r>
            </w:del>
            <w:ins w:id="2937" w:author="e-mail approval Changes" w:date="2017-07-31T08:47:00Z">
              <w:r w:rsidRPr="00E85213">
                <w:rPr>
                  <w:sz w:val="16"/>
                </w:rPr>
                <w:t>CM state consistency</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938" w:author="e-mail approval Changes" w:date="2017-07-31T08:47:00Z">
              <w:r w:rsidRPr="00BD21CC">
                <w:rPr>
                  <w:sz w:val="16"/>
                </w:rPr>
                <w:delText>175254</w:delText>
              </w:r>
            </w:del>
            <w:ins w:id="2939" w:author="e-mail approval Changes" w:date="2017-07-31T08:47:00Z">
              <w:r w:rsidRPr="00E85213">
                <w:rPr>
                  <w:sz w:val="16"/>
                </w:rPr>
                <w:t>175171</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940" w:author="e-mail approval Changes" w:date="2017-07-31T08:47:00Z"/>
        </w:trPr>
        <w:tc>
          <w:tcPr>
            <w:tcW w:w="896" w:type="dxa"/>
          </w:tcPr>
          <w:p w:rsidR="00673204" w:rsidRPr="00E85213" w:rsidRDefault="00673204" w:rsidP="00197159">
            <w:pPr>
              <w:pStyle w:val="TAL"/>
              <w:tabs>
                <w:tab w:val="clear" w:pos="284"/>
                <w:tab w:val="clear" w:pos="567"/>
              </w:tabs>
              <w:rPr>
                <w:ins w:id="2941" w:author="e-mail approval Changes" w:date="2017-07-31T08:47:00Z"/>
                <w:sz w:val="16"/>
              </w:rPr>
            </w:pPr>
            <w:ins w:id="2942"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943" w:author="e-mail approval Changes" w:date="2017-07-31T08:47:00Z"/>
                <w:sz w:val="16"/>
              </w:rPr>
            </w:pPr>
            <w:ins w:id="2944"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945" w:author="e-mail approval Changes" w:date="2017-07-31T08:47:00Z"/>
                <w:sz w:val="16"/>
              </w:rPr>
            </w:pPr>
            <w:ins w:id="2946"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947" w:author="e-mail approval Changes" w:date="2017-07-31T08:47:00Z"/>
                <w:sz w:val="16"/>
              </w:rPr>
            </w:pPr>
            <w:ins w:id="2948" w:author="e-mail approval Changes" w:date="2017-07-31T08:47:00Z">
              <w:r w:rsidRPr="00E85213">
                <w:rPr>
                  <w:sz w:val="16"/>
                </w:rPr>
                <w:t>Add Network access control clause</w:t>
              </w:r>
            </w:ins>
          </w:p>
        </w:tc>
        <w:tc>
          <w:tcPr>
            <w:tcW w:w="1219" w:type="dxa"/>
          </w:tcPr>
          <w:p w:rsidR="00673204" w:rsidRPr="00E85213" w:rsidRDefault="00673204" w:rsidP="00197159">
            <w:pPr>
              <w:pStyle w:val="TAL"/>
              <w:tabs>
                <w:tab w:val="clear" w:pos="284"/>
                <w:tab w:val="clear" w:pos="567"/>
              </w:tabs>
              <w:rPr>
                <w:ins w:id="2949" w:author="e-mail approval Changes" w:date="2017-07-31T08:47:00Z"/>
                <w:sz w:val="16"/>
              </w:rPr>
            </w:pPr>
            <w:ins w:id="2950" w:author="e-mail approval Changes" w:date="2017-07-31T08:47:00Z">
              <w:r w:rsidRPr="00E85213">
                <w:rPr>
                  <w:sz w:val="16"/>
                </w:rPr>
                <w:t>S2</w:t>
              </w:r>
              <w:r w:rsidRPr="00E85213">
                <w:rPr>
                  <w:sz w:val="16"/>
                </w:rPr>
                <w:noBreakHyphen/>
                <w:t>175170</w:t>
              </w:r>
            </w:ins>
          </w:p>
        </w:tc>
        <w:tc>
          <w:tcPr>
            <w:tcW w:w="3964" w:type="dxa"/>
          </w:tcPr>
          <w:p w:rsidR="00673204" w:rsidRPr="00E85213" w:rsidRDefault="00673204" w:rsidP="00197159">
            <w:pPr>
              <w:pStyle w:val="TAL"/>
              <w:tabs>
                <w:tab w:val="clear" w:pos="284"/>
                <w:tab w:val="clear" w:pos="567"/>
              </w:tabs>
              <w:rPr>
                <w:ins w:id="2951" w:author="e-mail approval Changes" w:date="2017-07-31T08:47:00Z"/>
                <w:sz w:val="16"/>
              </w:rPr>
            </w:pPr>
            <w:ins w:id="2952"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2953" w:author="e-mail approval Changes" w:date="2017-07-31T08:47:00Z"/>
                <w:sz w:val="16"/>
              </w:rPr>
            </w:pPr>
            <w:ins w:id="2954"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955" w:author="e-mail approval Changes" w:date="2017-07-31T08:47:00Z"/>
                <w:sz w:val="16"/>
              </w:rPr>
            </w:pPr>
            <w:ins w:id="2956" w:author="e-mail approval Changes" w:date="2017-07-31T08:47:00Z">
              <w:r w:rsidRPr="00E85213">
                <w:rPr>
                  <w:sz w:val="16"/>
                </w:rPr>
                <w:t>5GS_Ph1</w:t>
              </w:r>
            </w:ins>
          </w:p>
        </w:tc>
      </w:tr>
      <w:tr w:rsidR="00673204" w:rsidRPr="004C492A" w:rsidTr="00197159">
        <w:trPr>
          <w:ins w:id="2957" w:author="e-mail approval Changes" w:date="2017-07-31T08:47:00Z"/>
        </w:trPr>
        <w:tc>
          <w:tcPr>
            <w:tcW w:w="896" w:type="dxa"/>
          </w:tcPr>
          <w:p w:rsidR="00673204" w:rsidRPr="00E85213" w:rsidRDefault="00673204" w:rsidP="00197159">
            <w:pPr>
              <w:pStyle w:val="TAL"/>
              <w:tabs>
                <w:tab w:val="clear" w:pos="284"/>
                <w:tab w:val="clear" w:pos="567"/>
              </w:tabs>
              <w:rPr>
                <w:ins w:id="2958" w:author="e-mail approval Changes" w:date="2017-07-31T08:47:00Z"/>
                <w:sz w:val="16"/>
              </w:rPr>
            </w:pPr>
            <w:ins w:id="295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960" w:author="e-mail approval Changes" w:date="2017-07-31T08:47:00Z"/>
                <w:sz w:val="16"/>
              </w:rPr>
            </w:pPr>
            <w:ins w:id="2961"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962" w:author="e-mail approval Changes" w:date="2017-07-31T08:47:00Z"/>
                <w:sz w:val="16"/>
              </w:rPr>
            </w:pPr>
            <w:ins w:id="296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964" w:author="e-mail approval Changes" w:date="2017-07-31T08:47:00Z"/>
                <w:sz w:val="16"/>
              </w:rPr>
            </w:pPr>
            <w:ins w:id="2965" w:author="e-mail approval Changes" w:date="2017-07-31T08:47:00Z">
              <w:r w:rsidRPr="00E85213">
                <w:rPr>
                  <w:sz w:val="16"/>
                </w:rPr>
                <w:t>23.501: 5G to EPC Handover without PDU session</w:t>
              </w:r>
            </w:ins>
          </w:p>
        </w:tc>
        <w:tc>
          <w:tcPr>
            <w:tcW w:w="1219" w:type="dxa"/>
          </w:tcPr>
          <w:p w:rsidR="00673204" w:rsidRPr="00E85213" w:rsidRDefault="00673204" w:rsidP="00197159">
            <w:pPr>
              <w:pStyle w:val="TAL"/>
              <w:tabs>
                <w:tab w:val="clear" w:pos="284"/>
                <w:tab w:val="clear" w:pos="567"/>
              </w:tabs>
              <w:rPr>
                <w:ins w:id="2966" w:author="e-mail approval Changes" w:date="2017-07-31T08:47:00Z"/>
                <w:sz w:val="16"/>
              </w:rPr>
            </w:pPr>
            <w:ins w:id="2967" w:author="e-mail approval Changes" w:date="2017-07-31T08:47:00Z">
              <w:r w:rsidRPr="00E85213">
                <w:rPr>
                  <w:sz w:val="16"/>
                </w:rPr>
                <w:t>S2</w:t>
              </w:r>
              <w:r w:rsidRPr="00E85213">
                <w:rPr>
                  <w:sz w:val="16"/>
                </w:rPr>
                <w:noBreakHyphen/>
                <w:t>175161</w:t>
              </w:r>
            </w:ins>
          </w:p>
        </w:tc>
        <w:tc>
          <w:tcPr>
            <w:tcW w:w="3964" w:type="dxa"/>
          </w:tcPr>
          <w:p w:rsidR="00673204" w:rsidRPr="00E85213" w:rsidRDefault="00673204" w:rsidP="00197159">
            <w:pPr>
              <w:pStyle w:val="TAL"/>
              <w:tabs>
                <w:tab w:val="clear" w:pos="284"/>
                <w:tab w:val="clear" w:pos="567"/>
              </w:tabs>
              <w:rPr>
                <w:ins w:id="2968" w:author="e-mail approval Changes" w:date="2017-07-31T08:47:00Z"/>
                <w:sz w:val="16"/>
              </w:rPr>
            </w:pPr>
            <w:ins w:id="2969" w:author="e-mail approval Changes" w:date="2017-07-31T08:47:00Z">
              <w:r w:rsidRPr="00E85213">
                <w:rPr>
                  <w:sz w:val="16"/>
                </w:rPr>
                <w:t>InterDigital Inc.</w:t>
              </w:r>
            </w:ins>
          </w:p>
        </w:tc>
        <w:tc>
          <w:tcPr>
            <w:tcW w:w="1054" w:type="dxa"/>
          </w:tcPr>
          <w:p w:rsidR="00673204" w:rsidRPr="00E85213" w:rsidRDefault="00673204" w:rsidP="00197159">
            <w:pPr>
              <w:pStyle w:val="TAL"/>
              <w:tabs>
                <w:tab w:val="clear" w:pos="284"/>
                <w:tab w:val="clear" w:pos="567"/>
              </w:tabs>
              <w:rPr>
                <w:ins w:id="2970" w:author="e-mail approval Changes" w:date="2017-07-31T08:47:00Z"/>
                <w:sz w:val="16"/>
              </w:rPr>
            </w:pPr>
            <w:ins w:id="297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972" w:author="e-mail approval Changes" w:date="2017-07-31T08:47:00Z"/>
                <w:sz w:val="16"/>
              </w:rPr>
            </w:pPr>
            <w:ins w:id="2973"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974" w:author="e-mail approval Changes" w:date="2017-07-31T08:47:00Z">
              <w:r w:rsidRPr="00BD21CC">
                <w:rPr>
                  <w:sz w:val="16"/>
                </w:rPr>
                <w:delText>23.501 §5.5.1 and 5.5.2: pCR on cleanup non-3GPP RM and CM clauses</w:delText>
              </w:r>
            </w:del>
            <w:ins w:id="2975" w:author="e-mail approval Changes" w:date="2017-07-31T08:47:00Z">
              <w:r w:rsidRPr="00E85213">
                <w:rPr>
                  <w:sz w:val="16"/>
                </w:rPr>
                <w:t>TS 23.501: Emergency Services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976" w:author="e-mail approval Changes" w:date="2017-07-31T08:47:00Z">
              <w:r w:rsidRPr="00BD21CC">
                <w:rPr>
                  <w:sz w:val="16"/>
                </w:rPr>
                <w:delText>174895</w:delText>
              </w:r>
            </w:del>
            <w:ins w:id="2977" w:author="e-mail approval Changes" w:date="2017-07-31T08:47:00Z">
              <w:r w:rsidRPr="00E85213">
                <w:rPr>
                  <w:sz w:val="16"/>
                </w:rPr>
                <w:t>175121</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ins w:id="2978" w:author="e-mail approval Changes" w:date="2017-07-31T08:47:00Z">
              <w:r w:rsidRPr="00E85213">
                <w:rPr>
                  <w:sz w:val="16"/>
                </w:rPr>
                <w:t>, T-Mobile USA,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2979" w:author="e-mail approval Changes" w:date="2017-07-31T08:47:00Z"/>
        </w:trPr>
        <w:tc>
          <w:tcPr>
            <w:tcW w:w="896" w:type="dxa"/>
          </w:tcPr>
          <w:p w:rsidR="00673204" w:rsidRPr="00E85213" w:rsidRDefault="00673204" w:rsidP="00197159">
            <w:pPr>
              <w:pStyle w:val="TAL"/>
              <w:tabs>
                <w:tab w:val="clear" w:pos="284"/>
                <w:tab w:val="clear" w:pos="567"/>
              </w:tabs>
              <w:rPr>
                <w:ins w:id="2980" w:author="e-mail approval Changes" w:date="2017-07-31T08:47:00Z"/>
                <w:sz w:val="16"/>
              </w:rPr>
            </w:pPr>
            <w:ins w:id="298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2982" w:author="e-mail approval Changes" w:date="2017-07-31T08:47:00Z"/>
                <w:sz w:val="16"/>
              </w:rPr>
            </w:pPr>
            <w:ins w:id="298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2984" w:author="e-mail approval Changes" w:date="2017-07-31T08:47:00Z"/>
                <w:sz w:val="16"/>
              </w:rPr>
            </w:pPr>
            <w:ins w:id="298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2986" w:author="e-mail approval Changes" w:date="2017-07-31T08:47:00Z"/>
                <w:sz w:val="16"/>
              </w:rPr>
            </w:pPr>
            <w:ins w:id="2987" w:author="e-mail approval Changes" w:date="2017-07-31T08:47:00Z">
              <w:r w:rsidRPr="00E85213">
                <w:rPr>
                  <w:sz w:val="16"/>
                </w:rPr>
                <w:t xml:space="preserve">Updates related to Traffic Steering Control </w:t>
              </w:r>
            </w:ins>
          </w:p>
        </w:tc>
        <w:tc>
          <w:tcPr>
            <w:tcW w:w="1219" w:type="dxa"/>
          </w:tcPr>
          <w:p w:rsidR="00673204" w:rsidRPr="00E85213" w:rsidRDefault="00673204" w:rsidP="00197159">
            <w:pPr>
              <w:pStyle w:val="TAL"/>
              <w:tabs>
                <w:tab w:val="clear" w:pos="284"/>
                <w:tab w:val="clear" w:pos="567"/>
              </w:tabs>
              <w:rPr>
                <w:ins w:id="2988" w:author="e-mail approval Changes" w:date="2017-07-31T08:47:00Z"/>
                <w:sz w:val="16"/>
              </w:rPr>
            </w:pPr>
            <w:ins w:id="2989" w:author="e-mail approval Changes" w:date="2017-07-31T08:47:00Z">
              <w:r w:rsidRPr="00E85213">
                <w:rPr>
                  <w:sz w:val="16"/>
                </w:rPr>
                <w:t>S2</w:t>
              </w:r>
              <w:r w:rsidRPr="00E85213">
                <w:rPr>
                  <w:sz w:val="16"/>
                </w:rPr>
                <w:noBreakHyphen/>
                <w:t>175313</w:t>
              </w:r>
            </w:ins>
          </w:p>
        </w:tc>
        <w:tc>
          <w:tcPr>
            <w:tcW w:w="3964" w:type="dxa"/>
          </w:tcPr>
          <w:p w:rsidR="00673204" w:rsidRPr="00E85213" w:rsidRDefault="00673204" w:rsidP="00197159">
            <w:pPr>
              <w:pStyle w:val="TAL"/>
              <w:tabs>
                <w:tab w:val="clear" w:pos="284"/>
                <w:tab w:val="clear" w:pos="567"/>
              </w:tabs>
              <w:rPr>
                <w:ins w:id="2990" w:author="e-mail approval Changes" w:date="2017-07-31T08:47:00Z"/>
                <w:sz w:val="16"/>
              </w:rPr>
            </w:pPr>
            <w:ins w:id="2991" w:author="e-mail approval Changes" w:date="2017-07-31T08:47:00Z">
              <w:r w:rsidRPr="00E85213">
                <w:rPr>
                  <w:sz w:val="16"/>
                </w:rPr>
                <w:t>KDDI</w:t>
              </w:r>
            </w:ins>
          </w:p>
        </w:tc>
        <w:tc>
          <w:tcPr>
            <w:tcW w:w="1054" w:type="dxa"/>
          </w:tcPr>
          <w:p w:rsidR="00673204" w:rsidRPr="00E85213" w:rsidRDefault="00673204" w:rsidP="00197159">
            <w:pPr>
              <w:pStyle w:val="TAL"/>
              <w:tabs>
                <w:tab w:val="clear" w:pos="284"/>
                <w:tab w:val="clear" w:pos="567"/>
              </w:tabs>
              <w:rPr>
                <w:ins w:id="2992" w:author="e-mail approval Changes" w:date="2017-07-31T08:47:00Z"/>
                <w:sz w:val="16"/>
              </w:rPr>
            </w:pPr>
            <w:ins w:id="299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2994" w:author="e-mail approval Changes" w:date="2017-07-31T08:47:00Z"/>
                <w:sz w:val="16"/>
              </w:rPr>
            </w:pPr>
            <w:ins w:id="2995"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2996" w:author="e-mail approval Changes" w:date="2017-07-31T08:47:00Z">
              <w:r w:rsidRPr="00BD21CC">
                <w:rPr>
                  <w:sz w:val="16"/>
                </w:rPr>
                <w:delText>Network Slice instance selection</w:delText>
              </w:r>
            </w:del>
            <w:ins w:id="2997" w:author="e-mail approval Changes" w:date="2017-07-31T08:47:00Z">
              <w:r w:rsidRPr="00E85213">
                <w:rPr>
                  <w:sz w:val="16"/>
                </w:rPr>
                <w:t>Alignment of Policy framework to SBA</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2998" w:author="e-mail approval Changes" w:date="2017-07-31T08:47:00Z">
              <w:r w:rsidRPr="00BD21CC">
                <w:rPr>
                  <w:sz w:val="16"/>
                </w:rPr>
                <w:delText>175296</w:delText>
              </w:r>
            </w:del>
            <w:ins w:id="2999" w:author="e-mail approval Changes" w:date="2017-07-31T08:47:00Z">
              <w:r w:rsidRPr="00E85213">
                <w:rPr>
                  <w:sz w:val="16"/>
                </w:rPr>
                <w:t>175312</w:t>
              </w:r>
            </w:ins>
          </w:p>
        </w:tc>
        <w:tc>
          <w:tcPr>
            <w:tcW w:w="3964" w:type="dxa"/>
          </w:tcPr>
          <w:p w:rsidR="00673204" w:rsidRPr="00E85213" w:rsidRDefault="00673204" w:rsidP="00197159">
            <w:pPr>
              <w:pStyle w:val="TAL"/>
              <w:tabs>
                <w:tab w:val="clear" w:pos="284"/>
                <w:tab w:val="clear" w:pos="567"/>
              </w:tabs>
              <w:rPr>
                <w:sz w:val="16"/>
              </w:rPr>
            </w:pPr>
            <w:del w:id="3000" w:author="e-mail approval Changes" w:date="2017-07-31T08:47:00Z">
              <w:r w:rsidRPr="00BD21CC">
                <w:rPr>
                  <w:sz w:val="16"/>
                </w:rPr>
                <w:delText xml:space="preserve">Huawei, HiSilicon, ZTE, </w:delText>
              </w:r>
            </w:del>
            <w:ins w:id="3001" w:author="e-mail approval Changes" w:date="2017-07-31T08:47:00Z">
              <w:r w:rsidRPr="00E85213">
                <w:rPr>
                  <w:sz w:val="16"/>
                </w:rPr>
                <w:t xml:space="preserve">Orange, </w:t>
              </w:r>
            </w:ins>
            <w:r w:rsidRPr="00E85213">
              <w:rPr>
                <w:sz w:val="16"/>
              </w:rPr>
              <w:t xml:space="preserve">China Mobile, Telecom Italia, </w:t>
            </w:r>
            <w:del w:id="3002" w:author="e-mail approval Changes" w:date="2017-07-31T08:47:00Z">
              <w:r w:rsidRPr="00BD21CC">
                <w:rPr>
                  <w:sz w:val="16"/>
                </w:rPr>
                <w:delText xml:space="preserve">Oracle, Ericsson, ITRI, China Telecom, InterDigital, KDDI, ETRI, CATT, China Unicom, </w:delText>
              </w:r>
            </w:del>
            <w:r w:rsidRPr="00E85213">
              <w:rPr>
                <w:sz w:val="16"/>
              </w:rPr>
              <w:t xml:space="preserve">Deutsche Telekom, </w:t>
            </w:r>
            <w:ins w:id="3003" w:author="e-mail approval Changes" w:date="2017-07-31T08:47:00Z">
              <w:r w:rsidRPr="00E85213">
                <w:rPr>
                  <w:sz w:val="16"/>
                </w:rPr>
                <w:t xml:space="preserve">Sprint, CATR, </w:t>
              </w:r>
            </w:ins>
            <w:r w:rsidRPr="00E85213">
              <w:rPr>
                <w:sz w:val="16"/>
              </w:rPr>
              <w:t xml:space="preserve">Verizon, </w:t>
            </w:r>
            <w:del w:id="3004" w:author="e-mail approval Changes" w:date="2017-07-31T08:47:00Z">
              <w:r w:rsidRPr="00BD21CC">
                <w:rPr>
                  <w:sz w:val="16"/>
                </w:rPr>
                <w:delText xml:space="preserve">Broadcom, Motorola, Lenovo, Orange, Samsung, </w:delText>
              </w:r>
            </w:del>
            <w:r w:rsidRPr="00E85213">
              <w:rPr>
                <w:sz w:val="16"/>
              </w:rPr>
              <w:t>AT&amp;T</w:t>
            </w:r>
            <w:ins w:id="3005" w:author="e-mail approval Changes" w:date="2017-07-31T08:47:00Z">
              <w:r w:rsidRPr="00E85213">
                <w:rPr>
                  <w:sz w:val="16"/>
                </w:rPr>
                <w:t>, KT, Vodafone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23.501</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06" w:author="e-mail approval Changes" w:date="2017-07-31T08:47:00Z">
              <w:r w:rsidRPr="00BD21CC">
                <w:rPr>
                  <w:sz w:val="16"/>
                </w:rPr>
                <w:delText>UE reachability corrections for RRC Inactive</w:delText>
              </w:r>
            </w:del>
            <w:ins w:id="3007" w:author="e-mail approval Changes" w:date="2017-07-31T08:47:00Z">
              <w:r w:rsidRPr="00E85213">
                <w:rPr>
                  <w:sz w:val="16"/>
                </w:rPr>
                <w:t>23.501 § 5.8: IP address allocation for a PDU session and forwarding realms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08" w:author="e-mail approval Changes" w:date="2017-07-31T08:47:00Z">
              <w:r w:rsidRPr="00BD21CC">
                <w:rPr>
                  <w:sz w:val="16"/>
                </w:rPr>
                <w:delText>175087</w:delText>
              </w:r>
            </w:del>
            <w:ins w:id="3009" w:author="e-mail approval Changes" w:date="2017-07-31T08:47:00Z">
              <w:r w:rsidRPr="00E85213">
                <w:rPr>
                  <w:sz w:val="16"/>
                </w:rPr>
                <w:t>175307</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010" w:author="e-mail approval Changes" w:date="2017-07-31T08:47:00Z"/>
        </w:trPr>
        <w:tc>
          <w:tcPr>
            <w:tcW w:w="896" w:type="dxa"/>
          </w:tcPr>
          <w:p w:rsidR="00673204" w:rsidRPr="00BD21CC" w:rsidRDefault="00673204" w:rsidP="00197159">
            <w:pPr>
              <w:pStyle w:val="TAL"/>
              <w:tabs>
                <w:tab w:val="clear" w:pos="284"/>
                <w:tab w:val="clear" w:pos="567"/>
              </w:tabs>
              <w:rPr>
                <w:del w:id="3011" w:author="e-mail approval Changes" w:date="2017-07-31T08:47:00Z"/>
                <w:sz w:val="16"/>
              </w:rPr>
            </w:pPr>
            <w:del w:id="3012"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013" w:author="e-mail approval Changes" w:date="2017-07-31T08:47:00Z"/>
                <w:sz w:val="16"/>
              </w:rPr>
            </w:pPr>
            <w:del w:id="3014" w:author="e-mail approval Changes" w:date="2017-07-31T08:47:00Z">
              <w:r w:rsidRPr="00BD21CC">
                <w:rPr>
                  <w:sz w:val="16"/>
                </w:rPr>
                <w:delText>23.501</w:delText>
              </w:r>
            </w:del>
          </w:p>
        </w:tc>
        <w:tc>
          <w:tcPr>
            <w:tcW w:w="622" w:type="dxa"/>
          </w:tcPr>
          <w:p w:rsidR="00673204" w:rsidRPr="00BD21CC" w:rsidRDefault="00673204" w:rsidP="00197159">
            <w:pPr>
              <w:pStyle w:val="TAL"/>
              <w:tabs>
                <w:tab w:val="clear" w:pos="284"/>
                <w:tab w:val="clear" w:pos="567"/>
              </w:tabs>
              <w:rPr>
                <w:del w:id="3015" w:author="e-mail approval Changes" w:date="2017-07-31T08:47:00Z"/>
                <w:sz w:val="16"/>
              </w:rPr>
            </w:pPr>
            <w:del w:id="3016"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017" w:author="e-mail approval Changes" w:date="2017-07-31T08:47:00Z"/>
                <w:sz w:val="16"/>
              </w:rPr>
            </w:pPr>
            <w:del w:id="3018" w:author="e-mail approval Changes" w:date="2017-07-31T08:47:00Z">
              <w:r w:rsidRPr="00BD21CC">
                <w:rPr>
                  <w:sz w:val="16"/>
                </w:rPr>
                <w:delText>Reflective QoS Control</w:delText>
              </w:r>
            </w:del>
          </w:p>
        </w:tc>
        <w:tc>
          <w:tcPr>
            <w:tcW w:w="1219" w:type="dxa"/>
          </w:tcPr>
          <w:p w:rsidR="00673204" w:rsidRPr="00BD21CC" w:rsidRDefault="00673204" w:rsidP="00197159">
            <w:pPr>
              <w:pStyle w:val="TAL"/>
              <w:tabs>
                <w:tab w:val="clear" w:pos="284"/>
                <w:tab w:val="clear" w:pos="567"/>
              </w:tabs>
              <w:rPr>
                <w:del w:id="3019" w:author="e-mail approval Changes" w:date="2017-07-31T08:47:00Z"/>
                <w:sz w:val="16"/>
              </w:rPr>
            </w:pPr>
            <w:del w:id="3020" w:author="e-mail approval Changes" w:date="2017-07-31T08:47:00Z">
              <w:r w:rsidRPr="00BD21CC">
                <w:rPr>
                  <w:sz w:val="16"/>
                </w:rPr>
                <w:delText>S2</w:delText>
              </w:r>
              <w:r w:rsidRPr="00BD21CC">
                <w:rPr>
                  <w:sz w:val="16"/>
                </w:rPr>
                <w:noBreakHyphen/>
                <w:delText>175243</w:delText>
              </w:r>
            </w:del>
          </w:p>
        </w:tc>
        <w:tc>
          <w:tcPr>
            <w:tcW w:w="3964" w:type="dxa"/>
          </w:tcPr>
          <w:p w:rsidR="00673204" w:rsidRPr="00BD21CC" w:rsidRDefault="00673204" w:rsidP="00197159">
            <w:pPr>
              <w:pStyle w:val="TAL"/>
              <w:tabs>
                <w:tab w:val="clear" w:pos="284"/>
                <w:tab w:val="clear" w:pos="567"/>
              </w:tabs>
              <w:rPr>
                <w:del w:id="3021" w:author="e-mail approval Changes" w:date="2017-07-31T08:47:00Z"/>
                <w:sz w:val="16"/>
              </w:rPr>
            </w:pPr>
            <w:del w:id="3022" w:author="e-mail approval Changes" w:date="2017-07-31T08:47:00Z">
              <w:r w:rsidRPr="00BD21CC">
                <w:rPr>
                  <w:sz w:val="16"/>
                </w:rPr>
                <w:delText>Ericsson</w:delText>
              </w:r>
            </w:del>
          </w:p>
        </w:tc>
        <w:tc>
          <w:tcPr>
            <w:tcW w:w="1054" w:type="dxa"/>
          </w:tcPr>
          <w:p w:rsidR="00673204" w:rsidRPr="00BD21CC" w:rsidRDefault="00673204" w:rsidP="00197159">
            <w:pPr>
              <w:pStyle w:val="TAL"/>
              <w:tabs>
                <w:tab w:val="clear" w:pos="284"/>
                <w:tab w:val="clear" w:pos="567"/>
              </w:tabs>
              <w:rPr>
                <w:del w:id="3023" w:author="e-mail approval Changes" w:date="2017-07-31T08:47:00Z"/>
                <w:sz w:val="16"/>
              </w:rPr>
            </w:pPr>
            <w:del w:id="3024"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025" w:author="e-mail approval Changes" w:date="2017-07-31T08:47:00Z"/>
                <w:sz w:val="16"/>
              </w:rPr>
            </w:pPr>
            <w:del w:id="3026"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27" w:author="e-mail approval Changes" w:date="2017-07-31T08:47:00Z">
              <w:r w:rsidRPr="00BD21CC">
                <w:rPr>
                  <w:sz w:val="16"/>
                </w:rPr>
                <w:delText>502</w:delText>
              </w:r>
            </w:del>
            <w:ins w:id="3028"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29" w:author="e-mail approval Changes" w:date="2017-07-31T08:47:00Z">
              <w:r w:rsidRPr="00BD21CC">
                <w:rPr>
                  <w:sz w:val="16"/>
                </w:rPr>
                <w:delText>Update PDU session modification flow, PCF and SMF services</w:delText>
              </w:r>
            </w:del>
            <w:ins w:id="3030" w:author="e-mail approval Changes" w:date="2017-07-31T08:47:00Z">
              <w:r w:rsidRPr="00E85213">
                <w:rPr>
                  <w:sz w:val="16"/>
                </w:rPr>
                <w:t>5GC support of T-ADS for IMS voice service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31" w:author="e-mail approval Changes" w:date="2017-07-31T08:47:00Z">
              <w:r w:rsidRPr="00BD21CC">
                <w:rPr>
                  <w:sz w:val="16"/>
                </w:rPr>
                <w:delText>175280</w:delText>
              </w:r>
            </w:del>
            <w:ins w:id="3032" w:author="e-mail approval Changes" w:date="2017-07-31T08:47:00Z">
              <w:r w:rsidRPr="00E85213">
                <w:rPr>
                  <w:sz w:val="16"/>
                </w:rPr>
                <w:t>175130</w:t>
              </w:r>
            </w:ins>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del w:id="3033" w:author="e-mail approval Changes" w:date="2017-07-31T08:47:00Z">
              <w:r w:rsidRPr="00BD21CC">
                <w:rPr>
                  <w:sz w:val="16"/>
                </w:rPr>
                <w:delText>, CATT, ZTE, CATR</w:delText>
              </w:r>
            </w:del>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34" w:author="e-mail approval Changes" w:date="2017-07-31T08:47:00Z">
              <w:r w:rsidRPr="00BD21CC">
                <w:rPr>
                  <w:sz w:val="16"/>
                </w:rPr>
                <w:delText>502</w:delText>
              </w:r>
            </w:del>
            <w:ins w:id="3035"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36" w:author="e-mail approval Changes" w:date="2017-07-31T08:47:00Z">
              <w:r w:rsidRPr="00BD21CC">
                <w:rPr>
                  <w:sz w:val="16"/>
                </w:rPr>
                <w:delText>Pseudo CR on TS 23.502 for updating UE Reachability Notification Request procedure with NF service operation invocations</w:delText>
              </w:r>
            </w:del>
            <w:ins w:id="3037" w:author="e-mail approval Changes" w:date="2017-07-31T08:47:00Z">
              <w:r w:rsidRPr="00E85213">
                <w:rPr>
                  <w:sz w:val="16"/>
                </w:rPr>
                <w:t>TS 23.501: Consideration on SMF selection at PDU session establishment</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38" w:author="e-mail approval Changes" w:date="2017-07-31T08:47:00Z">
              <w:r w:rsidRPr="00BD21CC">
                <w:rPr>
                  <w:sz w:val="16"/>
                </w:rPr>
                <w:delText>174982</w:delText>
              </w:r>
            </w:del>
            <w:ins w:id="3039" w:author="e-mail approval Changes" w:date="2017-07-31T08:47:00Z">
              <w:r w:rsidRPr="00E85213">
                <w:rPr>
                  <w:sz w:val="16"/>
                </w:rPr>
                <w:t>175308</w:t>
              </w:r>
            </w:ins>
          </w:p>
        </w:tc>
        <w:tc>
          <w:tcPr>
            <w:tcW w:w="3964" w:type="dxa"/>
          </w:tcPr>
          <w:p w:rsidR="00673204" w:rsidRPr="00E85213" w:rsidRDefault="00673204" w:rsidP="00197159">
            <w:pPr>
              <w:pStyle w:val="TAL"/>
              <w:tabs>
                <w:tab w:val="clear" w:pos="284"/>
                <w:tab w:val="clear" w:pos="567"/>
              </w:tabs>
              <w:rPr>
                <w:sz w:val="16"/>
              </w:rPr>
            </w:pPr>
            <w:del w:id="3040" w:author="e-mail approval Changes" w:date="2017-07-31T08:47:00Z">
              <w:r w:rsidRPr="00BD21CC">
                <w:rPr>
                  <w:sz w:val="16"/>
                </w:rPr>
                <w:delText>Huawei, HiSilicon</w:delText>
              </w:r>
            </w:del>
            <w:ins w:id="3041" w:author="e-mail approval Changes" w:date="2017-07-31T08:47:00Z">
              <w:r w:rsidRPr="00E85213">
                <w:rPr>
                  <w:sz w:val="16"/>
                </w:rPr>
                <w:t>LG Electronics, LG Uplus, Nokia, Alcatel-Lucent Shanghai Bell, Huawei</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42" w:author="e-mail approval Changes" w:date="2017-07-31T08:47:00Z">
              <w:r w:rsidRPr="00BD21CC">
                <w:rPr>
                  <w:sz w:val="16"/>
                </w:rPr>
                <w:delText>502</w:delText>
              </w:r>
            </w:del>
            <w:ins w:id="3043"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44" w:author="e-mail approval Changes" w:date="2017-07-31T08:47:00Z">
              <w:r w:rsidRPr="00BD21CC">
                <w:rPr>
                  <w:sz w:val="16"/>
                </w:rPr>
                <w:delText xml:space="preserve">23.502 P-CR: </w:delText>
              </w:r>
            </w:del>
            <w:r w:rsidRPr="00E85213">
              <w:rPr>
                <w:sz w:val="16"/>
              </w:rPr>
              <w:t xml:space="preserve">Clarification on </w:t>
            </w:r>
            <w:del w:id="3045" w:author="e-mail approval Changes" w:date="2017-07-31T08:47:00Z">
              <w:r w:rsidRPr="00BD21CC">
                <w:rPr>
                  <w:sz w:val="16"/>
                </w:rPr>
                <w:delText>PDU session ID in the service request message</w:delText>
              </w:r>
            </w:del>
            <w:ins w:id="3046" w:author="e-mail approval Changes" w:date="2017-07-31T08:47:00Z">
              <w:r w:rsidRPr="00E85213">
                <w:rPr>
                  <w:sz w:val="16"/>
                </w:rPr>
                <w:t>LADN Service Area</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47" w:author="e-mail approval Changes" w:date="2017-07-31T08:47:00Z">
              <w:r w:rsidRPr="00BD21CC">
                <w:rPr>
                  <w:sz w:val="16"/>
                </w:rPr>
                <w:delText>174818</w:delText>
              </w:r>
            </w:del>
            <w:ins w:id="3048" w:author="e-mail approval Changes" w:date="2017-07-31T08:47:00Z">
              <w:r w:rsidRPr="00E85213">
                <w:rPr>
                  <w:sz w:val="16"/>
                </w:rPr>
                <w:t>175306</w:t>
              </w:r>
            </w:ins>
          </w:p>
        </w:tc>
        <w:tc>
          <w:tcPr>
            <w:tcW w:w="3964" w:type="dxa"/>
          </w:tcPr>
          <w:p w:rsidR="00673204" w:rsidRPr="00E85213" w:rsidRDefault="00673204" w:rsidP="00197159">
            <w:pPr>
              <w:pStyle w:val="TAL"/>
              <w:tabs>
                <w:tab w:val="clear" w:pos="284"/>
                <w:tab w:val="clear" w:pos="567"/>
              </w:tabs>
              <w:rPr>
                <w:sz w:val="16"/>
              </w:rPr>
            </w:pPr>
            <w:del w:id="3049" w:author="e-mail approval Changes" w:date="2017-07-31T08:47:00Z">
              <w:r w:rsidRPr="00BD21CC">
                <w:rPr>
                  <w:sz w:val="16"/>
                </w:rPr>
                <w:delText>ZTE</w:delText>
              </w:r>
            </w:del>
            <w:ins w:id="3050" w:author="e-mail approval Changes" w:date="2017-07-31T08:47:00Z">
              <w:r w:rsidRPr="00E85213">
                <w:rPr>
                  <w:sz w:val="16"/>
                </w:rPr>
                <w:t>Samsung, KDDI, Qualcomm Incorporated, Sprint, ITRI, Nokia, SK Telecom, Nokia, Alcatel-Lucent Shanghai Bell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51" w:author="e-mail approval Changes" w:date="2017-07-31T08:47:00Z">
              <w:r w:rsidRPr="00BD21CC">
                <w:rPr>
                  <w:sz w:val="16"/>
                </w:rPr>
                <w:delText>502</w:delText>
              </w:r>
            </w:del>
            <w:ins w:id="3052"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53" w:author="e-mail approval Changes" w:date="2017-07-31T08:47:00Z">
              <w:r w:rsidRPr="00BD21CC">
                <w:rPr>
                  <w:sz w:val="16"/>
                </w:rPr>
                <w:delText>23.502: HRL provisioning in UE configuration update procedure</w:delText>
              </w:r>
            </w:del>
            <w:ins w:id="3054" w:author="e-mail approval Changes" w:date="2017-07-31T08:47:00Z">
              <w:r w:rsidRPr="00E85213">
                <w:rPr>
                  <w:sz w:val="16"/>
                </w:rPr>
                <w:t>TS 23.501: Replace the signalling with services provided by PCF</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55" w:author="e-mail approval Changes" w:date="2017-07-31T08:47:00Z">
              <w:r w:rsidRPr="00BD21CC">
                <w:rPr>
                  <w:sz w:val="16"/>
                </w:rPr>
                <w:delText>175291</w:delText>
              </w:r>
            </w:del>
            <w:ins w:id="3056" w:author="e-mail approval Changes" w:date="2017-07-31T08:47:00Z">
              <w:r w:rsidRPr="00E85213">
                <w:rPr>
                  <w:sz w:val="16"/>
                </w:rPr>
                <w:t>174904</w:t>
              </w:r>
            </w:ins>
          </w:p>
        </w:tc>
        <w:tc>
          <w:tcPr>
            <w:tcW w:w="3964" w:type="dxa"/>
          </w:tcPr>
          <w:p w:rsidR="00673204" w:rsidRPr="00E85213" w:rsidRDefault="00673204" w:rsidP="00197159">
            <w:pPr>
              <w:pStyle w:val="TAL"/>
              <w:tabs>
                <w:tab w:val="clear" w:pos="284"/>
                <w:tab w:val="clear" w:pos="567"/>
              </w:tabs>
              <w:rPr>
                <w:sz w:val="16"/>
              </w:rPr>
            </w:pPr>
            <w:del w:id="3057" w:author="e-mail approval Changes" w:date="2017-07-31T08:47:00Z">
              <w:r w:rsidRPr="00BD21CC">
                <w:rPr>
                  <w:sz w:val="16"/>
                </w:rPr>
                <w:delText>Samsung</w:delText>
              </w:r>
            </w:del>
            <w:ins w:id="3058"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59" w:author="e-mail approval Changes" w:date="2017-07-31T08:47:00Z">
              <w:r w:rsidRPr="00BD21CC">
                <w:rPr>
                  <w:sz w:val="16"/>
                </w:rPr>
                <w:delText>502</w:delText>
              </w:r>
            </w:del>
            <w:ins w:id="3060"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61" w:author="e-mail approval Changes" w:date="2017-07-31T08:47:00Z">
              <w:r w:rsidRPr="00BD21CC">
                <w:rPr>
                  <w:sz w:val="16"/>
                </w:rPr>
                <w:delText>Correction on SMS unsuccessful delivery procedure</w:delText>
              </w:r>
            </w:del>
            <w:ins w:id="3062" w:author="e-mail approval Changes" w:date="2017-07-31T08:47:00Z">
              <w:r w:rsidRPr="00E85213">
                <w:rPr>
                  <w:sz w:val="16"/>
                </w:rPr>
                <w:t>DRX architecture for 5G</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63" w:author="e-mail approval Changes" w:date="2017-07-31T08:47:00Z">
              <w:r w:rsidRPr="00BD21CC">
                <w:rPr>
                  <w:sz w:val="16"/>
                </w:rPr>
                <w:delText>174747</w:delText>
              </w:r>
            </w:del>
            <w:ins w:id="3064" w:author="e-mail approval Changes" w:date="2017-07-31T08:47:00Z">
              <w:r w:rsidRPr="00E85213">
                <w:rPr>
                  <w:sz w:val="16"/>
                </w:rPr>
                <w:t>175255</w:t>
              </w:r>
            </w:ins>
          </w:p>
        </w:tc>
        <w:tc>
          <w:tcPr>
            <w:tcW w:w="3964" w:type="dxa"/>
          </w:tcPr>
          <w:p w:rsidR="00673204" w:rsidRPr="00E85213" w:rsidRDefault="00673204" w:rsidP="00197159">
            <w:pPr>
              <w:pStyle w:val="TAL"/>
              <w:tabs>
                <w:tab w:val="clear" w:pos="284"/>
                <w:tab w:val="clear" w:pos="567"/>
              </w:tabs>
              <w:rPr>
                <w:sz w:val="16"/>
              </w:rPr>
            </w:pPr>
            <w:del w:id="3065" w:author="e-mail approval Changes" w:date="2017-07-31T08:47:00Z">
              <w:r w:rsidRPr="00BD21CC">
                <w:rPr>
                  <w:sz w:val="16"/>
                </w:rPr>
                <w:delText>China Mobile</w:delText>
              </w:r>
            </w:del>
            <w:ins w:id="3066" w:author="e-mail approval Changes" w:date="2017-07-31T08:47:00Z">
              <w:r w:rsidRPr="00E85213">
                <w:rPr>
                  <w:sz w:val="16"/>
                </w:rPr>
                <w:t>LG Electronics, SK Telecom, LG Uplus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67" w:author="e-mail approval Changes" w:date="2017-07-31T08:47:00Z">
              <w:r w:rsidRPr="00BD21CC">
                <w:rPr>
                  <w:sz w:val="16"/>
                </w:rPr>
                <w:delText>502</w:delText>
              </w:r>
            </w:del>
            <w:ins w:id="3068"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69" w:author="e-mail approval Changes" w:date="2017-07-31T08:47:00Z">
              <w:r w:rsidRPr="00BD21CC">
                <w:rPr>
                  <w:sz w:val="16"/>
                </w:rPr>
                <w:delText>Procedures for Dual Connectivity</w:delText>
              </w:r>
            </w:del>
            <w:ins w:id="3070" w:author="e-mail approval Changes" w:date="2017-07-31T08:47:00Z">
              <w:r w:rsidRPr="00E85213">
                <w:rPr>
                  <w:sz w:val="16"/>
                </w:rPr>
                <w:t>23.501: pCR on UE registered over both 3GPP and Non-3GPP accesses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71" w:author="e-mail approval Changes" w:date="2017-07-31T08:47:00Z">
              <w:r w:rsidRPr="00BD21CC">
                <w:rPr>
                  <w:sz w:val="16"/>
                </w:rPr>
                <w:delText>174985</w:delText>
              </w:r>
            </w:del>
            <w:ins w:id="3072" w:author="e-mail approval Changes" w:date="2017-07-31T08:47:00Z">
              <w:r w:rsidRPr="00E85213">
                <w:rPr>
                  <w:sz w:val="16"/>
                </w:rPr>
                <w:t>174888</w:t>
              </w:r>
            </w:ins>
          </w:p>
        </w:tc>
        <w:tc>
          <w:tcPr>
            <w:tcW w:w="3964" w:type="dxa"/>
          </w:tcPr>
          <w:p w:rsidR="00673204" w:rsidRPr="00E85213" w:rsidRDefault="00673204" w:rsidP="00197159">
            <w:pPr>
              <w:pStyle w:val="TAL"/>
              <w:tabs>
                <w:tab w:val="clear" w:pos="284"/>
                <w:tab w:val="clear" w:pos="567"/>
              </w:tabs>
              <w:rPr>
                <w:sz w:val="16"/>
              </w:rPr>
            </w:pPr>
            <w:del w:id="3073" w:author="e-mail approval Changes" w:date="2017-07-31T08:47:00Z">
              <w:r w:rsidRPr="00BD21CC">
                <w:rPr>
                  <w:sz w:val="16"/>
                </w:rPr>
                <w:delText xml:space="preserve">NTT DOCOMO, </w:delText>
              </w:r>
            </w:del>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074" w:author="e-mail approval Changes" w:date="2017-07-31T08:47:00Z"/>
        </w:trPr>
        <w:tc>
          <w:tcPr>
            <w:tcW w:w="896" w:type="dxa"/>
          </w:tcPr>
          <w:p w:rsidR="00673204" w:rsidRPr="00E85213" w:rsidRDefault="00673204" w:rsidP="00197159">
            <w:pPr>
              <w:pStyle w:val="TAL"/>
              <w:tabs>
                <w:tab w:val="clear" w:pos="284"/>
                <w:tab w:val="clear" w:pos="567"/>
              </w:tabs>
              <w:rPr>
                <w:ins w:id="3075" w:author="e-mail approval Changes" w:date="2017-07-31T08:47:00Z"/>
                <w:sz w:val="16"/>
              </w:rPr>
            </w:pPr>
            <w:ins w:id="307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077" w:author="e-mail approval Changes" w:date="2017-07-31T08:47:00Z"/>
                <w:sz w:val="16"/>
              </w:rPr>
            </w:pPr>
            <w:ins w:id="3078"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079" w:author="e-mail approval Changes" w:date="2017-07-31T08:47:00Z"/>
                <w:sz w:val="16"/>
              </w:rPr>
            </w:pPr>
            <w:ins w:id="308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081" w:author="e-mail approval Changes" w:date="2017-07-31T08:47:00Z"/>
                <w:sz w:val="16"/>
              </w:rPr>
            </w:pPr>
            <w:ins w:id="3082" w:author="e-mail approval Changes" w:date="2017-07-31T08:47:00Z">
              <w:r w:rsidRPr="00E85213">
                <w:rPr>
                  <w:sz w:val="16"/>
                </w:rPr>
                <w:t>TS 23.501: Policy related event report</w:t>
              </w:r>
            </w:ins>
          </w:p>
        </w:tc>
        <w:tc>
          <w:tcPr>
            <w:tcW w:w="1219" w:type="dxa"/>
          </w:tcPr>
          <w:p w:rsidR="00673204" w:rsidRPr="00E85213" w:rsidRDefault="00673204" w:rsidP="00197159">
            <w:pPr>
              <w:pStyle w:val="TAL"/>
              <w:tabs>
                <w:tab w:val="clear" w:pos="284"/>
                <w:tab w:val="clear" w:pos="567"/>
              </w:tabs>
              <w:rPr>
                <w:ins w:id="3083" w:author="e-mail approval Changes" w:date="2017-07-31T08:47:00Z"/>
                <w:sz w:val="16"/>
              </w:rPr>
            </w:pPr>
            <w:ins w:id="3084" w:author="e-mail approval Changes" w:date="2017-07-31T08:47:00Z">
              <w:r w:rsidRPr="00E85213">
                <w:rPr>
                  <w:sz w:val="16"/>
                </w:rPr>
                <w:t>S2</w:t>
              </w:r>
              <w:r w:rsidRPr="00E85213">
                <w:rPr>
                  <w:sz w:val="16"/>
                </w:rPr>
                <w:noBreakHyphen/>
                <w:t>174900</w:t>
              </w:r>
            </w:ins>
          </w:p>
        </w:tc>
        <w:tc>
          <w:tcPr>
            <w:tcW w:w="3964" w:type="dxa"/>
          </w:tcPr>
          <w:p w:rsidR="00673204" w:rsidRPr="00E85213" w:rsidRDefault="00673204" w:rsidP="00197159">
            <w:pPr>
              <w:pStyle w:val="TAL"/>
              <w:tabs>
                <w:tab w:val="clear" w:pos="284"/>
                <w:tab w:val="clear" w:pos="567"/>
              </w:tabs>
              <w:rPr>
                <w:ins w:id="3085" w:author="e-mail approval Changes" w:date="2017-07-31T08:47:00Z"/>
                <w:sz w:val="16"/>
              </w:rPr>
            </w:pPr>
            <w:ins w:id="3086"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3087" w:author="e-mail approval Changes" w:date="2017-07-31T08:47:00Z"/>
                <w:sz w:val="16"/>
              </w:rPr>
            </w:pPr>
            <w:ins w:id="308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089" w:author="e-mail approval Changes" w:date="2017-07-31T08:47:00Z"/>
                <w:sz w:val="16"/>
              </w:rPr>
            </w:pPr>
            <w:ins w:id="3090"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091" w:author="e-mail approval Changes" w:date="2017-07-31T08:47:00Z">
              <w:r w:rsidRPr="00BD21CC">
                <w:rPr>
                  <w:sz w:val="16"/>
                </w:rPr>
                <w:delText>502</w:delText>
              </w:r>
            </w:del>
            <w:ins w:id="3092"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093" w:author="e-mail approval Changes" w:date="2017-07-31T08:47:00Z">
              <w:r w:rsidRPr="00BD21CC">
                <w:rPr>
                  <w:sz w:val="16"/>
                </w:rPr>
                <w:delText>TS 23.502: De-</w:delText>
              </w:r>
            </w:del>
            <w:ins w:id="3094" w:author="e-mail approval Changes" w:date="2017-07-31T08:47:00Z">
              <w:r w:rsidRPr="00E85213">
                <w:rPr>
                  <w:sz w:val="16"/>
                </w:rPr>
                <w:t xml:space="preserve">Network Function Service </w:t>
              </w:r>
            </w:ins>
            <w:r w:rsidRPr="00E85213">
              <w:rPr>
                <w:sz w:val="16"/>
              </w:rPr>
              <w:t xml:space="preserve">registration </w:t>
            </w:r>
            <w:del w:id="3095" w:author="e-mail approval Changes" w:date="2017-07-31T08:47:00Z">
              <w:r w:rsidRPr="00BD21CC">
                <w:rPr>
                  <w:sz w:val="16"/>
                </w:rPr>
                <w:delText>procedure</w:delText>
              </w:r>
            </w:del>
            <w:ins w:id="3096" w:author="e-mail approval Changes" w:date="2017-07-31T08:47:00Z">
              <w:r w:rsidRPr="00E85213">
                <w:rPr>
                  <w:sz w:val="16"/>
                </w:rPr>
                <w:t>and de-registration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097" w:author="e-mail approval Changes" w:date="2017-07-31T08:47:00Z">
              <w:r w:rsidRPr="00BD21CC">
                <w:rPr>
                  <w:sz w:val="16"/>
                </w:rPr>
                <w:delText>175008</w:delText>
              </w:r>
            </w:del>
            <w:ins w:id="3098" w:author="e-mail approval Changes" w:date="2017-07-31T08:47:00Z">
              <w:r w:rsidRPr="00E85213">
                <w:rPr>
                  <w:sz w:val="16"/>
                </w:rPr>
                <w:t>175102</w:t>
              </w:r>
            </w:ins>
          </w:p>
        </w:tc>
        <w:tc>
          <w:tcPr>
            <w:tcW w:w="3964" w:type="dxa"/>
          </w:tcPr>
          <w:p w:rsidR="00673204" w:rsidRPr="00E85213" w:rsidRDefault="00673204" w:rsidP="00197159">
            <w:pPr>
              <w:pStyle w:val="TAL"/>
              <w:tabs>
                <w:tab w:val="clear" w:pos="284"/>
                <w:tab w:val="clear" w:pos="567"/>
              </w:tabs>
              <w:rPr>
                <w:sz w:val="16"/>
              </w:rPr>
            </w:pPr>
            <w:del w:id="3099" w:author="e-mail approval Changes" w:date="2017-07-31T08:47:00Z">
              <w:r w:rsidRPr="00BD21CC">
                <w:rPr>
                  <w:sz w:val="16"/>
                </w:rPr>
                <w:delText>LG Electronics, ETRI, HTC, SK Telecom, KT</w:delText>
              </w:r>
            </w:del>
            <w:ins w:id="3100"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101" w:author="e-mail approval Changes" w:date="2017-07-31T08:47:00Z"/>
        </w:trPr>
        <w:tc>
          <w:tcPr>
            <w:tcW w:w="896" w:type="dxa"/>
          </w:tcPr>
          <w:p w:rsidR="00673204" w:rsidRPr="00E85213" w:rsidRDefault="00673204" w:rsidP="00197159">
            <w:pPr>
              <w:pStyle w:val="TAL"/>
              <w:tabs>
                <w:tab w:val="clear" w:pos="284"/>
                <w:tab w:val="clear" w:pos="567"/>
              </w:tabs>
              <w:rPr>
                <w:ins w:id="3102" w:author="e-mail approval Changes" w:date="2017-07-31T08:47:00Z"/>
                <w:sz w:val="16"/>
              </w:rPr>
            </w:pPr>
            <w:ins w:id="310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104" w:author="e-mail approval Changes" w:date="2017-07-31T08:47:00Z"/>
                <w:sz w:val="16"/>
              </w:rPr>
            </w:pPr>
            <w:ins w:id="3105"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106" w:author="e-mail approval Changes" w:date="2017-07-31T08:47:00Z"/>
                <w:sz w:val="16"/>
              </w:rPr>
            </w:pPr>
            <w:ins w:id="310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108" w:author="e-mail approval Changes" w:date="2017-07-31T08:47:00Z"/>
                <w:sz w:val="16"/>
              </w:rPr>
            </w:pPr>
            <w:ins w:id="3109" w:author="e-mail approval Changes" w:date="2017-07-31T08:47:00Z">
              <w:r w:rsidRPr="00E85213">
                <w:rPr>
                  <w:sz w:val="16"/>
                </w:rPr>
                <w:t>TS23501 UDM selection</w:t>
              </w:r>
            </w:ins>
          </w:p>
        </w:tc>
        <w:tc>
          <w:tcPr>
            <w:tcW w:w="1219" w:type="dxa"/>
          </w:tcPr>
          <w:p w:rsidR="00673204" w:rsidRPr="00E85213" w:rsidRDefault="00673204" w:rsidP="00197159">
            <w:pPr>
              <w:pStyle w:val="TAL"/>
              <w:tabs>
                <w:tab w:val="clear" w:pos="284"/>
                <w:tab w:val="clear" w:pos="567"/>
              </w:tabs>
              <w:rPr>
                <w:ins w:id="3110" w:author="e-mail approval Changes" w:date="2017-07-31T08:47:00Z"/>
                <w:sz w:val="16"/>
              </w:rPr>
            </w:pPr>
            <w:ins w:id="3111" w:author="e-mail approval Changes" w:date="2017-07-31T08:47:00Z">
              <w:r w:rsidRPr="00E85213">
                <w:rPr>
                  <w:sz w:val="16"/>
                </w:rPr>
                <w:t>S2</w:t>
              </w:r>
              <w:r w:rsidRPr="00E85213">
                <w:rPr>
                  <w:sz w:val="16"/>
                </w:rPr>
                <w:noBreakHyphen/>
                <w:t>175260</w:t>
              </w:r>
            </w:ins>
          </w:p>
        </w:tc>
        <w:tc>
          <w:tcPr>
            <w:tcW w:w="3964" w:type="dxa"/>
          </w:tcPr>
          <w:p w:rsidR="00673204" w:rsidRPr="00E85213" w:rsidRDefault="00673204" w:rsidP="00197159">
            <w:pPr>
              <w:pStyle w:val="TAL"/>
              <w:tabs>
                <w:tab w:val="clear" w:pos="284"/>
                <w:tab w:val="clear" w:pos="567"/>
              </w:tabs>
              <w:rPr>
                <w:ins w:id="3112" w:author="e-mail approval Changes" w:date="2017-07-31T08:47:00Z"/>
                <w:sz w:val="16"/>
              </w:rPr>
            </w:pPr>
            <w:ins w:id="3113" w:author="e-mail approval Changes" w:date="2017-07-31T08:47:00Z">
              <w:r w:rsidRPr="00E85213">
                <w:rPr>
                  <w:sz w:val="16"/>
                </w:rPr>
                <w:t>ZTE</w:t>
              </w:r>
            </w:ins>
          </w:p>
        </w:tc>
        <w:tc>
          <w:tcPr>
            <w:tcW w:w="1054" w:type="dxa"/>
          </w:tcPr>
          <w:p w:rsidR="00673204" w:rsidRPr="00E85213" w:rsidRDefault="00673204" w:rsidP="00197159">
            <w:pPr>
              <w:pStyle w:val="TAL"/>
              <w:tabs>
                <w:tab w:val="clear" w:pos="284"/>
                <w:tab w:val="clear" w:pos="567"/>
              </w:tabs>
              <w:rPr>
                <w:ins w:id="3114" w:author="e-mail approval Changes" w:date="2017-07-31T08:47:00Z"/>
                <w:sz w:val="16"/>
              </w:rPr>
            </w:pPr>
            <w:ins w:id="311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116" w:author="e-mail approval Changes" w:date="2017-07-31T08:47:00Z"/>
                <w:sz w:val="16"/>
              </w:rPr>
            </w:pPr>
            <w:ins w:id="311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118" w:author="e-mail approval Changes" w:date="2017-07-31T08:47:00Z">
              <w:r w:rsidRPr="00BD21CC">
                <w:rPr>
                  <w:sz w:val="16"/>
                </w:rPr>
                <w:delText>502</w:delText>
              </w:r>
            </w:del>
            <w:ins w:id="3119"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120" w:author="e-mail approval Changes" w:date="2017-07-31T08:47:00Z">
              <w:r w:rsidRPr="00BD21CC">
                <w:rPr>
                  <w:sz w:val="16"/>
                </w:rPr>
                <w:delText>TS 23.502 P-CR concerning use of Establishment Cause in registration procedures</w:delText>
              </w:r>
            </w:del>
            <w:ins w:id="3121" w:author="e-mail approval Changes" w:date="2017-07-31T08:47:00Z">
              <w:r w:rsidRPr="00E85213">
                <w:rPr>
                  <w:sz w:val="16"/>
                </w:rPr>
                <w:t>23.501 § 5.6.7 &amp; 5.13: Support of Groups and improvements of the support of Edge Computing</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122" w:author="e-mail approval Changes" w:date="2017-07-31T08:47:00Z">
              <w:r w:rsidRPr="00BD21CC">
                <w:rPr>
                  <w:sz w:val="16"/>
                </w:rPr>
                <w:delText>175009</w:delText>
              </w:r>
            </w:del>
            <w:ins w:id="3123" w:author="e-mail approval Changes" w:date="2017-07-31T08:47:00Z">
              <w:r w:rsidRPr="00E85213">
                <w:rPr>
                  <w:sz w:val="16"/>
                </w:rPr>
                <w:t>175282</w:t>
              </w:r>
            </w:ins>
          </w:p>
        </w:tc>
        <w:tc>
          <w:tcPr>
            <w:tcW w:w="3964" w:type="dxa"/>
          </w:tcPr>
          <w:p w:rsidR="00673204" w:rsidRPr="00E85213" w:rsidRDefault="00673204" w:rsidP="00197159">
            <w:pPr>
              <w:pStyle w:val="TAL"/>
              <w:tabs>
                <w:tab w:val="clear" w:pos="284"/>
                <w:tab w:val="clear" w:pos="567"/>
              </w:tabs>
              <w:rPr>
                <w:sz w:val="16"/>
              </w:rPr>
            </w:pPr>
            <w:del w:id="3124" w:author="e-mail approval Changes" w:date="2017-07-31T08:47:00Z">
              <w:r w:rsidRPr="00BD21CC">
                <w:rPr>
                  <w:sz w:val="16"/>
                </w:rPr>
                <w:delText>Vencore Labs, OEC</w:delText>
              </w:r>
            </w:del>
            <w:ins w:id="3125" w:author="e-mail approval Changes" w:date="2017-07-31T08:47:00Z">
              <w:r w:rsidRPr="00E85213">
                <w:rPr>
                  <w:sz w:val="16"/>
                </w:rPr>
                <w:t>Nokia, Alcatel-Lucent Shanghai Bell</w:t>
              </w:r>
            </w:ins>
            <w:r w:rsidRPr="00E85213">
              <w:rPr>
                <w:sz w:val="16"/>
              </w:rPr>
              <w:t xml:space="preserve">, AT&amp;T, </w:t>
            </w:r>
            <w:del w:id="3126" w:author="e-mail approval Changes" w:date="2017-07-31T08:47:00Z">
              <w:r w:rsidRPr="00BD21CC">
                <w:rPr>
                  <w:sz w:val="16"/>
                </w:rPr>
                <w:delText>T-Mobile USA</w:delText>
              </w:r>
            </w:del>
            <w:ins w:id="3127" w:author="e-mail approval Changes" w:date="2017-07-31T08:47:00Z">
              <w:r w:rsidRPr="00E85213">
                <w:rPr>
                  <w:sz w:val="16"/>
                </w:rPr>
                <w:t>NTT DOCOMO</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128" w:author="e-mail approval Changes" w:date="2017-07-31T08:47:00Z"/>
        </w:trPr>
        <w:tc>
          <w:tcPr>
            <w:tcW w:w="896" w:type="dxa"/>
          </w:tcPr>
          <w:p w:rsidR="00673204" w:rsidRPr="00E85213" w:rsidRDefault="00673204" w:rsidP="00197159">
            <w:pPr>
              <w:pStyle w:val="TAL"/>
              <w:tabs>
                <w:tab w:val="clear" w:pos="284"/>
                <w:tab w:val="clear" w:pos="567"/>
              </w:tabs>
              <w:rPr>
                <w:ins w:id="3129" w:author="e-mail approval Changes" w:date="2017-07-31T08:47:00Z"/>
                <w:sz w:val="16"/>
              </w:rPr>
            </w:pPr>
            <w:ins w:id="3130"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131" w:author="e-mail approval Changes" w:date="2017-07-31T08:47:00Z"/>
                <w:sz w:val="16"/>
              </w:rPr>
            </w:pPr>
            <w:ins w:id="3132"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133" w:author="e-mail approval Changes" w:date="2017-07-31T08:47:00Z"/>
                <w:sz w:val="16"/>
              </w:rPr>
            </w:pPr>
            <w:ins w:id="3134"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135" w:author="e-mail approval Changes" w:date="2017-07-31T08:47:00Z"/>
                <w:sz w:val="16"/>
              </w:rPr>
            </w:pPr>
            <w:ins w:id="3136" w:author="e-mail approval Changes" w:date="2017-07-31T08:47:00Z">
              <w:r w:rsidRPr="00E85213">
                <w:rPr>
                  <w:sz w:val="16"/>
                </w:rPr>
                <w:t>Clarification on RAT restriction applicability to emergency services</w:t>
              </w:r>
            </w:ins>
          </w:p>
        </w:tc>
        <w:tc>
          <w:tcPr>
            <w:tcW w:w="1219" w:type="dxa"/>
          </w:tcPr>
          <w:p w:rsidR="00673204" w:rsidRPr="00E85213" w:rsidRDefault="00673204" w:rsidP="00197159">
            <w:pPr>
              <w:pStyle w:val="TAL"/>
              <w:tabs>
                <w:tab w:val="clear" w:pos="284"/>
                <w:tab w:val="clear" w:pos="567"/>
              </w:tabs>
              <w:rPr>
                <w:ins w:id="3137" w:author="e-mail approval Changes" w:date="2017-07-31T08:47:00Z"/>
                <w:sz w:val="16"/>
              </w:rPr>
            </w:pPr>
            <w:ins w:id="3138" w:author="e-mail approval Changes" w:date="2017-07-31T08:47:00Z">
              <w:r w:rsidRPr="00E85213">
                <w:rPr>
                  <w:sz w:val="16"/>
                </w:rPr>
                <w:t>S2</w:t>
              </w:r>
              <w:r w:rsidRPr="00E85213">
                <w:rPr>
                  <w:sz w:val="16"/>
                </w:rPr>
                <w:noBreakHyphen/>
                <w:t>175252</w:t>
              </w:r>
            </w:ins>
          </w:p>
        </w:tc>
        <w:tc>
          <w:tcPr>
            <w:tcW w:w="3964" w:type="dxa"/>
          </w:tcPr>
          <w:p w:rsidR="00673204" w:rsidRPr="00E85213" w:rsidRDefault="00673204" w:rsidP="00197159">
            <w:pPr>
              <w:pStyle w:val="TAL"/>
              <w:tabs>
                <w:tab w:val="clear" w:pos="284"/>
                <w:tab w:val="clear" w:pos="567"/>
              </w:tabs>
              <w:rPr>
                <w:ins w:id="3139" w:author="e-mail approval Changes" w:date="2017-07-31T08:47:00Z"/>
                <w:sz w:val="16"/>
              </w:rPr>
            </w:pPr>
            <w:ins w:id="3140" w:author="e-mail approval Changes" w:date="2017-07-31T08:47:00Z">
              <w:r w:rsidRPr="00E85213">
                <w:rPr>
                  <w:sz w:val="16"/>
                </w:rPr>
                <w:t>Qualcomm Incorporated</w:t>
              </w:r>
            </w:ins>
          </w:p>
        </w:tc>
        <w:tc>
          <w:tcPr>
            <w:tcW w:w="1054" w:type="dxa"/>
          </w:tcPr>
          <w:p w:rsidR="00673204" w:rsidRPr="00E85213" w:rsidRDefault="00673204" w:rsidP="00197159">
            <w:pPr>
              <w:pStyle w:val="TAL"/>
              <w:tabs>
                <w:tab w:val="clear" w:pos="284"/>
                <w:tab w:val="clear" w:pos="567"/>
              </w:tabs>
              <w:rPr>
                <w:ins w:id="3141" w:author="e-mail approval Changes" w:date="2017-07-31T08:47:00Z"/>
                <w:sz w:val="16"/>
              </w:rPr>
            </w:pPr>
            <w:ins w:id="3142"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143" w:author="e-mail approval Changes" w:date="2017-07-31T08:47:00Z"/>
                <w:sz w:val="16"/>
              </w:rPr>
            </w:pPr>
            <w:ins w:id="3144"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145" w:author="e-mail approval Changes" w:date="2017-07-31T08:47:00Z">
              <w:r w:rsidRPr="00BD21CC">
                <w:rPr>
                  <w:sz w:val="16"/>
                </w:rPr>
                <w:delText>502</w:delText>
              </w:r>
            </w:del>
            <w:ins w:id="3146"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147" w:author="e-mail approval Changes" w:date="2017-07-31T08:47:00Z">
              <w:r w:rsidRPr="00BD21CC">
                <w:rPr>
                  <w:sz w:val="16"/>
                </w:rPr>
                <w:delText>Network initiated service request</w:delText>
              </w:r>
            </w:del>
            <w:ins w:id="3148" w:author="e-mail approval Changes" w:date="2017-07-31T08:47:00Z">
              <w:r w:rsidRPr="00E85213">
                <w:rPr>
                  <w:sz w:val="16"/>
                </w:rPr>
                <w:t>Clarifications on UE reachability management</w:t>
              </w:r>
            </w:ins>
            <w:r w:rsidRPr="00E85213">
              <w:rPr>
                <w:sz w:val="16"/>
              </w:rPr>
              <w:t xml:space="preserve"> for N3GPP </w:t>
            </w:r>
            <w:del w:id="3149" w:author="e-mail approval Changes" w:date="2017-07-31T08:47:00Z">
              <w:r w:rsidRPr="00BD21CC">
                <w:rPr>
                  <w:sz w:val="16"/>
                </w:rPr>
                <w:delText>PDU session</w:delText>
              </w:r>
            </w:del>
            <w:ins w:id="3150" w:author="e-mail approval Changes" w:date="2017-07-31T08:47:00Z">
              <w:r w:rsidRPr="00E85213">
                <w:rPr>
                  <w:sz w:val="16"/>
                </w:rPr>
                <w:t>access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151" w:author="e-mail approval Changes" w:date="2017-07-31T08:47:00Z">
              <w:r w:rsidRPr="00BD21CC">
                <w:rPr>
                  <w:sz w:val="16"/>
                </w:rPr>
                <w:delText>174893</w:delText>
              </w:r>
            </w:del>
            <w:ins w:id="3152" w:author="e-mail approval Changes" w:date="2017-07-31T08:47:00Z">
              <w:r w:rsidRPr="00E85213">
                <w:rPr>
                  <w:sz w:val="16"/>
                </w:rPr>
                <w:t>174892</w:t>
              </w:r>
            </w:ins>
          </w:p>
        </w:tc>
        <w:tc>
          <w:tcPr>
            <w:tcW w:w="3964" w:type="dxa"/>
          </w:tcPr>
          <w:p w:rsidR="00673204" w:rsidRPr="00E85213" w:rsidRDefault="00673204" w:rsidP="00197159">
            <w:pPr>
              <w:pStyle w:val="TAL"/>
              <w:tabs>
                <w:tab w:val="clear" w:pos="284"/>
                <w:tab w:val="clear" w:pos="567"/>
              </w:tabs>
              <w:rPr>
                <w:sz w:val="16"/>
              </w:rPr>
            </w:pPr>
            <w:r w:rsidRPr="00E85213">
              <w:rPr>
                <w:sz w:val="16"/>
              </w:rPr>
              <w:t>ETRI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153" w:author="e-mail approval Changes" w:date="2017-07-31T08:47:00Z">
              <w:r w:rsidRPr="00BD21CC">
                <w:rPr>
                  <w:sz w:val="16"/>
                </w:rPr>
                <w:delText>502</w:delText>
              </w:r>
            </w:del>
            <w:ins w:id="3154" w:author="e-mail approval Changes" w:date="2017-07-31T08:47:00Z">
              <w:r w:rsidRPr="00E85213">
                <w:rPr>
                  <w:sz w:val="16"/>
                </w:rPr>
                <w:t>501</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155" w:author="e-mail approval Changes" w:date="2017-07-31T08:47:00Z">
              <w:r w:rsidRPr="00BD21CC">
                <w:rPr>
                  <w:sz w:val="16"/>
                </w:rPr>
                <w:delText>TS 23.502 Paging handling in Non-allowed area</w:delText>
              </w:r>
            </w:del>
            <w:ins w:id="3156" w:author="e-mail approval Changes" w:date="2017-07-31T08:47:00Z">
              <w:r w:rsidRPr="00E85213">
                <w:rPr>
                  <w:sz w:val="16"/>
                </w:rPr>
                <w:t>TS 23.501: Association between the GUAMI and AMF instance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157" w:author="e-mail approval Changes" w:date="2017-07-31T08:47:00Z">
              <w:r w:rsidRPr="00BD21CC">
                <w:rPr>
                  <w:sz w:val="16"/>
                </w:rPr>
                <w:delText>175295</w:delText>
              </w:r>
            </w:del>
            <w:ins w:id="3158" w:author="e-mail approval Changes" w:date="2017-07-31T08:47:00Z">
              <w:r w:rsidRPr="00E85213">
                <w:rPr>
                  <w:sz w:val="16"/>
                </w:rPr>
                <w:t>175262</w:t>
              </w:r>
            </w:ins>
          </w:p>
        </w:tc>
        <w:tc>
          <w:tcPr>
            <w:tcW w:w="3964" w:type="dxa"/>
          </w:tcPr>
          <w:p w:rsidR="00673204" w:rsidRPr="00E85213" w:rsidRDefault="00673204" w:rsidP="00197159">
            <w:pPr>
              <w:pStyle w:val="TAL"/>
              <w:tabs>
                <w:tab w:val="clear" w:pos="284"/>
                <w:tab w:val="clear" w:pos="567"/>
              </w:tabs>
              <w:rPr>
                <w:sz w:val="16"/>
              </w:rPr>
            </w:pPr>
            <w:del w:id="3159" w:author="e-mail approval Changes" w:date="2017-07-31T08:47:00Z">
              <w:r w:rsidRPr="00BD21CC">
                <w:rPr>
                  <w:sz w:val="16"/>
                </w:rPr>
                <w:delText>LG Electronics</w:delText>
              </w:r>
            </w:del>
            <w:ins w:id="3160"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161" w:author="e-mail approval Changes" w:date="2017-07-31T08:47:00Z"/>
        </w:trPr>
        <w:tc>
          <w:tcPr>
            <w:tcW w:w="896" w:type="dxa"/>
          </w:tcPr>
          <w:p w:rsidR="00673204" w:rsidRPr="00E85213" w:rsidRDefault="00673204" w:rsidP="00197159">
            <w:pPr>
              <w:pStyle w:val="TAL"/>
              <w:tabs>
                <w:tab w:val="clear" w:pos="284"/>
                <w:tab w:val="clear" w:pos="567"/>
              </w:tabs>
              <w:rPr>
                <w:ins w:id="3162" w:author="e-mail approval Changes" w:date="2017-07-31T08:47:00Z"/>
                <w:sz w:val="16"/>
              </w:rPr>
            </w:pPr>
            <w:ins w:id="316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164" w:author="e-mail approval Changes" w:date="2017-07-31T08:47:00Z"/>
                <w:sz w:val="16"/>
              </w:rPr>
            </w:pPr>
            <w:ins w:id="3165"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166" w:author="e-mail approval Changes" w:date="2017-07-31T08:47:00Z"/>
                <w:sz w:val="16"/>
              </w:rPr>
            </w:pPr>
            <w:ins w:id="316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168" w:author="e-mail approval Changes" w:date="2017-07-31T08:47:00Z"/>
                <w:sz w:val="16"/>
              </w:rPr>
            </w:pPr>
            <w:ins w:id="3169" w:author="e-mail approval Changes" w:date="2017-07-31T08:47:00Z">
              <w:r w:rsidRPr="00E85213">
                <w:rPr>
                  <w:sz w:val="16"/>
                </w:rPr>
                <w:t>Implicit deregistration</w:t>
              </w:r>
            </w:ins>
          </w:p>
        </w:tc>
        <w:tc>
          <w:tcPr>
            <w:tcW w:w="1219" w:type="dxa"/>
          </w:tcPr>
          <w:p w:rsidR="00673204" w:rsidRPr="00E85213" w:rsidRDefault="00673204" w:rsidP="00197159">
            <w:pPr>
              <w:pStyle w:val="TAL"/>
              <w:tabs>
                <w:tab w:val="clear" w:pos="284"/>
                <w:tab w:val="clear" w:pos="567"/>
              </w:tabs>
              <w:rPr>
                <w:ins w:id="3170" w:author="e-mail approval Changes" w:date="2017-07-31T08:47:00Z"/>
                <w:sz w:val="16"/>
              </w:rPr>
            </w:pPr>
            <w:ins w:id="3171" w:author="e-mail approval Changes" w:date="2017-07-31T08:47:00Z">
              <w:r w:rsidRPr="00E85213">
                <w:rPr>
                  <w:sz w:val="16"/>
                </w:rPr>
                <w:t>S2</w:t>
              </w:r>
              <w:r w:rsidRPr="00E85213">
                <w:rPr>
                  <w:sz w:val="16"/>
                </w:rPr>
                <w:noBreakHyphen/>
                <w:t>175254</w:t>
              </w:r>
            </w:ins>
          </w:p>
        </w:tc>
        <w:tc>
          <w:tcPr>
            <w:tcW w:w="3964" w:type="dxa"/>
          </w:tcPr>
          <w:p w:rsidR="00673204" w:rsidRPr="00E85213" w:rsidRDefault="00673204" w:rsidP="00197159">
            <w:pPr>
              <w:pStyle w:val="TAL"/>
              <w:tabs>
                <w:tab w:val="clear" w:pos="284"/>
                <w:tab w:val="clear" w:pos="567"/>
              </w:tabs>
              <w:rPr>
                <w:ins w:id="3172" w:author="e-mail approval Changes" w:date="2017-07-31T08:47:00Z"/>
                <w:sz w:val="16"/>
              </w:rPr>
            </w:pPr>
            <w:ins w:id="3173"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3174" w:author="e-mail approval Changes" w:date="2017-07-31T08:47:00Z"/>
                <w:sz w:val="16"/>
              </w:rPr>
            </w:pPr>
            <w:ins w:id="317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176" w:author="e-mail approval Changes" w:date="2017-07-31T08:47:00Z"/>
                <w:sz w:val="16"/>
              </w:rPr>
            </w:pPr>
            <w:ins w:id="3177" w:author="e-mail approval Changes" w:date="2017-07-31T08:47:00Z">
              <w:r w:rsidRPr="00E85213">
                <w:rPr>
                  <w:sz w:val="16"/>
                </w:rPr>
                <w:t>5GS_Ph1</w:t>
              </w:r>
            </w:ins>
          </w:p>
        </w:tc>
      </w:tr>
      <w:tr w:rsidR="00673204" w:rsidRPr="004C492A" w:rsidTr="00197159">
        <w:trPr>
          <w:ins w:id="3178" w:author="e-mail approval Changes" w:date="2017-07-31T08:47:00Z"/>
        </w:trPr>
        <w:tc>
          <w:tcPr>
            <w:tcW w:w="896" w:type="dxa"/>
          </w:tcPr>
          <w:p w:rsidR="00673204" w:rsidRPr="00E85213" w:rsidRDefault="00673204" w:rsidP="00197159">
            <w:pPr>
              <w:pStyle w:val="TAL"/>
              <w:tabs>
                <w:tab w:val="clear" w:pos="284"/>
                <w:tab w:val="clear" w:pos="567"/>
              </w:tabs>
              <w:rPr>
                <w:ins w:id="3179" w:author="e-mail approval Changes" w:date="2017-07-31T08:47:00Z"/>
                <w:sz w:val="16"/>
              </w:rPr>
            </w:pPr>
            <w:ins w:id="3180"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181" w:author="e-mail approval Changes" w:date="2017-07-31T08:47:00Z"/>
                <w:sz w:val="16"/>
              </w:rPr>
            </w:pPr>
            <w:ins w:id="3182"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183" w:author="e-mail approval Changes" w:date="2017-07-31T08:47:00Z"/>
                <w:sz w:val="16"/>
              </w:rPr>
            </w:pPr>
            <w:ins w:id="3184"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185" w:author="e-mail approval Changes" w:date="2017-07-31T08:47:00Z"/>
                <w:sz w:val="16"/>
              </w:rPr>
            </w:pPr>
            <w:ins w:id="3186" w:author="e-mail approval Changes" w:date="2017-07-31T08:47:00Z">
              <w:r w:rsidRPr="00E85213">
                <w:rPr>
                  <w:sz w:val="16"/>
                </w:rPr>
                <w:t>TS 23.501: clarification of additional SMF insertion</w:t>
              </w:r>
            </w:ins>
          </w:p>
        </w:tc>
        <w:tc>
          <w:tcPr>
            <w:tcW w:w="1219" w:type="dxa"/>
          </w:tcPr>
          <w:p w:rsidR="00673204" w:rsidRPr="00E85213" w:rsidRDefault="00673204" w:rsidP="00197159">
            <w:pPr>
              <w:pStyle w:val="TAL"/>
              <w:tabs>
                <w:tab w:val="clear" w:pos="284"/>
                <w:tab w:val="clear" w:pos="567"/>
              </w:tabs>
              <w:rPr>
                <w:ins w:id="3187" w:author="e-mail approval Changes" w:date="2017-07-31T08:47:00Z"/>
                <w:sz w:val="16"/>
              </w:rPr>
            </w:pPr>
            <w:ins w:id="3188" w:author="e-mail approval Changes" w:date="2017-07-31T08:47:00Z">
              <w:r w:rsidRPr="00E85213">
                <w:rPr>
                  <w:sz w:val="16"/>
                </w:rPr>
                <w:t>S2</w:t>
              </w:r>
              <w:r w:rsidRPr="00E85213">
                <w:rPr>
                  <w:sz w:val="16"/>
                </w:rPr>
                <w:noBreakHyphen/>
                <w:t>175283</w:t>
              </w:r>
            </w:ins>
          </w:p>
        </w:tc>
        <w:tc>
          <w:tcPr>
            <w:tcW w:w="3964" w:type="dxa"/>
          </w:tcPr>
          <w:p w:rsidR="00673204" w:rsidRPr="00E85213" w:rsidRDefault="00673204" w:rsidP="00197159">
            <w:pPr>
              <w:pStyle w:val="TAL"/>
              <w:tabs>
                <w:tab w:val="clear" w:pos="284"/>
                <w:tab w:val="clear" w:pos="567"/>
              </w:tabs>
              <w:rPr>
                <w:ins w:id="3189" w:author="e-mail approval Changes" w:date="2017-07-31T08:47:00Z"/>
                <w:sz w:val="16"/>
              </w:rPr>
            </w:pPr>
            <w:ins w:id="3190" w:author="e-mail approval Changes" w:date="2017-07-31T08:47:00Z">
              <w:r w:rsidRPr="00E85213">
                <w:rPr>
                  <w:sz w:val="16"/>
                </w:rPr>
                <w:t>ETRI</w:t>
              </w:r>
            </w:ins>
          </w:p>
        </w:tc>
        <w:tc>
          <w:tcPr>
            <w:tcW w:w="1054" w:type="dxa"/>
          </w:tcPr>
          <w:p w:rsidR="00673204" w:rsidRPr="00E85213" w:rsidRDefault="00673204" w:rsidP="00197159">
            <w:pPr>
              <w:pStyle w:val="TAL"/>
              <w:tabs>
                <w:tab w:val="clear" w:pos="284"/>
                <w:tab w:val="clear" w:pos="567"/>
              </w:tabs>
              <w:rPr>
                <w:ins w:id="3191" w:author="e-mail approval Changes" w:date="2017-07-31T08:47:00Z"/>
                <w:sz w:val="16"/>
              </w:rPr>
            </w:pPr>
            <w:ins w:id="3192"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193" w:author="e-mail approval Changes" w:date="2017-07-31T08:47:00Z"/>
                <w:sz w:val="16"/>
              </w:rPr>
            </w:pPr>
            <w:ins w:id="3194" w:author="e-mail approval Changes" w:date="2017-07-31T08:47:00Z">
              <w:r w:rsidRPr="00E85213">
                <w:rPr>
                  <w:sz w:val="16"/>
                </w:rPr>
                <w:t>5GS_Ph1</w:t>
              </w:r>
            </w:ins>
          </w:p>
        </w:tc>
      </w:tr>
      <w:tr w:rsidR="00673204" w:rsidRPr="004C492A" w:rsidTr="00197159">
        <w:trPr>
          <w:ins w:id="3195" w:author="e-mail approval Changes" w:date="2017-07-31T08:47:00Z"/>
        </w:trPr>
        <w:tc>
          <w:tcPr>
            <w:tcW w:w="896" w:type="dxa"/>
          </w:tcPr>
          <w:p w:rsidR="00673204" w:rsidRPr="00E85213" w:rsidRDefault="00673204" w:rsidP="00197159">
            <w:pPr>
              <w:pStyle w:val="TAL"/>
              <w:tabs>
                <w:tab w:val="clear" w:pos="284"/>
                <w:tab w:val="clear" w:pos="567"/>
              </w:tabs>
              <w:rPr>
                <w:ins w:id="3196" w:author="e-mail approval Changes" w:date="2017-07-31T08:47:00Z"/>
                <w:sz w:val="16"/>
              </w:rPr>
            </w:pPr>
            <w:ins w:id="3197"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198" w:author="e-mail approval Changes" w:date="2017-07-31T08:47:00Z"/>
                <w:sz w:val="16"/>
              </w:rPr>
            </w:pPr>
            <w:ins w:id="3199"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200" w:author="e-mail approval Changes" w:date="2017-07-31T08:47:00Z"/>
                <w:sz w:val="16"/>
              </w:rPr>
            </w:pPr>
            <w:ins w:id="3201"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02" w:author="e-mail approval Changes" w:date="2017-07-31T08:47:00Z"/>
                <w:sz w:val="16"/>
              </w:rPr>
            </w:pPr>
            <w:ins w:id="3203" w:author="e-mail approval Changes" w:date="2017-07-31T08:47:00Z">
              <w:r w:rsidRPr="00E85213">
                <w:rPr>
                  <w:sz w:val="16"/>
                </w:rPr>
                <w:t>RRC Inactive corrections</w:t>
              </w:r>
            </w:ins>
          </w:p>
        </w:tc>
        <w:tc>
          <w:tcPr>
            <w:tcW w:w="1219" w:type="dxa"/>
          </w:tcPr>
          <w:p w:rsidR="00673204" w:rsidRPr="00E85213" w:rsidRDefault="00673204" w:rsidP="00197159">
            <w:pPr>
              <w:pStyle w:val="TAL"/>
              <w:tabs>
                <w:tab w:val="clear" w:pos="284"/>
                <w:tab w:val="clear" w:pos="567"/>
              </w:tabs>
              <w:rPr>
                <w:ins w:id="3204" w:author="e-mail approval Changes" w:date="2017-07-31T08:47:00Z"/>
                <w:sz w:val="16"/>
              </w:rPr>
            </w:pPr>
            <w:ins w:id="3205" w:author="e-mail approval Changes" w:date="2017-07-31T08:47:00Z">
              <w:r w:rsidRPr="00E85213">
                <w:rPr>
                  <w:sz w:val="16"/>
                </w:rPr>
                <w:t>S2</w:t>
              </w:r>
              <w:r w:rsidRPr="00E85213">
                <w:rPr>
                  <w:sz w:val="16"/>
                </w:rPr>
                <w:noBreakHyphen/>
                <w:t>175085</w:t>
              </w:r>
            </w:ins>
          </w:p>
        </w:tc>
        <w:tc>
          <w:tcPr>
            <w:tcW w:w="3964" w:type="dxa"/>
          </w:tcPr>
          <w:p w:rsidR="00673204" w:rsidRPr="00E85213" w:rsidRDefault="00673204" w:rsidP="00197159">
            <w:pPr>
              <w:pStyle w:val="TAL"/>
              <w:tabs>
                <w:tab w:val="clear" w:pos="284"/>
                <w:tab w:val="clear" w:pos="567"/>
              </w:tabs>
              <w:rPr>
                <w:ins w:id="3206" w:author="e-mail approval Changes" w:date="2017-07-31T08:47:00Z"/>
                <w:sz w:val="16"/>
              </w:rPr>
            </w:pPr>
            <w:ins w:id="3207"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3208" w:author="e-mail approval Changes" w:date="2017-07-31T08:47:00Z"/>
                <w:sz w:val="16"/>
              </w:rPr>
            </w:pPr>
            <w:ins w:id="3209"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10" w:author="e-mail approval Changes" w:date="2017-07-31T08:47:00Z"/>
                <w:sz w:val="16"/>
              </w:rPr>
            </w:pPr>
            <w:ins w:id="3211" w:author="e-mail approval Changes" w:date="2017-07-31T08:47:00Z">
              <w:r w:rsidRPr="00E85213">
                <w:rPr>
                  <w:sz w:val="16"/>
                </w:rPr>
                <w:t>5GS_Ph1</w:t>
              </w:r>
            </w:ins>
          </w:p>
        </w:tc>
      </w:tr>
      <w:tr w:rsidR="00673204" w:rsidRPr="004C492A" w:rsidTr="00197159">
        <w:trPr>
          <w:ins w:id="3212" w:author="e-mail approval Changes" w:date="2017-07-31T08:47:00Z"/>
        </w:trPr>
        <w:tc>
          <w:tcPr>
            <w:tcW w:w="896" w:type="dxa"/>
          </w:tcPr>
          <w:p w:rsidR="00673204" w:rsidRPr="00E85213" w:rsidRDefault="00673204" w:rsidP="00197159">
            <w:pPr>
              <w:pStyle w:val="TAL"/>
              <w:tabs>
                <w:tab w:val="clear" w:pos="284"/>
                <w:tab w:val="clear" w:pos="567"/>
              </w:tabs>
              <w:rPr>
                <w:ins w:id="3213" w:author="e-mail approval Changes" w:date="2017-07-31T08:47:00Z"/>
                <w:sz w:val="16"/>
              </w:rPr>
            </w:pPr>
            <w:ins w:id="3214"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215" w:author="e-mail approval Changes" w:date="2017-07-31T08:47:00Z"/>
                <w:sz w:val="16"/>
              </w:rPr>
            </w:pPr>
            <w:ins w:id="3216"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217" w:author="e-mail approval Changes" w:date="2017-07-31T08:47:00Z"/>
                <w:sz w:val="16"/>
              </w:rPr>
            </w:pPr>
            <w:ins w:id="3218"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19" w:author="e-mail approval Changes" w:date="2017-07-31T08:47:00Z"/>
                <w:sz w:val="16"/>
              </w:rPr>
            </w:pPr>
            <w:ins w:id="3220" w:author="e-mail approval Changes" w:date="2017-07-31T08:47:00Z">
              <w:r w:rsidRPr="00E85213">
                <w:rPr>
                  <w:sz w:val="16"/>
                </w:rPr>
                <w:t>PCC definitions for IP Index</w:t>
              </w:r>
            </w:ins>
          </w:p>
        </w:tc>
        <w:tc>
          <w:tcPr>
            <w:tcW w:w="1219" w:type="dxa"/>
          </w:tcPr>
          <w:p w:rsidR="00673204" w:rsidRPr="00E85213" w:rsidRDefault="00673204" w:rsidP="00197159">
            <w:pPr>
              <w:pStyle w:val="TAL"/>
              <w:tabs>
                <w:tab w:val="clear" w:pos="284"/>
                <w:tab w:val="clear" w:pos="567"/>
              </w:tabs>
              <w:rPr>
                <w:ins w:id="3221" w:author="e-mail approval Changes" w:date="2017-07-31T08:47:00Z"/>
                <w:sz w:val="16"/>
              </w:rPr>
            </w:pPr>
            <w:ins w:id="3222" w:author="e-mail approval Changes" w:date="2017-07-31T08:47:00Z">
              <w:r w:rsidRPr="00E85213">
                <w:rPr>
                  <w:sz w:val="16"/>
                </w:rPr>
                <w:t>S2</w:t>
              </w:r>
              <w:r w:rsidRPr="00E85213">
                <w:rPr>
                  <w:sz w:val="16"/>
                </w:rPr>
                <w:noBreakHyphen/>
                <w:t>174894</w:t>
              </w:r>
            </w:ins>
          </w:p>
        </w:tc>
        <w:tc>
          <w:tcPr>
            <w:tcW w:w="3964" w:type="dxa"/>
          </w:tcPr>
          <w:p w:rsidR="00673204" w:rsidRPr="00E85213" w:rsidRDefault="00673204" w:rsidP="00197159">
            <w:pPr>
              <w:pStyle w:val="TAL"/>
              <w:tabs>
                <w:tab w:val="clear" w:pos="284"/>
                <w:tab w:val="clear" w:pos="567"/>
              </w:tabs>
              <w:rPr>
                <w:ins w:id="3223" w:author="e-mail approval Changes" w:date="2017-07-31T08:47:00Z"/>
                <w:sz w:val="16"/>
              </w:rPr>
            </w:pPr>
            <w:ins w:id="3224" w:author="e-mail approval Changes" w:date="2017-07-31T08:47:00Z">
              <w:r w:rsidRPr="00E85213">
                <w:rPr>
                  <w:sz w:val="16"/>
                </w:rPr>
                <w:t>T-Mobile USA INC</w:t>
              </w:r>
            </w:ins>
          </w:p>
        </w:tc>
        <w:tc>
          <w:tcPr>
            <w:tcW w:w="1054" w:type="dxa"/>
          </w:tcPr>
          <w:p w:rsidR="00673204" w:rsidRPr="00E85213" w:rsidRDefault="00673204" w:rsidP="00197159">
            <w:pPr>
              <w:pStyle w:val="TAL"/>
              <w:tabs>
                <w:tab w:val="clear" w:pos="284"/>
                <w:tab w:val="clear" w:pos="567"/>
              </w:tabs>
              <w:rPr>
                <w:ins w:id="3225" w:author="e-mail approval Changes" w:date="2017-07-31T08:47:00Z"/>
                <w:sz w:val="16"/>
              </w:rPr>
            </w:pPr>
            <w:ins w:id="3226"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27" w:author="e-mail approval Changes" w:date="2017-07-31T08:47:00Z"/>
                <w:sz w:val="16"/>
              </w:rPr>
            </w:pPr>
            <w:ins w:id="3228" w:author="e-mail approval Changes" w:date="2017-07-31T08:47:00Z">
              <w:r w:rsidRPr="00E85213">
                <w:rPr>
                  <w:sz w:val="16"/>
                </w:rPr>
                <w:t>5GS_Ph1</w:t>
              </w:r>
            </w:ins>
          </w:p>
        </w:tc>
      </w:tr>
      <w:tr w:rsidR="00673204" w:rsidRPr="004C492A" w:rsidTr="00197159">
        <w:trPr>
          <w:ins w:id="3229" w:author="e-mail approval Changes" w:date="2017-07-31T08:47:00Z"/>
        </w:trPr>
        <w:tc>
          <w:tcPr>
            <w:tcW w:w="896" w:type="dxa"/>
          </w:tcPr>
          <w:p w:rsidR="00673204" w:rsidRPr="00E85213" w:rsidRDefault="00673204" w:rsidP="00197159">
            <w:pPr>
              <w:pStyle w:val="TAL"/>
              <w:tabs>
                <w:tab w:val="clear" w:pos="284"/>
                <w:tab w:val="clear" w:pos="567"/>
              </w:tabs>
              <w:rPr>
                <w:ins w:id="3230" w:author="e-mail approval Changes" w:date="2017-07-31T08:47:00Z"/>
                <w:sz w:val="16"/>
              </w:rPr>
            </w:pPr>
            <w:ins w:id="323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232" w:author="e-mail approval Changes" w:date="2017-07-31T08:47:00Z"/>
                <w:sz w:val="16"/>
              </w:rPr>
            </w:pPr>
            <w:ins w:id="3233"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234" w:author="e-mail approval Changes" w:date="2017-07-31T08:47:00Z"/>
                <w:sz w:val="16"/>
              </w:rPr>
            </w:pPr>
            <w:ins w:id="323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36" w:author="e-mail approval Changes" w:date="2017-07-31T08:47:00Z"/>
                <w:sz w:val="16"/>
              </w:rPr>
            </w:pPr>
            <w:ins w:id="3237" w:author="e-mail approval Changes" w:date="2017-07-31T08:47:00Z">
              <w:r w:rsidRPr="00E85213">
                <w:rPr>
                  <w:sz w:val="16"/>
                </w:rPr>
                <w:t>23.501 §5.5.1 and 5.5.2: pCR on cleanup non-3GPP RM and CM clauses</w:t>
              </w:r>
            </w:ins>
          </w:p>
        </w:tc>
        <w:tc>
          <w:tcPr>
            <w:tcW w:w="1219" w:type="dxa"/>
          </w:tcPr>
          <w:p w:rsidR="00673204" w:rsidRPr="00E85213" w:rsidRDefault="00673204" w:rsidP="00197159">
            <w:pPr>
              <w:pStyle w:val="TAL"/>
              <w:tabs>
                <w:tab w:val="clear" w:pos="284"/>
                <w:tab w:val="clear" w:pos="567"/>
              </w:tabs>
              <w:rPr>
                <w:ins w:id="3238" w:author="e-mail approval Changes" w:date="2017-07-31T08:47:00Z"/>
                <w:sz w:val="16"/>
              </w:rPr>
            </w:pPr>
            <w:ins w:id="3239" w:author="e-mail approval Changes" w:date="2017-07-31T08:47:00Z">
              <w:r w:rsidRPr="00E85213">
                <w:rPr>
                  <w:sz w:val="16"/>
                </w:rPr>
                <w:t>S2</w:t>
              </w:r>
              <w:r w:rsidRPr="00E85213">
                <w:rPr>
                  <w:sz w:val="16"/>
                </w:rPr>
                <w:noBreakHyphen/>
                <w:t>174895</w:t>
              </w:r>
            </w:ins>
          </w:p>
        </w:tc>
        <w:tc>
          <w:tcPr>
            <w:tcW w:w="3964" w:type="dxa"/>
          </w:tcPr>
          <w:p w:rsidR="00673204" w:rsidRPr="00E85213" w:rsidRDefault="00673204" w:rsidP="00197159">
            <w:pPr>
              <w:pStyle w:val="TAL"/>
              <w:tabs>
                <w:tab w:val="clear" w:pos="284"/>
                <w:tab w:val="clear" w:pos="567"/>
              </w:tabs>
              <w:rPr>
                <w:ins w:id="3240" w:author="e-mail approval Changes" w:date="2017-07-31T08:47:00Z"/>
                <w:sz w:val="16"/>
              </w:rPr>
            </w:pPr>
            <w:ins w:id="3241"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ins w:id="3242" w:author="e-mail approval Changes" w:date="2017-07-31T08:47:00Z"/>
                <w:sz w:val="16"/>
              </w:rPr>
            </w:pPr>
            <w:ins w:id="324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44" w:author="e-mail approval Changes" w:date="2017-07-31T08:47:00Z"/>
                <w:sz w:val="16"/>
              </w:rPr>
            </w:pPr>
            <w:ins w:id="3245" w:author="e-mail approval Changes" w:date="2017-07-31T08:47:00Z">
              <w:r w:rsidRPr="00E85213">
                <w:rPr>
                  <w:sz w:val="16"/>
                </w:rPr>
                <w:t>5GS_Ph1</w:t>
              </w:r>
            </w:ins>
          </w:p>
        </w:tc>
      </w:tr>
      <w:tr w:rsidR="00673204" w:rsidRPr="004C492A" w:rsidTr="00197159">
        <w:trPr>
          <w:ins w:id="3246" w:author="e-mail approval Changes" w:date="2017-07-31T08:47:00Z"/>
        </w:trPr>
        <w:tc>
          <w:tcPr>
            <w:tcW w:w="896" w:type="dxa"/>
          </w:tcPr>
          <w:p w:rsidR="00673204" w:rsidRPr="00E85213" w:rsidRDefault="00673204" w:rsidP="00197159">
            <w:pPr>
              <w:pStyle w:val="TAL"/>
              <w:tabs>
                <w:tab w:val="clear" w:pos="284"/>
                <w:tab w:val="clear" w:pos="567"/>
              </w:tabs>
              <w:rPr>
                <w:ins w:id="3247" w:author="e-mail approval Changes" w:date="2017-07-31T08:47:00Z"/>
                <w:sz w:val="16"/>
              </w:rPr>
            </w:pPr>
            <w:ins w:id="3248"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249" w:author="e-mail approval Changes" w:date="2017-07-31T08:47:00Z"/>
                <w:sz w:val="16"/>
              </w:rPr>
            </w:pPr>
            <w:ins w:id="3250" w:author="e-mail approval Changes" w:date="2017-07-31T08:47:00Z">
              <w:r w:rsidRPr="00E85213">
                <w:rPr>
                  <w:sz w:val="16"/>
                </w:rPr>
                <w:t>23.501</w:t>
              </w:r>
            </w:ins>
          </w:p>
        </w:tc>
        <w:tc>
          <w:tcPr>
            <w:tcW w:w="622" w:type="dxa"/>
          </w:tcPr>
          <w:p w:rsidR="00673204" w:rsidRPr="00E85213" w:rsidRDefault="00673204" w:rsidP="00197159">
            <w:pPr>
              <w:pStyle w:val="TAL"/>
              <w:tabs>
                <w:tab w:val="clear" w:pos="284"/>
                <w:tab w:val="clear" w:pos="567"/>
              </w:tabs>
              <w:rPr>
                <w:ins w:id="3251" w:author="e-mail approval Changes" w:date="2017-07-31T08:47:00Z"/>
                <w:sz w:val="16"/>
              </w:rPr>
            </w:pPr>
            <w:ins w:id="3252"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53" w:author="e-mail approval Changes" w:date="2017-07-31T08:47:00Z"/>
                <w:sz w:val="16"/>
              </w:rPr>
            </w:pPr>
            <w:ins w:id="3254" w:author="e-mail approval Changes" w:date="2017-07-31T08:47:00Z">
              <w:r w:rsidRPr="00E85213">
                <w:rPr>
                  <w:sz w:val="16"/>
                </w:rPr>
                <w:t>TS23501 Notification to the other NF</w:t>
              </w:r>
            </w:ins>
          </w:p>
        </w:tc>
        <w:tc>
          <w:tcPr>
            <w:tcW w:w="1219" w:type="dxa"/>
          </w:tcPr>
          <w:p w:rsidR="00673204" w:rsidRPr="00E85213" w:rsidRDefault="00673204" w:rsidP="00197159">
            <w:pPr>
              <w:pStyle w:val="TAL"/>
              <w:tabs>
                <w:tab w:val="clear" w:pos="284"/>
                <w:tab w:val="clear" w:pos="567"/>
              </w:tabs>
              <w:rPr>
                <w:ins w:id="3255" w:author="e-mail approval Changes" w:date="2017-07-31T08:47:00Z"/>
                <w:sz w:val="16"/>
              </w:rPr>
            </w:pPr>
            <w:ins w:id="3256" w:author="e-mail approval Changes" w:date="2017-07-31T08:47:00Z">
              <w:r w:rsidRPr="00E85213">
                <w:rPr>
                  <w:sz w:val="16"/>
                </w:rPr>
                <w:t>S2</w:t>
              </w:r>
              <w:r w:rsidRPr="00E85213">
                <w:rPr>
                  <w:sz w:val="16"/>
                </w:rPr>
                <w:noBreakHyphen/>
                <w:t>175104</w:t>
              </w:r>
            </w:ins>
          </w:p>
        </w:tc>
        <w:tc>
          <w:tcPr>
            <w:tcW w:w="3964" w:type="dxa"/>
          </w:tcPr>
          <w:p w:rsidR="00673204" w:rsidRPr="00E85213" w:rsidRDefault="00673204" w:rsidP="00197159">
            <w:pPr>
              <w:pStyle w:val="TAL"/>
              <w:tabs>
                <w:tab w:val="clear" w:pos="284"/>
                <w:tab w:val="clear" w:pos="567"/>
              </w:tabs>
              <w:rPr>
                <w:ins w:id="3257" w:author="e-mail approval Changes" w:date="2017-07-31T08:47:00Z"/>
                <w:sz w:val="16"/>
              </w:rPr>
            </w:pPr>
            <w:ins w:id="3258" w:author="e-mail approval Changes" w:date="2017-07-31T08:47:00Z">
              <w:r w:rsidRPr="00E85213">
                <w:rPr>
                  <w:sz w:val="16"/>
                </w:rPr>
                <w:t>ZTE</w:t>
              </w:r>
            </w:ins>
          </w:p>
        </w:tc>
        <w:tc>
          <w:tcPr>
            <w:tcW w:w="1054" w:type="dxa"/>
          </w:tcPr>
          <w:p w:rsidR="00673204" w:rsidRPr="00E85213" w:rsidRDefault="00673204" w:rsidP="00197159">
            <w:pPr>
              <w:pStyle w:val="TAL"/>
              <w:tabs>
                <w:tab w:val="clear" w:pos="284"/>
                <w:tab w:val="clear" w:pos="567"/>
              </w:tabs>
              <w:rPr>
                <w:ins w:id="3259" w:author="e-mail approval Changes" w:date="2017-07-31T08:47:00Z"/>
                <w:sz w:val="16"/>
              </w:rPr>
            </w:pPr>
            <w:ins w:id="3260"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61" w:author="e-mail approval Changes" w:date="2017-07-31T08:47:00Z"/>
                <w:sz w:val="16"/>
              </w:rPr>
            </w:pPr>
            <w:ins w:id="3262"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23.502: Re-activation of N2 and N3 via untrusted non-3GPP access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174891</w:t>
            </w:r>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 Lenovo, Motorola Mobility, Broadcom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263" w:author="e-mail approval Changes" w:date="2017-07-31T08:47:00Z"/>
        </w:trPr>
        <w:tc>
          <w:tcPr>
            <w:tcW w:w="896" w:type="dxa"/>
          </w:tcPr>
          <w:p w:rsidR="00673204" w:rsidRPr="00E85213" w:rsidRDefault="00673204" w:rsidP="00197159">
            <w:pPr>
              <w:pStyle w:val="TAL"/>
              <w:tabs>
                <w:tab w:val="clear" w:pos="284"/>
                <w:tab w:val="clear" w:pos="567"/>
              </w:tabs>
              <w:rPr>
                <w:ins w:id="3264" w:author="e-mail approval Changes" w:date="2017-07-31T08:47:00Z"/>
                <w:sz w:val="16"/>
              </w:rPr>
            </w:pPr>
            <w:ins w:id="3265"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266" w:author="e-mail approval Changes" w:date="2017-07-31T08:47:00Z"/>
                <w:sz w:val="16"/>
              </w:rPr>
            </w:pPr>
            <w:ins w:id="3267"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268" w:author="e-mail approval Changes" w:date="2017-07-31T08:47:00Z"/>
                <w:sz w:val="16"/>
              </w:rPr>
            </w:pPr>
            <w:ins w:id="3269"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70" w:author="e-mail approval Changes" w:date="2017-07-31T08:47:00Z"/>
                <w:sz w:val="16"/>
              </w:rPr>
            </w:pPr>
            <w:ins w:id="3271" w:author="e-mail approval Changes" w:date="2017-07-31T08:47:00Z">
              <w:r w:rsidRPr="00E85213">
                <w:rPr>
                  <w:sz w:val="16"/>
                </w:rPr>
                <w:t>UDM Services corrections and additions</w:t>
              </w:r>
            </w:ins>
          </w:p>
        </w:tc>
        <w:tc>
          <w:tcPr>
            <w:tcW w:w="1219" w:type="dxa"/>
          </w:tcPr>
          <w:p w:rsidR="00673204" w:rsidRPr="00E85213" w:rsidRDefault="00673204" w:rsidP="00197159">
            <w:pPr>
              <w:pStyle w:val="TAL"/>
              <w:tabs>
                <w:tab w:val="clear" w:pos="284"/>
                <w:tab w:val="clear" w:pos="567"/>
              </w:tabs>
              <w:rPr>
                <w:ins w:id="3272" w:author="e-mail approval Changes" w:date="2017-07-31T08:47:00Z"/>
                <w:sz w:val="16"/>
              </w:rPr>
            </w:pPr>
            <w:ins w:id="3273" w:author="e-mail approval Changes" w:date="2017-07-31T08:47:00Z">
              <w:r w:rsidRPr="00E85213">
                <w:rPr>
                  <w:sz w:val="16"/>
                </w:rPr>
                <w:t>S2</w:t>
              </w:r>
              <w:r w:rsidRPr="00E85213">
                <w:rPr>
                  <w:sz w:val="16"/>
                </w:rPr>
                <w:noBreakHyphen/>
                <w:t>174771</w:t>
              </w:r>
            </w:ins>
          </w:p>
        </w:tc>
        <w:tc>
          <w:tcPr>
            <w:tcW w:w="3964" w:type="dxa"/>
          </w:tcPr>
          <w:p w:rsidR="00673204" w:rsidRPr="00E85213" w:rsidRDefault="00673204" w:rsidP="00197159">
            <w:pPr>
              <w:pStyle w:val="TAL"/>
              <w:tabs>
                <w:tab w:val="clear" w:pos="284"/>
                <w:tab w:val="clear" w:pos="567"/>
              </w:tabs>
              <w:rPr>
                <w:ins w:id="3274" w:author="e-mail approval Changes" w:date="2017-07-31T08:47:00Z"/>
                <w:sz w:val="16"/>
              </w:rPr>
            </w:pPr>
            <w:ins w:id="3275"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3276" w:author="e-mail approval Changes" w:date="2017-07-31T08:47:00Z"/>
                <w:sz w:val="16"/>
              </w:rPr>
            </w:pPr>
            <w:ins w:id="3277"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78" w:author="e-mail approval Changes" w:date="2017-07-31T08:47:00Z"/>
                <w:sz w:val="16"/>
              </w:rPr>
            </w:pPr>
            <w:ins w:id="3279" w:author="e-mail approval Changes" w:date="2017-07-31T08:47:00Z">
              <w:r w:rsidRPr="00E85213">
                <w:rPr>
                  <w:sz w:val="16"/>
                </w:rPr>
                <w:t>5GS_Ph1</w:t>
              </w:r>
            </w:ins>
          </w:p>
        </w:tc>
      </w:tr>
      <w:tr w:rsidR="00673204" w:rsidRPr="004C492A" w:rsidTr="00197159">
        <w:trPr>
          <w:ins w:id="3280" w:author="e-mail approval Changes" w:date="2017-07-31T08:47:00Z"/>
        </w:trPr>
        <w:tc>
          <w:tcPr>
            <w:tcW w:w="896" w:type="dxa"/>
          </w:tcPr>
          <w:p w:rsidR="00673204" w:rsidRPr="00E85213" w:rsidRDefault="00673204" w:rsidP="00197159">
            <w:pPr>
              <w:pStyle w:val="TAL"/>
              <w:tabs>
                <w:tab w:val="clear" w:pos="284"/>
                <w:tab w:val="clear" w:pos="567"/>
              </w:tabs>
              <w:rPr>
                <w:ins w:id="3281" w:author="e-mail approval Changes" w:date="2017-07-31T08:47:00Z"/>
                <w:sz w:val="16"/>
              </w:rPr>
            </w:pPr>
            <w:ins w:id="3282"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283" w:author="e-mail approval Changes" w:date="2017-07-31T08:47:00Z"/>
                <w:sz w:val="16"/>
              </w:rPr>
            </w:pPr>
            <w:ins w:id="3284"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285" w:author="e-mail approval Changes" w:date="2017-07-31T08:47:00Z"/>
                <w:sz w:val="16"/>
              </w:rPr>
            </w:pPr>
            <w:ins w:id="3286"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287" w:author="e-mail approval Changes" w:date="2017-07-31T08:47:00Z"/>
                <w:sz w:val="16"/>
              </w:rPr>
            </w:pPr>
            <w:ins w:id="3288" w:author="e-mail approval Changes" w:date="2017-07-31T08:47:00Z">
              <w:r w:rsidRPr="00E85213">
                <w:rPr>
                  <w:sz w:val="16"/>
                </w:rPr>
                <w:t>Update of 4G to 5G interworking handover with Nx interface</w:t>
              </w:r>
            </w:ins>
          </w:p>
        </w:tc>
        <w:tc>
          <w:tcPr>
            <w:tcW w:w="1219" w:type="dxa"/>
          </w:tcPr>
          <w:p w:rsidR="00673204" w:rsidRPr="00E85213" w:rsidRDefault="00673204" w:rsidP="00197159">
            <w:pPr>
              <w:pStyle w:val="TAL"/>
              <w:tabs>
                <w:tab w:val="clear" w:pos="284"/>
                <w:tab w:val="clear" w:pos="567"/>
              </w:tabs>
              <w:rPr>
                <w:ins w:id="3289" w:author="e-mail approval Changes" w:date="2017-07-31T08:47:00Z"/>
                <w:sz w:val="16"/>
              </w:rPr>
            </w:pPr>
            <w:ins w:id="3290" w:author="e-mail approval Changes" w:date="2017-07-31T08:47:00Z">
              <w:r w:rsidRPr="00E85213">
                <w:rPr>
                  <w:sz w:val="16"/>
                </w:rPr>
                <w:t>S2</w:t>
              </w:r>
              <w:r w:rsidRPr="00E85213">
                <w:rPr>
                  <w:sz w:val="16"/>
                </w:rPr>
                <w:noBreakHyphen/>
                <w:t>175311</w:t>
              </w:r>
            </w:ins>
          </w:p>
        </w:tc>
        <w:tc>
          <w:tcPr>
            <w:tcW w:w="3964" w:type="dxa"/>
          </w:tcPr>
          <w:p w:rsidR="00673204" w:rsidRPr="00E85213" w:rsidRDefault="00673204" w:rsidP="00197159">
            <w:pPr>
              <w:pStyle w:val="TAL"/>
              <w:tabs>
                <w:tab w:val="clear" w:pos="284"/>
                <w:tab w:val="clear" w:pos="567"/>
              </w:tabs>
              <w:rPr>
                <w:ins w:id="3291" w:author="e-mail approval Changes" w:date="2017-07-31T08:47:00Z"/>
                <w:sz w:val="16"/>
              </w:rPr>
            </w:pPr>
            <w:ins w:id="3292" w:author="e-mail approval Changes" w:date="2017-07-31T08:47:00Z">
              <w:r w:rsidRPr="00E85213">
                <w:rPr>
                  <w:sz w:val="16"/>
                </w:rPr>
                <w:t>Huawei</w:t>
              </w:r>
            </w:ins>
          </w:p>
        </w:tc>
        <w:tc>
          <w:tcPr>
            <w:tcW w:w="1054" w:type="dxa"/>
          </w:tcPr>
          <w:p w:rsidR="00673204" w:rsidRPr="00E85213" w:rsidRDefault="00673204" w:rsidP="00197159">
            <w:pPr>
              <w:pStyle w:val="TAL"/>
              <w:tabs>
                <w:tab w:val="clear" w:pos="284"/>
                <w:tab w:val="clear" w:pos="567"/>
              </w:tabs>
              <w:rPr>
                <w:ins w:id="3293" w:author="e-mail approval Changes" w:date="2017-07-31T08:47:00Z"/>
                <w:sz w:val="16"/>
              </w:rPr>
            </w:pPr>
            <w:ins w:id="3294"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295" w:author="e-mail approval Changes" w:date="2017-07-31T08:47:00Z"/>
                <w:sz w:val="16"/>
              </w:rPr>
            </w:pPr>
            <w:ins w:id="3296"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NWDA Services in TS 23.502</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174875</w:t>
            </w:r>
          </w:p>
        </w:tc>
        <w:tc>
          <w:tcPr>
            <w:tcW w:w="3964" w:type="dxa"/>
          </w:tcPr>
          <w:p w:rsidR="00673204" w:rsidRPr="00E85213" w:rsidRDefault="00673204" w:rsidP="00197159">
            <w:pPr>
              <w:pStyle w:val="TAL"/>
              <w:tabs>
                <w:tab w:val="clear" w:pos="284"/>
                <w:tab w:val="clear" w:pos="567"/>
              </w:tabs>
              <w:rPr>
                <w:sz w:val="16"/>
              </w:rPr>
            </w:pPr>
            <w:r w:rsidRPr="00E85213">
              <w:rPr>
                <w:sz w:val="16"/>
              </w:rPr>
              <w:t>China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AMF relocation due to 3GPP and non-3GPP access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174864</w:t>
            </w:r>
          </w:p>
        </w:tc>
        <w:tc>
          <w:tcPr>
            <w:tcW w:w="3964" w:type="dxa"/>
          </w:tcPr>
          <w:p w:rsidR="00673204" w:rsidRPr="00E85213" w:rsidRDefault="00673204" w:rsidP="00197159">
            <w:pPr>
              <w:pStyle w:val="TAL"/>
              <w:tabs>
                <w:tab w:val="clear" w:pos="284"/>
                <w:tab w:val="clear" w:pos="567"/>
              </w:tabs>
              <w:rPr>
                <w:sz w:val="16"/>
              </w:rPr>
            </w:pPr>
            <w:r w:rsidRPr="00E85213">
              <w:rPr>
                <w:sz w:val="16"/>
              </w:rPr>
              <w:t>Ericsson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297" w:author="e-mail approval Changes" w:date="2017-07-31T08:47:00Z">
              <w:r w:rsidRPr="00BD21CC">
                <w:rPr>
                  <w:sz w:val="16"/>
                </w:rPr>
                <w:delText>Correction of PDU Session establishment Procedure</w:delText>
              </w:r>
            </w:del>
            <w:ins w:id="3298" w:author="e-mail approval Changes" w:date="2017-07-31T08:47:00Z">
              <w:r w:rsidRPr="00E85213">
                <w:rPr>
                  <w:sz w:val="16"/>
                </w:rPr>
                <w:t>Clarification on Service Request procedures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299" w:author="e-mail approval Changes" w:date="2017-07-31T08:47:00Z">
              <w:r w:rsidRPr="00BD21CC">
                <w:rPr>
                  <w:sz w:val="16"/>
                </w:rPr>
                <w:delText>175035</w:delText>
              </w:r>
            </w:del>
            <w:ins w:id="3300" w:author="e-mail approval Changes" w:date="2017-07-31T08:47:00Z">
              <w:r w:rsidRPr="00E85213">
                <w:rPr>
                  <w:sz w:val="16"/>
                </w:rPr>
                <w:t>174812</w:t>
              </w:r>
            </w:ins>
          </w:p>
        </w:tc>
        <w:tc>
          <w:tcPr>
            <w:tcW w:w="3964" w:type="dxa"/>
          </w:tcPr>
          <w:p w:rsidR="00673204" w:rsidRPr="00E85213" w:rsidRDefault="00673204" w:rsidP="00197159">
            <w:pPr>
              <w:pStyle w:val="TAL"/>
              <w:tabs>
                <w:tab w:val="clear" w:pos="284"/>
                <w:tab w:val="clear" w:pos="567"/>
              </w:tabs>
              <w:rPr>
                <w:sz w:val="16"/>
              </w:rPr>
            </w:pPr>
            <w:del w:id="3301" w:author="e-mail approval Changes" w:date="2017-07-31T08:47:00Z">
              <w:r w:rsidRPr="00BD21CC">
                <w:rPr>
                  <w:sz w:val="16"/>
                </w:rPr>
                <w:delText>China Mobile, Ericsson, Huawei</w:delText>
              </w:r>
            </w:del>
            <w:ins w:id="3302"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03" w:author="e-mail approval Changes" w:date="2017-07-31T08:47:00Z">
              <w:r w:rsidRPr="00BD21CC">
                <w:rPr>
                  <w:sz w:val="16"/>
                </w:rPr>
                <w:delText>NSSF and Slice selection during the Registration procedures</w:delText>
              </w:r>
            </w:del>
            <w:ins w:id="3304" w:author="e-mail approval Changes" w:date="2017-07-31T08:47:00Z">
              <w:r w:rsidRPr="00E85213">
                <w:rPr>
                  <w:sz w:val="16"/>
                </w:rPr>
                <w:t>TS 23.502: AMF Event Exposure service update (Namf_EventExposure service)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05" w:author="e-mail approval Changes" w:date="2017-07-31T08:47:00Z">
              <w:r w:rsidRPr="00BD21CC">
                <w:rPr>
                  <w:sz w:val="16"/>
                </w:rPr>
                <w:delText>175216</w:delText>
              </w:r>
            </w:del>
            <w:ins w:id="3306" w:author="e-mail approval Changes" w:date="2017-07-31T08:47:00Z">
              <w:r w:rsidRPr="00E85213">
                <w:rPr>
                  <w:sz w:val="16"/>
                </w:rPr>
                <w:t>174770</w:t>
              </w:r>
            </w:ins>
          </w:p>
        </w:tc>
        <w:tc>
          <w:tcPr>
            <w:tcW w:w="3964" w:type="dxa"/>
          </w:tcPr>
          <w:p w:rsidR="00673204" w:rsidRPr="00E85213" w:rsidRDefault="00673204" w:rsidP="00197159">
            <w:pPr>
              <w:pStyle w:val="TAL"/>
              <w:tabs>
                <w:tab w:val="clear" w:pos="284"/>
                <w:tab w:val="clear" w:pos="567"/>
              </w:tabs>
              <w:rPr>
                <w:sz w:val="16"/>
              </w:rPr>
            </w:pPr>
            <w:del w:id="3307" w:author="e-mail approval Changes" w:date="2017-07-31T08:47:00Z">
              <w:r w:rsidRPr="00BD21CC">
                <w:rPr>
                  <w:sz w:val="16"/>
                </w:rPr>
                <w:delText>Ericsson</w:delText>
              </w:r>
            </w:del>
            <w:ins w:id="3308"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09" w:author="e-mail approval Changes" w:date="2017-07-31T08:47:00Z">
              <w:r w:rsidRPr="00BD21CC">
                <w:rPr>
                  <w:sz w:val="16"/>
                </w:rPr>
                <w:delText>TS 23.502: Location Report Procedure</w:delText>
              </w:r>
            </w:del>
            <w:ins w:id="3310" w:author="e-mail approval Changes" w:date="2017-07-31T08:47:00Z">
              <w:r w:rsidRPr="00E85213">
                <w:rPr>
                  <w:sz w:val="16"/>
                </w:rPr>
                <w:t>TS 23.502: Update of Network triggered Service Request with considering the buffering in CP function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11" w:author="e-mail approval Changes" w:date="2017-07-31T08:47:00Z">
              <w:r w:rsidRPr="00BD21CC">
                <w:rPr>
                  <w:sz w:val="16"/>
                </w:rPr>
                <w:delText>175174</w:delText>
              </w:r>
            </w:del>
            <w:ins w:id="3312" w:author="e-mail approval Changes" w:date="2017-07-31T08:47:00Z">
              <w:r w:rsidRPr="00E85213">
                <w:rPr>
                  <w:sz w:val="16"/>
                </w:rPr>
                <w:t>175314</w:t>
              </w:r>
            </w:ins>
          </w:p>
        </w:tc>
        <w:tc>
          <w:tcPr>
            <w:tcW w:w="3964" w:type="dxa"/>
          </w:tcPr>
          <w:p w:rsidR="00673204" w:rsidRPr="00E85213" w:rsidRDefault="00673204" w:rsidP="00197159">
            <w:pPr>
              <w:pStyle w:val="TAL"/>
              <w:tabs>
                <w:tab w:val="clear" w:pos="284"/>
                <w:tab w:val="clear" w:pos="567"/>
              </w:tabs>
              <w:rPr>
                <w:sz w:val="16"/>
              </w:rPr>
            </w:pPr>
            <w:del w:id="3313" w:author="e-mail approval Changes" w:date="2017-07-31T08:47:00Z">
              <w:r w:rsidRPr="00BD21CC">
                <w:rPr>
                  <w:sz w:val="16"/>
                </w:rPr>
                <w:delText>Huawei, HiSilicon</w:delText>
              </w:r>
            </w:del>
            <w:ins w:id="3314" w:author="e-mail approval Changes" w:date="2017-07-31T08:47:00Z">
              <w:r w:rsidRPr="00E85213">
                <w:rPr>
                  <w:sz w:val="16"/>
                </w:rPr>
                <w:t>LG Electronics, LG Uplus, SK Telecom</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15" w:author="e-mail approval Changes" w:date="2017-07-31T08:47:00Z">
              <w:r w:rsidRPr="00BD21CC">
                <w:rPr>
                  <w:sz w:val="16"/>
                </w:rPr>
                <w:delText>New Clause 4.13.X Mission Critical Services</w:delText>
              </w:r>
            </w:del>
            <w:ins w:id="3316" w:author="e-mail approval Changes" w:date="2017-07-31T08:47:00Z">
              <w:r w:rsidRPr="00E85213">
                <w:rPr>
                  <w:sz w:val="16"/>
                </w:rPr>
                <w:t>Corrections to N2 persistence control</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17" w:author="e-mail approval Changes" w:date="2017-07-31T08:47:00Z">
              <w:r w:rsidRPr="00BD21CC">
                <w:rPr>
                  <w:sz w:val="16"/>
                </w:rPr>
                <w:delText>175069</w:delText>
              </w:r>
            </w:del>
            <w:ins w:id="3318" w:author="e-mail approval Changes" w:date="2017-07-31T08:47:00Z">
              <w:r w:rsidRPr="00E85213">
                <w:rPr>
                  <w:sz w:val="16"/>
                </w:rPr>
                <w:t>175247</w:t>
              </w:r>
            </w:ins>
          </w:p>
        </w:tc>
        <w:tc>
          <w:tcPr>
            <w:tcW w:w="3964" w:type="dxa"/>
          </w:tcPr>
          <w:p w:rsidR="00673204" w:rsidRPr="00E85213" w:rsidRDefault="00673204" w:rsidP="00197159">
            <w:pPr>
              <w:pStyle w:val="TAL"/>
              <w:tabs>
                <w:tab w:val="clear" w:pos="284"/>
                <w:tab w:val="clear" w:pos="567"/>
              </w:tabs>
              <w:rPr>
                <w:sz w:val="16"/>
              </w:rPr>
            </w:pPr>
            <w:del w:id="3319" w:author="e-mail approval Changes" w:date="2017-07-31T08:47:00Z">
              <w:r w:rsidRPr="00BD21CC">
                <w:rPr>
                  <w:sz w:val="16"/>
                </w:rPr>
                <w:delText>FirstNet, AT&amp;T, Motorola Solutions</w:delText>
              </w:r>
            </w:del>
            <w:ins w:id="3320" w:author="e-mail approval Changes" w:date="2017-07-31T08:47:00Z">
              <w:r w:rsidRPr="00E85213">
                <w:rPr>
                  <w:sz w:val="16"/>
                </w:rPr>
                <w:t>Intel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321" w:author="e-mail approval Changes" w:date="2017-07-31T08:47:00Z"/>
        </w:trPr>
        <w:tc>
          <w:tcPr>
            <w:tcW w:w="896" w:type="dxa"/>
          </w:tcPr>
          <w:p w:rsidR="00673204" w:rsidRPr="00E85213" w:rsidRDefault="00673204" w:rsidP="00197159">
            <w:pPr>
              <w:pStyle w:val="TAL"/>
              <w:tabs>
                <w:tab w:val="clear" w:pos="284"/>
                <w:tab w:val="clear" w:pos="567"/>
              </w:tabs>
              <w:rPr>
                <w:ins w:id="3322" w:author="e-mail approval Changes" w:date="2017-07-31T08:47:00Z"/>
                <w:sz w:val="16"/>
              </w:rPr>
            </w:pPr>
            <w:ins w:id="332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324" w:author="e-mail approval Changes" w:date="2017-07-31T08:47:00Z"/>
                <w:sz w:val="16"/>
              </w:rPr>
            </w:pPr>
            <w:ins w:id="332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326" w:author="e-mail approval Changes" w:date="2017-07-31T08:47:00Z"/>
                <w:sz w:val="16"/>
              </w:rPr>
            </w:pPr>
            <w:ins w:id="332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328" w:author="e-mail approval Changes" w:date="2017-07-31T08:47:00Z"/>
                <w:sz w:val="16"/>
              </w:rPr>
            </w:pPr>
            <w:ins w:id="3329" w:author="e-mail approval Changes" w:date="2017-07-31T08:47:00Z">
              <w:r w:rsidRPr="00E85213">
                <w:rPr>
                  <w:sz w:val="16"/>
                </w:rPr>
                <w:t>Correction on SMS unsuccessful delivery procedure</w:t>
              </w:r>
            </w:ins>
          </w:p>
        </w:tc>
        <w:tc>
          <w:tcPr>
            <w:tcW w:w="1219" w:type="dxa"/>
          </w:tcPr>
          <w:p w:rsidR="00673204" w:rsidRPr="00E85213" w:rsidRDefault="00673204" w:rsidP="00197159">
            <w:pPr>
              <w:pStyle w:val="TAL"/>
              <w:tabs>
                <w:tab w:val="clear" w:pos="284"/>
                <w:tab w:val="clear" w:pos="567"/>
              </w:tabs>
              <w:rPr>
                <w:ins w:id="3330" w:author="e-mail approval Changes" w:date="2017-07-31T08:47:00Z"/>
                <w:sz w:val="16"/>
              </w:rPr>
            </w:pPr>
            <w:ins w:id="3331" w:author="e-mail approval Changes" w:date="2017-07-31T08:47:00Z">
              <w:r w:rsidRPr="00E85213">
                <w:rPr>
                  <w:sz w:val="16"/>
                </w:rPr>
                <w:t>S2</w:t>
              </w:r>
              <w:r w:rsidRPr="00E85213">
                <w:rPr>
                  <w:sz w:val="16"/>
                </w:rPr>
                <w:noBreakHyphen/>
                <w:t>174747</w:t>
              </w:r>
            </w:ins>
          </w:p>
        </w:tc>
        <w:tc>
          <w:tcPr>
            <w:tcW w:w="3964" w:type="dxa"/>
          </w:tcPr>
          <w:p w:rsidR="00673204" w:rsidRPr="00E85213" w:rsidRDefault="00673204" w:rsidP="00197159">
            <w:pPr>
              <w:pStyle w:val="TAL"/>
              <w:tabs>
                <w:tab w:val="clear" w:pos="284"/>
                <w:tab w:val="clear" w:pos="567"/>
              </w:tabs>
              <w:rPr>
                <w:ins w:id="3332" w:author="e-mail approval Changes" w:date="2017-07-31T08:47:00Z"/>
                <w:sz w:val="16"/>
              </w:rPr>
            </w:pPr>
            <w:ins w:id="3333" w:author="e-mail approval Changes" w:date="2017-07-31T08:47:00Z">
              <w:r w:rsidRPr="00E85213">
                <w:rPr>
                  <w:sz w:val="16"/>
                </w:rPr>
                <w:t>China Mobile</w:t>
              </w:r>
            </w:ins>
          </w:p>
        </w:tc>
        <w:tc>
          <w:tcPr>
            <w:tcW w:w="1054" w:type="dxa"/>
          </w:tcPr>
          <w:p w:rsidR="00673204" w:rsidRPr="00E85213" w:rsidRDefault="00673204" w:rsidP="00197159">
            <w:pPr>
              <w:pStyle w:val="TAL"/>
              <w:tabs>
                <w:tab w:val="clear" w:pos="284"/>
                <w:tab w:val="clear" w:pos="567"/>
              </w:tabs>
              <w:rPr>
                <w:ins w:id="3334" w:author="e-mail approval Changes" w:date="2017-07-31T08:47:00Z"/>
                <w:sz w:val="16"/>
              </w:rPr>
            </w:pPr>
            <w:ins w:id="333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336" w:author="e-mail approval Changes" w:date="2017-07-31T08:47:00Z"/>
                <w:sz w:val="16"/>
              </w:rPr>
            </w:pPr>
            <w:ins w:id="333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38" w:author="e-mail approval Changes" w:date="2017-07-31T08:47:00Z">
              <w:r w:rsidRPr="00BD21CC">
                <w:rPr>
                  <w:sz w:val="16"/>
                </w:rPr>
                <w:delText>Update of drafting rules and conventions for NF services</w:delText>
              </w:r>
            </w:del>
            <w:ins w:id="3339" w:author="e-mail approval Changes" w:date="2017-07-31T08:47:00Z">
              <w:r w:rsidRPr="00E85213">
                <w:rPr>
                  <w:sz w:val="16"/>
                </w:rPr>
                <w:t>TS 23.502 P-CR concerning use of Establishment Cause in registration procedures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40" w:author="e-mail approval Changes" w:date="2017-07-31T08:47:00Z">
              <w:r w:rsidRPr="00BD21CC">
                <w:rPr>
                  <w:sz w:val="16"/>
                </w:rPr>
                <w:delText>175105</w:delText>
              </w:r>
            </w:del>
            <w:ins w:id="3341" w:author="e-mail approval Changes" w:date="2017-07-31T08:47:00Z">
              <w:r w:rsidRPr="00E85213">
                <w:rPr>
                  <w:sz w:val="16"/>
                </w:rPr>
                <w:t>175009</w:t>
              </w:r>
            </w:ins>
          </w:p>
        </w:tc>
        <w:tc>
          <w:tcPr>
            <w:tcW w:w="3964" w:type="dxa"/>
          </w:tcPr>
          <w:p w:rsidR="00673204" w:rsidRPr="00E85213" w:rsidRDefault="00673204" w:rsidP="00197159">
            <w:pPr>
              <w:pStyle w:val="TAL"/>
              <w:tabs>
                <w:tab w:val="clear" w:pos="284"/>
                <w:tab w:val="clear" w:pos="567"/>
              </w:tabs>
              <w:rPr>
                <w:sz w:val="16"/>
              </w:rPr>
            </w:pPr>
            <w:del w:id="3342" w:author="e-mail approval Changes" w:date="2017-07-31T08:47:00Z">
              <w:r w:rsidRPr="00BD21CC">
                <w:rPr>
                  <w:sz w:val="16"/>
                </w:rPr>
                <w:delText>Ericsson</w:delText>
              </w:r>
            </w:del>
            <w:ins w:id="3343" w:author="e-mail approval Changes" w:date="2017-07-31T08:47:00Z">
              <w:r w:rsidRPr="00E85213">
                <w:rPr>
                  <w:sz w:val="16"/>
                </w:rPr>
                <w:t>Vencore Labs, OEC, AT&amp;T, T-Mobile USA</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44" w:author="e-mail approval Changes" w:date="2017-07-31T08:47:00Z">
              <w:r w:rsidRPr="00BD21CC">
                <w:rPr>
                  <w:sz w:val="16"/>
                </w:rPr>
                <w:delText>Clarification on De-Registration procedure for SMS over NAS</w:delText>
              </w:r>
            </w:del>
            <w:ins w:id="3345" w:author="e-mail approval Changes" w:date="2017-07-31T08:47:00Z">
              <w:r w:rsidRPr="00E85213">
                <w:rPr>
                  <w:sz w:val="16"/>
                </w:rPr>
                <w:t>Pseudo CR on TS 23.502 for updating session management procedures with NF service operation invocations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46" w:author="e-mail approval Changes" w:date="2017-07-31T08:47:00Z">
              <w:r w:rsidRPr="00BD21CC">
                <w:rPr>
                  <w:sz w:val="16"/>
                </w:rPr>
                <w:delText>175120</w:delText>
              </w:r>
            </w:del>
            <w:ins w:id="3347" w:author="e-mail approval Changes" w:date="2017-07-31T08:47:00Z">
              <w:r w:rsidRPr="00E85213">
                <w:rPr>
                  <w:sz w:val="16"/>
                </w:rPr>
                <w:t>175315</w:t>
              </w:r>
            </w:ins>
          </w:p>
        </w:tc>
        <w:tc>
          <w:tcPr>
            <w:tcW w:w="3964" w:type="dxa"/>
          </w:tcPr>
          <w:p w:rsidR="00673204" w:rsidRPr="00E85213" w:rsidRDefault="00673204" w:rsidP="00197159">
            <w:pPr>
              <w:pStyle w:val="TAL"/>
              <w:tabs>
                <w:tab w:val="clear" w:pos="284"/>
                <w:tab w:val="clear" w:pos="567"/>
              </w:tabs>
              <w:rPr>
                <w:sz w:val="16"/>
              </w:rPr>
            </w:pPr>
            <w:ins w:id="3348" w:author="e-mail approval Changes" w:date="2017-07-31T08:47:00Z">
              <w:r w:rsidRPr="00E85213">
                <w:rPr>
                  <w:sz w:val="16"/>
                </w:rPr>
                <w:t xml:space="preserve">Huawei, Hisilicon, </w:t>
              </w:r>
            </w:ins>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49" w:author="e-mail approval Changes" w:date="2017-07-31T08:47:00Z">
              <w:r w:rsidRPr="00BD21CC">
                <w:rPr>
                  <w:sz w:val="16"/>
                </w:rPr>
                <w:delText>UPF relocation during registration procedure</w:delText>
              </w:r>
            </w:del>
            <w:ins w:id="3350" w:author="e-mail approval Changes" w:date="2017-07-31T08:47:00Z">
              <w:r w:rsidRPr="00E85213">
                <w:rPr>
                  <w:sz w:val="16"/>
                </w:rPr>
                <w:t>Pseudo CR on TS 23.502 for updating UE Reachability Notification Request procedure with NF service operation invocations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51" w:author="e-mail approval Changes" w:date="2017-07-31T08:47:00Z">
              <w:r w:rsidRPr="00BD21CC">
                <w:rPr>
                  <w:sz w:val="16"/>
                </w:rPr>
                <w:delText>175162</w:delText>
              </w:r>
            </w:del>
            <w:ins w:id="3352" w:author="e-mail approval Changes" w:date="2017-07-31T08:47:00Z">
              <w:r w:rsidRPr="00E85213">
                <w:rPr>
                  <w:sz w:val="16"/>
                </w:rPr>
                <w:t>174982</w:t>
              </w:r>
            </w:ins>
          </w:p>
        </w:tc>
        <w:tc>
          <w:tcPr>
            <w:tcW w:w="3964" w:type="dxa"/>
          </w:tcPr>
          <w:p w:rsidR="00673204" w:rsidRPr="00E85213" w:rsidRDefault="00673204" w:rsidP="00197159">
            <w:pPr>
              <w:pStyle w:val="TAL"/>
              <w:tabs>
                <w:tab w:val="clear" w:pos="284"/>
                <w:tab w:val="clear" w:pos="567"/>
              </w:tabs>
              <w:rPr>
                <w:sz w:val="16"/>
              </w:rPr>
            </w:pPr>
            <w:del w:id="3353" w:author="e-mail approval Changes" w:date="2017-07-31T08:47:00Z">
              <w:r w:rsidRPr="00BD21CC">
                <w:rPr>
                  <w:sz w:val="16"/>
                </w:rPr>
                <w:delText>ETRI, KT</w:delText>
              </w:r>
            </w:del>
            <w:ins w:id="3354"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55" w:author="e-mail approval Changes" w:date="2017-07-31T08:47:00Z">
              <w:r w:rsidRPr="00BD21CC">
                <w:rPr>
                  <w:sz w:val="16"/>
                </w:rPr>
                <w:delText>23.502: CN-initiated PDU Session Deactivation</w:delText>
              </w:r>
            </w:del>
            <w:ins w:id="3356" w:author="e-mail approval Changes" w:date="2017-07-31T08:47:00Z">
              <w:r w:rsidRPr="00E85213">
                <w:rPr>
                  <w:sz w:val="16"/>
                </w:rPr>
                <w:t>Procedures for Dual Connectivity</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57" w:author="e-mail approval Changes" w:date="2017-07-31T08:47:00Z">
              <w:r w:rsidRPr="00BD21CC">
                <w:rPr>
                  <w:sz w:val="16"/>
                </w:rPr>
                <w:delText>175117</w:delText>
              </w:r>
            </w:del>
            <w:ins w:id="3358" w:author="e-mail approval Changes" w:date="2017-07-31T08:47:00Z">
              <w:r w:rsidRPr="00E85213">
                <w:rPr>
                  <w:sz w:val="16"/>
                </w:rPr>
                <w:t>174985</w:t>
              </w:r>
            </w:ins>
          </w:p>
        </w:tc>
        <w:tc>
          <w:tcPr>
            <w:tcW w:w="3964" w:type="dxa"/>
          </w:tcPr>
          <w:p w:rsidR="00673204" w:rsidRPr="00E85213" w:rsidRDefault="00673204" w:rsidP="00197159">
            <w:pPr>
              <w:pStyle w:val="TAL"/>
              <w:tabs>
                <w:tab w:val="clear" w:pos="284"/>
                <w:tab w:val="clear" w:pos="567"/>
              </w:tabs>
              <w:rPr>
                <w:sz w:val="16"/>
              </w:rPr>
            </w:pPr>
            <w:del w:id="3359" w:author="e-mail approval Changes" w:date="2017-07-31T08:47:00Z">
              <w:r w:rsidRPr="00BD21CC">
                <w:rPr>
                  <w:sz w:val="16"/>
                </w:rPr>
                <w:delText>Samsung, NEC, ETRI</w:delText>
              </w:r>
            </w:del>
            <w:ins w:id="3360" w:author="e-mail approval Changes" w:date="2017-07-31T08:47:00Z">
              <w:r w:rsidRPr="00E85213">
                <w:rPr>
                  <w:sz w:val="16"/>
                </w:rPr>
                <w:t>NTT DOCOMO, Nokia, Alcatel-Lucent Shanghai Bell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Roaming support for AF influenced traffic steering</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175043</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361" w:author="e-mail approval Changes" w:date="2017-07-31T08:47:00Z">
              <w:r w:rsidRPr="00BD21CC">
                <w:rPr>
                  <w:sz w:val="16"/>
                </w:rPr>
                <w:delText>TS 23.502: adding buffered DL data forwarding to UE triggered Service Request in CM-IDLE state</w:delText>
              </w:r>
            </w:del>
            <w:ins w:id="3362" w:author="e-mail approval Changes" w:date="2017-07-31T08:47:00Z">
              <w:r w:rsidRPr="00E85213">
                <w:rPr>
                  <w:sz w:val="16"/>
                </w:rPr>
                <w:t>TS 23.502: De-registration procedure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363" w:author="e-mail approval Changes" w:date="2017-07-31T08:47:00Z">
              <w:r w:rsidRPr="00BD21CC">
                <w:rPr>
                  <w:sz w:val="16"/>
                </w:rPr>
                <w:delText>174815</w:delText>
              </w:r>
            </w:del>
            <w:ins w:id="3364" w:author="e-mail approval Changes" w:date="2017-07-31T08:47:00Z">
              <w:r w:rsidRPr="00E85213">
                <w:rPr>
                  <w:sz w:val="16"/>
                </w:rPr>
                <w:t>175008</w:t>
              </w:r>
            </w:ins>
          </w:p>
        </w:tc>
        <w:tc>
          <w:tcPr>
            <w:tcW w:w="3964" w:type="dxa"/>
          </w:tcPr>
          <w:p w:rsidR="00673204" w:rsidRPr="00E85213" w:rsidRDefault="00673204" w:rsidP="00197159">
            <w:pPr>
              <w:pStyle w:val="TAL"/>
              <w:tabs>
                <w:tab w:val="clear" w:pos="284"/>
                <w:tab w:val="clear" w:pos="567"/>
              </w:tabs>
              <w:rPr>
                <w:sz w:val="16"/>
              </w:rPr>
            </w:pPr>
            <w:del w:id="3365" w:author="e-mail approval Changes" w:date="2017-07-31T08:47:00Z">
              <w:r w:rsidRPr="00BD21CC">
                <w:rPr>
                  <w:sz w:val="16"/>
                </w:rPr>
                <w:delText>ETRI</w:delText>
              </w:r>
            </w:del>
            <w:ins w:id="3366" w:author="e-mail approval Changes" w:date="2017-07-31T08:47:00Z">
              <w:r w:rsidRPr="00E85213">
                <w:rPr>
                  <w:sz w:val="16"/>
                </w:rPr>
                <w:t>LG Electronics, ETRI, HTC, SK Telecom,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367" w:author="e-mail approval Changes" w:date="2017-07-31T08:47:00Z"/>
        </w:trPr>
        <w:tc>
          <w:tcPr>
            <w:tcW w:w="896" w:type="dxa"/>
          </w:tcPr>
          <w:p w:rsidR="00673204" w:rsidRPr="00E85213" w:rsidRDefault="00673204" w:rsidP="00197159">
            <w:pPr>
              <w:pStyle w:val="TAL"/>
              <w:tabs>
                <w:tab w:val="clear" w:pos="284"/>
                <w:tab w:val="clear" w:pos="567"/>
              </w:tabs>
              <w:rPr>
                <w:ins w:id="3368" w:author="e-mail approval Changes" w:date="2017-07-31T08:47:00Z"/>
                <w:sz w:val="16"/>
              </w:rPr>
            </w:pPr>
            <w:ins w:id="336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370" w:author="e-mail approval Changes" w:date="2017-07-31T08:47:00Z"/>
                <w:sz w:val="16"/>
              </w:rPr>
            </w:pPr>
            <w:ins w:id="3371"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372" w:author="e-mail approval Changes" w:date="2017-07-31T08:47:00Z"/>
                <w:sz w:val="16"/>
              </w:rPr>
            </w:pPr>
            <w:ins w:id="337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374" w:author="e-mail approval Changes" w:date="2017-07-31T08:47:00Z"/>
                <w:sz w:val="16"/>
              </w:rPr>
            </w:pPr>
            <w:ins w:id="3375" w:author="e-mail approval Changes" w:date="2017-07-31T08:47:00Z">
              <w:r w:rsidRPr="00E85213">
                <w:rPr>
                  <w:sz w:val="16"/>
                </w:rPr>
                <w:t>23.502: PCF Services</w:t>
              </w:r>
            </w:ins>
          </w:p>
        </w:tc>
        <w:tc>
          <w:tcPr>
            <w:tcW w:w="1219" w:type="dxa"/>
          </w:tcPr>
          <w:p w:rsidR="00673204" w:rsidRPr="00E85213" w:rsidRDefault="00673204" w:rsidP="00197159">
            <w:pPr>
              <w:pStyle w:val="TAL"/>
              <w:tabs>
                <w:tab w:val="clear" w:pos="284"/>
                <w:tab w:val="clear" w:pos="567"/>
              </w:tabs>
              <w:rPr>
                <w:ins w:id="3376" w:author="e-mail approval Changes" w:date="2017-07-31T08:47:00Z"/>
                <w:sz w:val="16"/>
              </w:rPr>
            </w:pPr>
            <w:ins w:id="3377" w:author="e-mail approval Changes" w:date="2017-07-31T08:47:00Z">
              <w:r w:rsidRPr="00E85213">
                <w:rPr>
                  <w:sz w:val="16"/>
                </w:rPr>
                <w:t>S2</w:t>
              </w:r>
              <w:r w:rsidRPr="00E85213">
                <w:rPr>
                  <w:sz w:val="16"/>
                </w:rPr>
                <w:noBreakHyphen/>
                <w:t>174905</w:t>
              </w:r>
            </w:ins>
          </w:p>
        </w:tc>
        <w:tc>
          <w:tcPr>
            <w:tcW w:w="3964" w:type="dxa"/>
          </w:tcPr>
          <w:p w:rsidR="00673204" w:rsidRPr="00E85213" w:rsidRDefault="00673204" w:rsidP="00197159">
            <w:pPr>
              <w:pStyle w:val="TAL"/>
              <w:tabs>
                <w:tab w:val="clear" w:pos="284"/>
                <w:tab w:val="clear" w:pos="567"/>
              </w:tabs>
              <w:rPr>
                <w:ins w:id="3378" w:author="e-mail approval Changes" w:date="2017-07-31T08:47:00Z"/>
                <w:sz w:val="16"/>
              </w:rPr>
            </w:pPr>
            <w:ins w:id="3379"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3380" w:author="e-mail approval Changes" w:date="2017-07-31T08:47:00Z"/>
                <w:sz w:val="16"/>
              </w:rPr>
            </w:pPr>
            <w:ins w:id="338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382" w:author="e-mail approval Changes" w:date="2017-07-31T08:47:00Z"/>
                <w:sz w:val="16"/>
              </w:rPr>
            </w:pPr>
            <w:ins w:id="3383" w:author="e-mail approval Changes" w:date="2017-07-31T08:47:00Z">
              <w:r w:rsidRPr="00E85213">
                <w:rPr>
                  <w:sz w:val="16"/>
                </w:rPr>
                <w:t>5GS_Ph1</w:t>
              </w:r>
            </w:ins>
          </w:p>
        </w:tc>
      </w:tr>
      <w:tr w:rsidR="00673204" w:rsidRPr="004C492A" w:rsidTr="00197159">
        <w:trPr>
          <w:ins w:id="3384" w:author="e-mail approval Changes" w:date="2017-07-31T08:47:00Z"/>
        </w:trPr>
        <w:tc>
          <w:tcPr>
            <w:tcW w:w="896" w:type="dxa"/>
          </w:tcPr>
          <w:p w:rsidR="00673204" w:rsidRPr="00E85213" w:rsidRDefault="00673204" w:rsidP="00197159">
            <w:pPr>
              <w:pStyle w:val="TAL"/>
              <w:tabs>
                <w:tab w:val="clear" w:pos="284"/>
                <w:tab w:val="clear" w:pos="567"/>
              </w:tabs>
              <w:rPr>
                <w:ins w:id="3385" w:author="e-mail approval Changes" w:date="2017-07-31T08:47:00Z"/>
                <w:sz w:val="16"/>
              </w:rPr>
            </w:pPr>
            <w:ins w:id="338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387" w:author="e-mail approval Changes" w:date="2017-07-31T08:47:00Z"/>
                <w:sz w:val="16"/>
              </w:rPr>
            </w:pPr>
            <w:ins w:id="3388"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389" w:author="e-mail approval Changes" w:date="2017-07-31T08:47:00Z"/>
                <w:sz w:val="16"/>
              </w:rPr>
            </w:pPr>
            <w:ins w:id="339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391" w:author="e-mail approval Changes" w:date="2017-07-31T08:47:00Z"/>
                <w:sz w:val="16"/>
              </w:rPr>
            </w:pPr>
            <w:ins w:id="3392" w:author="e-mail approval Changes" w:date="2017-07-31T08:47:00Z">
              <w:r w:rsidRPr="00E85213">
                <w:rPr>
                  <w:sz w:val="16"/>
                </w:rPr>
                <w:t>Network initiated service request for N3GPP PDU session</w:t>
              </w:r>
            </w:ins>
          </w:p>
        </w:tc>
        <w:tc>
          <w:tcPr>
            <w:tcW w:w="1219" w:type="dxa"/>
          </w:tcPr>
          <w:p w:rsidR="00673204" w:rsidRPr="00E85213" w:rsidRDefault="00673204" w:rsidP="00197159">
            <w:pPr>
              <w:pStyle w:val="TAL"/>
              <w:tabs>
                <w:tab w:val="clear" w:pos="284"/>
                <w:tab w:val="clear" w:pos="567"/>
              </w:tabs>
              <w:rPr>
                <w:ins w:id="3393" w:author="e-mail approval Changes" w:date="2017-07-31T08:47:00Z"/>
                <w:sz w:val="16"/>
              </w:rPr>
            </w:pPr>
            <w:ins w:id="3394" w:author="e-mail approval Changes" w:date="2017-07-31T08:47:00Z">
              <w:r w:rsidRPr="00E85213">
                <w:rPr>
                  <w:sz w:val="16"/>
                </w:rPr>
                <w:t>S2</w:t>
              </w:r>
              <w:r w:rsidRPr="00E85213">
                <w:rPr>
                  <w:sz w:val="16"/>
                </w:rPr>
                <w:noBreakHyphen/>
                <w:t>174893</w:t>
              </w:r>
            </w:ins>
          </w:p>
        </w:tc>
        <w:tc>
          <w:tcPr>
            <w:tcW w:w="3964" w:type="dxa"/>
          </w:tcPr>
          <w:p w:rsidR="00673204" w:rsidRPr="00E85213" w:rsidRDefault="00673204" w:rsidP="00197159">
            <w:pPr>
              <w:pStyle w:val="TAL"/>
              <w:tabs>
                <w:tab w:val="clear" w:pos="284"/>
                <w:tab w:val="clear" w:pos="567"/>
              </w:tabs>
              <w:rPr>
                <w:ins w:id="3395" w:author="e-mail approval Changes" w:date="2017-07-31T08:47:00Z"/>
                <w:sz w:val="16"/>
              </w:rPr>
            </w:pPr>
            <w:ins w:id="3396" w:author="e-mail approval Changes" w:date="2017-07-31T08:47:00Z">
              <w:r w:rsidRPr="00E85213">
                <w:rPr>
                  <w:sz w:val="16"/>
                </w:rPr>
                <w:t>ETRI</w:t>
              </w:r>
            </w:ins>
          </w:p>
        </w:tc>
        <w:tc>
          <w:tcPr>
            <w:tcW w:w="1054" w:type="dxa"/>
          </w:tcPr>
          <w:p w:rsidR="00673204" w:rsidRPr="00E85213" w:rsidRDefault="00673204" w:rsidP="00197159">
            <w:pPr>
              <w:pStyle w:val="TAL"/>
              <w:tabs>
                <w:tab w:val="clear" w:pos="284"/>
                <w:tab w:val="clear" w:pos="567"/>
              </w:tabs>
              <w:rPr>
                <w:ins w:id="3397" w:author="e-mail approval Changes" w:date="2017-07-31T08:47:00Z"/>
                <w:sz w:val="16"/>
              </w:rPr>
            </w:pPr>
            <w:ins w:id="339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399" w:author="e-mail approval Changes" w:date="2017-07-31T08:47:00Z"/>
                <w:sz w:val="16"/>
              </w:rPr>
            </w:pPr>
            <w:ins w:id="3400"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TS 23.502: </w:t>
            </w:r>
            <w:del w:id="3401" w:author="e-mail approval Changes" w:date="2017-07-31T08:47:00Z">
              <w:r w:rsidRPr="00BD21CC">
                <w:rPr>
                  <w:sz w:val="16"/>
                </w:rPr>
                <w:delText>Avoid storing PDU session state in AMF</w:delText>
              </w:r>
            </w:del>
            <w:ins w:id="3402" w:author="e-mail approval Changes" w:date="2017-07-31T08:47:00Z">
              <w:r w:rsidRPr="00E85213">
                <w:rPr>
                  <w:sz w:val="16"/>
                </w:rPr>
                <w:t>Update on the PCF services</w:t>
              </w:r>
            </w:ins>
            <w:r w:rsidRPr="00E85213">
              <w:rPr>
                <w:sz w:val="16"/>
              </w:rPr>
              <w:t xml:space="preserve"> and </w:t>
            </w:r>
            <w:del w:id="3403" w:author="e-mail approval Changes" w:date="2017-07-31T08:47:00Z">
              <w:r w:rsidRPr="00BD21CC">
                <w:rPr>
                  <w:sz w:val="16"/>
                </w:rPr>
                <w:delText>update related procedures</w:delText>
              </w:r>
            </w:del>
            <w:ins w:id="3404" w:author="e-mail approval Changes" w:date="2017-07-31T08:47:00Z">
              <w:r w:rsidRPr="00E85213">
                <w:rPr>
                  <w:sz w:val="16"/>
                </w:rPr>
                <w:t>operations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405" w:author="e-mail approval Changes" w:date="2017-07-31T08:47:00Z">
              <w:r w:rsidRPr="00BD21CC">
                <w:rPr>
                  <w:sz w:val="16"/>
                </w:rPr>
                <w:delText>174820</w:delText>
              </w:r>
            </w:del>
            <w:ins w:id="3406" w:author="e-mail approval Changes" w:date="2017-07-31T08:47:00Z">
              <w:r w:rsidRPr="00E85213">
                <w:rPr>
                  <w:sz w:val="16"/>
                </w:rPr>
                <w:t>174873</w:t>
              </w:r>
            </w:ins>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407" w:author="e-mail approval Changes" w:date="2017-07-31T08:47:00Z"/>
        </w:trPr>
        <w:tc>
          <w:tcPr>
            <w:tcW w:w="896" w:type="dxa"/>
          </w:tcPr>
          <w:p w:rsidR="00673204" w:rsidRPr="00E85213" w:rsidRDefault="00673204" w:rsidP="00197159">
            <w:pPr>
              <w:pStyle w:val="TAL"/>
              <w:tabs>
                <w:tab w:val="clear" w:pos="284"/>
                <w:tab w:val="clear" w:pos="567"/>
              </w:tabs>
              <w:rPr>
                <w:ins w:id="3408" w:author="e-mail approval Changes" w:date="2017-07-31T08:47:00Z"/>
                <w:sz w:val="16"/>
              </w:rPr>
            </w:pPr>
            <w:ins w:id="340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10" w:author="e-mail approval Changes" w:date="2017-07-31T08:47:00Z"/>
                <w:sz w:val="16"/>
              </w:rPr>
            </w:pPr>
            <w:ins w:id="3411"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12" w:author="e-mail approval Changes" w:date="2017-07-31T08:47:00Z"/>
                <w:sz w:val="16"/>
              </w:rPr>
            </w:pPr>
            <w:ins w:id="341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14" w:author="e-mail approval Changes" w:date="2017-07-31T08:47:00Z"/>
                <w:sz w:val="16"/>
              </w:rPr>
            </w:pPr>
            <w:ins w:id="3415" w:author="e-mail approval Changes" w:date="2017-07-31T08:47:00Z">
              <w:r w:rsidRPr="00E85213">
                <w:rPr>
                  <w:sz w:val="16"/>
                </w:rPr>
                <w:t>TS 23.502: Clarifications on NWDA Service Based Interface</w:t>
              </w:r>
            </w:ins>
          </w:p>
        </w:tc>
        <w:tc>
          <w:tcPr>
            <w:tcW w:w="1219" w:type="dxa"/>
          </w:tcPr>
          <w:p w:rsidR="00673204" w:rsidRPr="00E85213" w:rsidRDefault="00673204" w:rsidP="00197159">
            <w:pPr>
              <w:pStyle w:val="TAL"/>
              <w:tabs>
                <w:tab w:val="clear" w:pos="284"/>
                <w:tab w:val="clear" w:pos="567"/>
              </w:tabs>
              <w:rPr>
                <w:ins w:id="3416" w:author="e-mail approval Changes" w:date="2017-07-31T08:47:00Z"/>
                <w:sz w:val="16"/>
              </w:rPr>
            </w:pPr>
            <w:ins w:id="3417" w:author="e-mail approval Changes" w:date="2017-07-31T08:47:00Z">
              <w:r w:rsidRPr="00E85213">
                <w:rPr>
                  <w:sz w:val="16"/>
                </w:rPr>
                <w:t>S2</w:t>
              </w:r>
              <w:r w:rsidRPr="00E85213">
                <w:rPr>
                  <w:sz w:val="16"/>
                </w:rPr>
                <w:noBreakHyphen/>
                <w:t>174898</w:t>
              </w:r>
            </w:ins>
          </w:p>
        </w:tc>
        <w:tc>
          <w:tcPr>
            <w:tcW w:w="3964" w:type="dxa"/>
          </w:tcPr>
          <w:p w:rsidR="00673204" w:rsidRPr="00E85213" w:rsidRDefault="00673204" w:rsidP="00197159">
            <w:pPr>
              <w:pStyle w:val="TAL"/>
              <w:tabs>
                <w:tab w:val="clear" w:pos="284"/>
                <w:tab w:val="clear" w:pos="567"/>
              </w:tabs>
              <w:rPr>
                <w:ins w:id="3418" w:author="e-mail approval Changes" w:date="2017-07-31T08:47:00Z"/>
                <w:sz w:val="16"/>
              </w:rPr>
            </w:pPr>
            <w:ins w:id="3419" w:author="e-mail approval Changes" w:date="2017-07-31T08:47:00Z">
              <w:r w:rsidRPr="00E85213">
                <w:rPr>
                  <w:sz w:val="16"/>
                </w:rPr>
                <w:t>Huawei</w:t>
              </w:r>
            </w:ins>
          </w:p>
        </w:tc>
        <w:tc>
          <w:tcPr>
            <w:tcW w:w="1054" w:type="dxa"/>
          </w:tcPr>
          <w:p w:rsidR="00673204" w:rsidRPr="00E85213" w:rsidRDefault="00673204" w:rsidP="00197159">
            <w:pPr>
              <w:pStyle w:val="TAL"/>
              <w:tabs>
                <w:tab w:val="clear" w:pos="284"/>
                <w:tab w:val="clear" w:pos="567"/>
              </w:tabs>
              <w:rPr>
                <w:ins w:id="3420" w:author="e-mail approval Changes" w:date="2017-07-31T08:47:00Z"/>
                <w:sz w:val="16"/>
              </w:rPr>
            </w:pPr>
            <w:ins w:id="342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422" w:author="e-mail approval Changes" w:date="2017-07-31T08:47:00Z"/>
                <w:sz w:val="16"/>
              </w:rPr>
            </w:pPr>
            <w:ins w:id="3423" w:author="e-mail approval Changes" w:date="2017-07-31T08:47:00Z">
              <w:r w:rsidRPr="00E85213">
                <w:rPr>
                  <w:sz w:val="16"/>
                </w:rPr>
                <w:t>5GS_Ph1</w:t>
              </w:r>
            </w:ins>
          </w:p>
        </w:tc>
      </w:tr>
      <w:tr w:rsidR="00673204" w:rsidRPr="004C492A" w:rsidTr="00197159">
        <w:trPr>
          <w:ins w:id="3424" w:author="e-mail approval Changes" w:date="2017-07-31T08:47:00Z"/>
        </w:trPr>
        <w:tc>
          <w:tcPr>
            <w:tcW w:w="896" w:type="dxa"/>
          </w:tcPr>
          <w:p w:rsidR="00673204" w:rsidRPr="00E85213" w:rsidRDefault="00673204" w:rsidP="00197159">
            <w:pPr>
              <w:pStyle w:val="TAL"/>
              <w:tabs>
                <w:tab w:val="clear" w:pos="284"/>
                <w:tab w:val="clear" w:pos="567"/>
              </w:tabs>
              <w:rPr>
                <w:ins w:id="3425" w:author="e-mail approval Changes" w:date="2017-07-31T08:47:00Z"/>
                <w:sz w:val="16"/>
              </w:rPr>
            </w:pPr>
            <w:ins w:id="342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27" w:author="e-mail approval Changes" w:date="2017-07-31T08:47:00Z"/>
                <w:sz w:val="16"/>
              </w:rPr>
            </w:pPr>
            <w:ins w:id="3428"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29" w:author="e-mail approval Changes" w:date="2017-07-31T08:47:00Z"/>
                <w:sz w:val="16"/>
              </w:rPr>
            </w:pPr>
            <w:ins w:id="343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31" w:author="e-mail approval Changes" w:date="2017-07-31T08:47:00Z"/>
                <w:sz w:val="16"/>
              </w:rPr>
            </w:pPr>
            <w:ins w:id="3432" w:author="e-mail approval Changes" w:date="2017-07-31T08:47:00Z">
              <w:r w:rsidRPr="00E85213">
                <w:rPr>
                  <w:sz w:val="16"/>
                </w:rPr>
                <w:t>Description of SM information and PDU Session ID on N11 and N1</w:t>
              </w:r>
            </w:ins>
          </w:p>
        </w:tc>
        <w:tc>
          <w:tcPr>
            <w:tcW w:w="1219" w:type="dxa"/>
          </w:tcPr>
          <w:p w:rsidR="00673204" w:rsidRPr="00E85213" w:rsidRDefault="00673204" w:rsidP="00197159">
            <w:pPr>
              <w:pStyle w:val="TAL"/>
              <w:tabs>
                <w:tab w:val="clear" w:pos="284"/>
                <w:tab w:val="clear" w:pos="567"/>
              </w:tabs>
              <w:rPr>
                <w:ins w:id="3433" w:author="e-mail approval Changes" w:date="2017-07-31T08:47:00Z"/>
                <w:sz w:val="16"/>
              </w:rPr>
            </w:pPr>
            <w:ins w:id="3434" w:author="e-mail approval Changes" w:date="2017-07-31T08:47:00Z">
              <w:r w:rsidRPr="00E85213">
                <w:rPr>
                  <w:sz w:val="16"/>
                </w:rPr>
                <w:t>S2</w:t>
              </w:r>
              <w:r w:rsidRPr="00E85213">
                <w:rPr>
                  <w:sz w:val="16"/>
                </w:rPr>
                <w:noBreakHyphen/>
                <w:t>175036</w:t>
              </w:r>
            </w:ins>
          </w:p>
        </w:tc>
        <w:tc>
          <w:tcPr>
            <w:tcW w:w="3964" w:type="dxa"/>
          </w:tcPr>
          <w:p w:rsidR="00673204" w:rsidRPr="00E85213" w:rsidRDefault="00673204" w:rsidP="00197159">
            <w:pPr>
              <w:pStyle w:val="TAL"/>
              <w:tabs>
                <w:tab w:val="clear" w:pos="284"/>
                <w:tab w:val="clear" w:pos="567"/>
              </w:tabs>
              <w:rPr>
                <w:ins w:id="3435" w:author="e-mail approval Changes" w:date="2017-07-31T08:47:00Z"/>
                <w:sz w:val="16"/>
              </w:rPr>
            </w:pPr>
            <w:ins w:id="3436"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3437" w:author="e-mail approval Changes" w:date="2017-07-31T08:47:00Z"/>
                <w:sz w:val="16"/>
              </w:rPr>
            </w:pPr>
            <w:ins w:id="343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439" w:author="e-mail approval Changes" w:date="2017-07-31T08:47:00Z"/>
                <w:sz w:val="16"/>
              </w:rPr>
            </w:pPr>
            <w:ins w:id="3440" w:author="e-mail approval Changes" w:date="2017-07-31T08:47:00Z">
              <w:r w:rsidRPr="00E85213">
                <w:rPr>
                  <w:sz w:val="16"/>
                </w:rPr>
                <w:t>5GS_Ph1</w:t>
              </w:r>
            </w:ins>
          </w:p>
        </w:tc>
      </w:tr>
      <w:tr w:rsidR="00673204" w:rsidRPr="004C492A" w:rsidTr="00197159">
        <w:trPr>
          <w:ins w:id="3441" w:author="e-mail approval Changes" w:date="2017-07-31T08:47:00Z"/>
        </w:trPr>
        <w:tc>
          <w:tcPr>
            <w:tcW w:w="896" w:type="dxa"/>
          </w:tcPr>
          <w:p w:rsidR="00673204" w:rsidRPr="00E85213" w:rsidRDefault="00673204" w:rsidP="00197159">
            <w:pPr>
              <w:pStyle w:val="TAL"/>
              <w:tabs>
                <w:tab w:val="clear" w:pos="284"/>
                <w:tab w:val="clear" w:pos="567"/>
              </w:tabs>
              <w:rPr>
                <w:ins w:id="3442" w:author="e-mail approval Changes" w:date="2017-07-31T08:47:00Z"/>
                <w:sz w:val="16"/>
              </w:rPr>
            </w:pPr>
            <w:ins w:id="344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44" w:author="e-mail approval Changes" w:date="2017-07-31T08:47:00Z"/>
                <w:sz w:val="16"/>
              </w:rPr>
            </w:pPr>
            <w:ins w:id="344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46" w:author="e-mail approval Changes" w:date="2017-07-31T08:47:00Z"/>
                <w:sz w:val="16"/>
              </w:rPr>
            </w:pPr>
            <w:ins w:id="344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48" w:author="e-mail approval Changes" w:date="2017-07-31T08:47:00Z"/>
                <w:sz w:val="16"/>
              </w:rPr>
            </w:pPr>
            <w:ins w:id="3449" w:author="e-mail approval Changes" w:date="2017-07-31T08:47:00Z">
              <w:r w:rsidRPr="00E85213">
                <w:rPr>
                  <w:sz w:val="16"/>
                </w:rPr>
                <w:t>Correction of PDU Session establishment Procedure</w:t>
              </w:r>
            </w:ins>
          </w:p>
        </w:tc>
        <w:tc>
          <w:tcPr>
            <w:tcW w:w="1219" w:type="dxa"/>
          </w:tcPr>
          <w:p w:rsidR="00673204" w:rsidRPr="00E85213" w:rsidRDefault="00673204" w:rsidP="00197159">
            <w:pPr>
              <w:pStyle w:val="TAL"/>
              <w:tabs>
                <w:tab w:val="clear" w:pos="284"/>
                <w:tab w:val="clear" w:pos="567"/>
              </w:tabs>
              <w:rPr>
                <w:ins w:id="3450" w:author="e-mail approval Changes" w:date="2017-07-31T08:47:00Z"/>
                <w:sz w:val="16"/>
              </w:rPr>
            </w:pPr>
            <w:ins w:id="3451" w:author="e-mail approval Changes" w:date="2017-07-31T08:47:00Z">
              <w:r w:rsidRPr="00E85213">
                <w:rPr>
                  <w:sz w:val="16"/>
                </w:rPr>
                <w:t>S2</w:t>
              </w:r>
              <w:r w:rsidRPr="00E85213">
                <w:rPr>
                  <w:sz w:val="16"/>
                </w:rPr>
                <w:noBreakHyphen/>
                <w:t>175035</w:t>
              </w:r>
            </w:ins>
          </w:p>
        </w:tc>
        <w:tc>
          <w:tcPr>
            <w:tcW w:w="3964" w:type="dxa"/>
          </w:tcPr>
          <w:p w:rsidR="00673204" w:rsidRPr="00E85213" w:rsidRDefault="00673204" w:rsidP="00197159">
            <w:pPr>
              <w:pStyle w:val="TAL"/>
              <w:tabs>
                <w:tab w:val="clear" w:pos="284"/>
                <w:tab w:val="clear" w:pos="567"/>
              </w:tabs>
              <w:rPr>
                <w:ins w:id="3452" w:author="e-mail approval Changes" w:date="2017-07-31T08:47:00Z"/>
                <w:sz w:val="16"/>
              </w:rPr>
            </w:pPr>
            <w:ins w:id="3453" w:author="e-mail approval Changes" w:date="2017-07-31T08:47:00Z">
              <w:r w:rsidRPr="00E85213">
                <w:rPr>
                  <w:sz w:val="16"/>
                </w:rPr>
                <w:t>China Mobile, Ericsson, Huawei</w:t>
              </w:r>
            </w:ins>
          </w:p>
        </w:tc>
        <w:tc>
          <w:tcPr>
            <w:tcW w:w="1054" w:type="dxa"/>
          </w:tcPr>
          <w:p w:rsidR="00673204" w:rsidRPr="00E85213" w:rsidRDefault="00673204" w:rsidP="00197159">
            <w:pPr>
              <w:pStyle w:val="TAL"/>
              <w:tabs>
                <w:tab w:val="clear" w:pos="284"/>
                <w:tab w:val="clear" w:pos="567"/>
              </w:tabs>
              <w:rPr>
                <w:ins w:id="3454" w:author="e-mail approval Changes" w:date="2017-07-31T08:47:00Z"/>
                <w:sz w:val="16"/>
              </w:rPr>
            </w:pPr>
            <w:ins w:id="345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456" w:author="e-mail approval Changes" w:date="2017-07-31T08:47:00Z"/>
                <w:sz w:val="16"/>
              </w:rPr>
            </w:pPr>
            <w:ins w:id="3457" w:author="e-mail approval Changes" w:date="2017-07-31T08:47:00Z">
              <w:r w:rsidRPr="00E85213">
                <w:rPr>
                  <w:sz w:val="16"/>
                </w:rPr>
                <w:t>5GS_Ph1</w:t>
              </w:r>
            </w:ins>
          </w:p>
        </w:tc>
      </w:tr>
      <w:tr w:rsidR="00673204" w:rsidRPr="004C492A" w:rsidTr="00197159">
        <w:trPr>
          <w:ins w:id="3458" w:author="e-mail approval Changes" w:date="2017-07-31T08:47:00Z"/>
        </w:trPr>
        <w:tc>
          <w:tcPr>
            <w:tcW w:w="896" w:type="dxa"/>
          </w:tcPr>
          <w:p w:rsidR="00673204" w:rsidRPr="00E85213" w:rsidRDefault="00673204" w:rsidP="00197159">
            <w:pPr>
              <w:pStyle w:val="TAL"/>
              <w:tabs>
                <w:tab w:val="clear" w:pos="284"/>
                <w:tab w:val="clear" w:pos="567"/>
              </w:tabs>
              <w:rPr>
                <w:ins w:id="3459" w:author="e-mail approval Changes" w:date="2017-07-31T08:47:00Z"/>
                <w:sz w:val="16"/>
              </w:rPr>
            </w:pPr>
            <w:ins w:id="3460"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61" w:author="e-mail approval Changes" w:date="2017-07-31T08:47:00Z"/>
                <w:sz w:val="16"/>
              </w:rPr>
            </w:pPr>
            <w:ins w:id="3462"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63" w:author="e-mail approval Changes" w:date="2017-07-31T08:47:00Z"/>
                <w:sz w:val="16"/>
              </w:rPr>
            </w:pPr>
            <w:ins w:id="3464"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65" w:author="e-mail approval Changes" w:date="2017-07-31T08:47:00Z"/>
                <w:sz w:val="16"/>
              </w:rPr>
            </w:pPr>
            <w:ins w:id="3466" w:author="e-mail approval Changes" w:date="2017-07-31T08:47:00Z">
              <w:r w:rsidRPr="00E85213">
                <w:rPr>
                  <w:sz w:val="16"/>
                </w:rPr>
                <w:t>TS 23.502: Proposal of UDR services</w:t>
              </w:r>
            </w:ins>
          </w:p>
        </w:tc>
        <w:tc>
          <w:tcPr>
            <w:tcW w:w="1219" w:type="dxa"/>
          </w:tcPr>
          <w:p w:rsidR="00673204" w:rsidRPr="00E85213" w:rsidRDefault="00673204" w:rsidP="00197159">
            <w:pPr>
              <w:pStyle w:val="TAL"/>
              <w:tabs>
                <w:tab w:val="clear" w:pos="284"/>
                <w:tab w:val="clear" w:pos="567"/>
              </w:tabs>
              <w:rPr>
                <w:ins w:id="3467" w:author="e-mail approval Changes" w:date="2017-07-31T08:47:00Z"/>
                <w:sz w:val="16"/>
              </w:rPr>
            </w:pPr>
            <w:ins w:id="3468" w:author="e-mail approval Changes" w:date="2017-07-31T08:47:00Z">
              <w:r w:rsidRPr="00E85213">
                <w:rPr>
                  <w:sz w:val="16"/>
                </w:rPr>
                <w:t>S2</w:t>
              </w:r>
              <w:r w:rsidRPr="00E85213">
                <w:rPr>
                  <w:sz w:val="16"/>
                </w:rPr>
                <w:noBreakHyphen/>
                <w:t>175316</w:t>
              </w:r>
            </w:ins>
          </w:p>
        </w:tc>
        <w:tc>
          <w:tcPr>
            <w:tcW w:w="3964" w:type="dxa"/>
          </w:tcPr>
          <w:p w:rsidR="00673204" w:rsidRPr="00E85213" w:rsidRDefault="00673204" w:rsidP="00197159">
            <w:pPr>
              <w:pStyle w:val="TAL"/>
              <w:tabs>
                <w:tab w:val="clear" w:pos="284"/>
                <w:tab w:val="clear" w:pos="567"/>
              </w:tabs>
              <w:rPr>
                <w:ins w:id="3469" w:author="e-mail approval Changes" w:date="2017-07-31T08:47:00Z"/>
                <w:sz w:val="16"/>
              </w:rPr>
            </w:pPr>
            <w:ins w:id="3470"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3471" w:author="e-mail approval Changes" w:date="2017-07-31T08:47:00Z"/>
                <w:sz w:val="16"/>
              </w:rPr>
            </w:pPr>
            <w:ins w:id="3472"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473" w:author="e-mail approval Changes" w:date="2017-07-31T08:47:00Z"/>
                <w:sz w:val="16"/>
              </w:rPr>
            </w:pPr>
            <w:ins w:id="3474"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 registration procedure including mobility policy acquirement in the roaming case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175175</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475" w:author="e-mail approval Changes" w:date="2017-07-31T08:47:00Z"/>
        </w:trPr>
        <w:tc>
          <w:tcPr>
            <w:tcW w:w="896" w:type="dxa"/>
          </w:tcPr>
          <w:p w:rsidR="00673204" w:rsidRPr="00E85213" w:rsidRDefault="00673204" w:rsidP="00197159">
            <w:pPr>
              <w:pStyle w:val="TAL"/>
              <w:tabs>
                <w:tab w:val="clear" w:pos="284"/>
                <w:tab w:val="clear" w:pos="567"/>
              </w:tabs>
              <w:rPr>
                <w:ins w:id="3476" w:author="e-mail approval Changes" w:date="2017-07-31T08:47:00Z"/>
                <w:sz w:val="16"/>
              </w:rPr>
            </w:pPr>
            <w:ins w:id="3477"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78" w:author="e-mail approval Changes" w:date="2017-07-31T08:47:00Z"/>
                <w:sz w:val="16"/>
              </w:rPr>
            </w:pPr>
            <w:ins w:id="3479"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80" w:author="e-mail approval Changes" w:date="2017-07-31T08:47:00Z"/>
                <w:sz w:val="16"/>
              </w:rPr>
            </w:pPr>
            <w:ins w:id="3481"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82" w:author="e-mail approval Changes" w:date="2017-07-31T08:47:00Z"/>
                <w:sz w:val="16"/>
              </w:rPr>
            </w:pPr>
            <w:ins w:id="3483" w:author="e-mail approval Changes" w:date="2017-07-31T08:47:00Z">
              <w:r w:rsidRPr="00E85213">
                <w:rPr>
                  <w:sz w:val="16"/>
                </w:rPr>
                <w:t>updating SMS over NAS MO procedures with NF service operation invocations</w:t>
              </w:r>
            </w:ins>
          </w:p>
        </w:tc>
        <w:tc>
          <w:tcPr>
            <w:tcW w:w="1219" w:type="dxa"/>
          </w:tcPr>
          <w:p w:rsidR="00673204" w:rsidRPr="00E85213" w:rsidRDefault="00673204" w:rsidP="00197159">
            <w:pPr>
              <w:pStyle w:val="TAL"/>
              <w:tabs>
                <w:tab w:val="clear" w:pos="284"/>
                <w:tab w:val="clear" w:pos="567"/>
              </w:tabs>
              <w:rPr>
                <w:ins w:id="3484" w:author="e-mail approval Changes" w:date="2017-07-31T08:47:00Z"/>
                <w:sz w:val="16"/>
              </w:rPr>
            </w:pPr>
            <w:ins w:id="3485" w:author="e-mail approval Changes" w:date="2017-07-31T08:47:00Z">
              <w:r w:rsidRPr="00E85213">
                <w:rPr>
                  <w:sz w:val="16"/>
                </w:rPr>
                <w:t>S2</w:t>
              </w:r>
              <w:r w:rsidRPr="00E85213">
                <w:rPr>
                  <w:sz w:val="16"/>
                </w:rPr>
                <w:noBreakHyphen/>
                <w:t>174748</w:t>
              </w:r>
            </w:ins>
          </w:p>
        </w:tc>
        <w:tc>
          <w:tcPr>
            <w:tcW w:w="3964" w:type="dxa"/>
          </w:tcPr>
          <w:p w:rsidR="00673204" w:rsidRPr="00E85213" w:rsidRDefault="00673204" w:rsidP="00197159">
            <w:pPr>
              <w:pStyle w:val="TAL"/>
              <w:tabs>
                <w:tab w:val="clear" w:pos="284"/>
                <w:tab w:val="clear" w:pos="567"/>
              </w:tabs>
              <w:rPr>
                <w:ins w:id="3486" w:author="e-mail approval Changes" w:date="2017-07-31T08:47:00Z"/>
                <w:sz w:val="16"/>
              </w:rPr>
            </w:pPr>
            <w:ins w:id="3487" w:author="e-mail approval Changes" w:date="2017-07-31T08:47:00Z">
              <w:r w:rsidRPr="00E85213">
                <w:rPr>
                  <w:sz w:val="16"/>
                </w:rPr>
                <w:t>China Mobile</w:t>
              </w:r>
            </w:ins>
          </w:p>
        </w:tc>
        <w:tc>
          <w:tcPr>
            <w:tcW w:w="1054" w:type="dxa"/>
          </w:tcPr>
          <w:p w:rsidR="00673204" w:rsidRPr="00E85213" w:rsidRDefault="00673204" w:rsidP="00197159">
            <w:pPr>
              <w:pStyle w:val="TAL"/>
              <w:tabs>
                <w:tab w:val="clear" w:pos="284"/>
                <w:tab w:val="clear" w:pos="567"/>
              </w:tabs>
              <w:rPr>
                <w:ins w:id="3488" w:author="e-mail approval Changes" w:date="2017-07-31T08:47:00Z"/>
                <w:sz w:val="16"/>
              </w:rPr>
            </w:pPr>
            <w:ins w:id="3489"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490" w:author="e-mail approval Changes" w:date="2017-07-31T08:47:00Z"/>
                <w:sz w:val="16"/>
              </w:rPr>
            </w:pPr>
            <w:ins w:id="3491" w:author="e-mail approval Changes" w:date="2017-07-31T08:47:00Z">
              <w:r w:rsidRPr="00E85213">
                <w:rPr>
                  <w:sz w:val="16"/>
                </w:rPr>
                <w:t>5GS_Ph1</w:t>
              </w:r>
            </w:ins>
          </w:p>
        </w:tc>
      </w:tr>
      <w:tr w:rsidR="00673204" w:rsidRPr="004C492A" w:rsidTr="00197159">
        <w:trPr>
          <w:ins w:id="3492" w:author="e-mail approval Changes" w:date="2017-07-31T08:47:00Z"/>
        </w:trPr>
        <w:tc>
          <w:tcPr>
            <w:tcW w:w="896" w:type="dxa"/>
          </w:tcPr>
          <w:p w:rsidR="00673204" w:rsidRPr="00E85213" w:rsidRDefault="00673204" w:rsidP="00197159">
            <w:pPr>
              <w:pStyle w:val="TAL"/>
              <w:tabs>
                <w:tab w:val="clear" w:pos="284"/>
                <w:tab w:val="clear" w:pos="567"/>
              </w:tabs>
              <w:rPr>
                <w:ins w:id="3493" w:author="e-mail approval Changes" w:date="2017-07-31T08:47:00Z"/>
                <w:sz w:val="16"/>
              </w:rPr>
            </w:pPr>
            <w:ins w:id="3494"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495" w:author="e-mail approval Changes" w:date="2017-07-31T08:47:00Z"/>
                <w:sz w:val="16"/>
              </w:rPr>
            </w:pPr>
            <w:ins w:id="3496"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497" w:author="e-mail approval Changes" w:date="2017-07-31T08:47:00Z"/>
                <w:sz w:val="16"/>
              </w:rPr>
            </w:pPr>
            <w:ins w:id="3498"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499" w:author="e-mail approval Changes" w:date="2017-07-31T08:47:00Z"/>
                <w:sz w:val="16"/>
              </w:rPr>
            </w:pPr>
            <w:ins w:id="3500" w:author="e-mail approval Changes" w:date="2017-07-31T08:47:00Z">
              <w:r w:rsidRPr="00E85213">
                <w:rPr>
                  <w:sz w:val="16"/>
                </w:rPr>
                <w:t>TS 23.502 Paging handling in Non-allowed area</w:t>
              </w:r>
            </w:ins>
          </w:p>
        </w:tc>
        <w:tc>
          <w:tcPr>
            <w:tcW w:w="1219" w:type="dxa"/>
          </w:tcPr>
          <w:p w:rsidR="00673204" w:rsidRPr="00E85213" w:rsidRDefault="00673204" w:rsidP="00197159">
            <w:pPr>
              <w:pStyle w:val="TAL"/>
              <w:tabs>
                <w:tab w:val="clear" w:pos="284"/>
                <w:tab w:val="clear" w:pos="567"/>
              </w:tabs>
              <w:rPr>
                <w:ins w:id="3501" w:author="e-mail approval Changes" w:date="2017-07-31T08:47:00Z"/>
                <w:sz w:val="16"/>
              </w:rPr>
            </w:pPr>
            <w:ins w:id="3502" w:author="e-mail approval Changes" w:date="2017-07-31T08:47:00Z">
              <w:r w:rsidRPr="00E85213">
                <w:rPr>
                  <w:sz w:val="16"/>
                </w:rPr>
                <w:t>S2</w:t>
              </w:r>
              <w:r w:rsidRPr="00E85213">
                <w:rPr>
                  <w:sz w:val="16"/>
                </w:rPr>
                <w:noBreakHyphen/>
                <w:t>175295</w:t>
              </w:r>
            </w:ins>
          </w:p>
        </w:tc>
        <w:tc>
          <w:tcPr>
            <w:tcW w:w="3964" w:type="dxa"/>
          </w:tcPr>
          <w:p w:rsidR="00673204" w:rsidRPr="00E85213" w:rsidRDefault="00673204" w:rsidP="00197159">
            <w:pPr>
              <w:pStyle w:val="TAL"/>
              <w:tabs>
                <w:tab w:val="clear" w:pos="284"/>
                <w:tab w:val="clear" w:pos="567"/>
              </w:tabs>
              <w:rPr>
                <w:ins w:id="3503" w:author="e-mail approval Changes" w:date="2017-07-31T08:47:00Z"/>
                <w:sz w:val="16"/>
              </w:rPr>
            </w:pPr>
            <w:ins w:id="3504"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ins w:id="3505" w:author="e-mail approval Changes" w:date="2017-07-31T08:47:00Z"/>
                <w:sz w:val="16"/>
              </w:rPr>
            </w:pPr>
            <w:ins w:id="3506"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507" w:author="e-mail approval Changes" w:date="2017-07-31T08:47:00Z"/>
                <w:sz w:val="16"/>
              </w:rPr>
            </w:pPr>
            <w:ins w:id="3508"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w:t>
            </w:r>
            <w:del w:id="3509" w:author="e-mail approval Changes" w:date="2017-07-31T08:47:00Z">
              <w:r w:rsidRPr="00BD21CC">
                <w:rPr>
                  <w:sz w:val="16"/>
                </w:rPr>
                <w:delText>:</w:delText>
              </w:r>
            </w:del>
            <w:r w:rsidRPr="00E85213">
              <w:rPr>
                <w:sz w:val="16"/>
              </w:rPr>
              <w:t xml:space="preserve"> Update </w:t>
            </w:r>
            <w:del w:id="3510" w:author="e-mail approval Changes" w:date="2017-07-31T08:47:00Z">
              <w:r w:rsidRPr="00BD21CC">
                <w:rPr>
                  <w:sz w:val="16"/>
                </w:rPr>
                <w:delText xml:space="preserve">on UPF relocation for UE during </w:delText>
              </w:r>
            </w:del>
            <w:r w:rsidRPr="00E85213">
              <w:rPr>
                <w:sz w:val="16"/>
              </w:rPr>
              <w:t>Service Request</w:t>
            </w:r>
            <w:ins w:id="3511" w:author="e-mail approval Changes" w:date="2017-07-31T08:47:00Z">
              <w:r w:rsidRPr="00E85213">
                <w:rPr>
                  <w:sz w:val="16"/>
                </w:rPr>
                <w:t xml:space="preserve"> procedures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512" w:author="e-mail approval Changes" w:date="2017-07-31T08:47:00Z">
              <w:r w:rsidRPr="00BD21CC">
                <w:rPr>
                  <w:sz w:val="16"/>
                </w:rPr>
                <w:delText>174819</w:delText>
              </w:r>
            </w:del>
            <w:ins w:id="3513" w:author="e-mail approval Changes" w:date="2017-07-31T08:47:00Z">
              <w:r w:rsidRPr="00E85213">
                <w:rPr>
                  <w:sz w:val="16"/>
                </w:rPr>
                <w:t>174817</w:t>
              </w:r>
            </w:ins>
          </w:p>
        </w:tc>
        <w:tc>
          <w:tcPr>
            <w:tcW w:w="3964" w:type="dxa"/>
          </w:tcPr>
          <w:p w:rsidR="00673204" w:rsidRPr="00E85213" w:rsidRDefault="00673204" w:rsidP="00197159">
            <w:pPr>
              <w:pStyle w:val="TAL"/>
              <w:tabs>
                <w:tab w:val="clear" w:pos="284"/>
                <w:tab w:val="clear" w:pos="567"/>
              </w:tabs>
              <w:rPr>
                <w:sz w:val="16"/>
              </w:rPr>
            </w:pPr>
            <w:r w:rsidRPr="00E85213">
              <w:rPr>
                <w:sz w:val="16"/>
              </w:rPr>
              <w:t xml:space="preserve">Huawei, </w:t>
            </w:r>
            <w:del w:id="3514" w:author="e-mail approval Changes" w:date="2017-07-31T08:47:00Z">
              <w:r w:rsidRPr="00BD21CC">
                <w:rPr>
                  <w:sz w:val="16"/>
                </w:rPr>
                <w:delText>HiSilicon</w:delText>
              </w:r>
            </w:del>
            <w:ins w:id="3515" w:author="e-mail approval Changes" w:date="2017-07-31T08:47:00Z">
              <w:r w:rsidRPr="00E85213">
                <w:rPr>
                  <w:sz w:val="16"/>
                </w:rPr>
                <w:t>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516" w:author="e-mail approval Changes" w:date="2017-07-31T08:47:00Z">
              <w:r w:rsidRPr="00BD21CC">
                <w:rPr>
                  <w:sz w:val="16"/>
                </w:rPr>
                <w:delText>Indication of pending signalling during registration procedure</w:delText>
              </w:r>
            </w:del>
            <w:ins w:id="3517" w:author="e-mail approval Changes" w:date="2017-07-31T08:47:00Z">
              <w:r w:rsidRPr="00E85213">
                <w:rPr>
                  <w:sz w:val="16"/>
                </w:rPr>
                <w:t>TS 23.502: SMF relocation for SSC mode 2 and SSC mode 3 with multiple PDU sessions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518" w:author="e-mail approval Changes" w:date="2017-07-31T08:47:00Z">
              <w:r w:rsidRPr="00BD21CC">
                <w:rPr>
                  <w:sz w:val="16"/>
                </w:rPr>
                <w:delText>175173</w:delText>
              </w:r>
            </w:del>
            <w:ins w:id="3519" w:author="e-mail approval Changes" w:date="2017-07-31T08:47:00Z">
              <w:r w:rsidRPr="00E85213">
                <w:rPr>
                  <w:sz w:val="16"/>
                </w:rPr>
                <w:t>175284</w:t>
              </w:r>
            </w:ins>
          </w:p>
        </w:tc>
        <w:tc>
          <w:tcPr>
            <w:tcW w:w="3964" w:type="dxa"/>
          </w:tcPr>
          <w:p w:rsidR="00673204" w:rsidRPr="00E85213" w:rsidRDefault="00673204" w:rsidP="00197159">
            <w:pPr>
              <w:pStyle w:val="TAL"/>
              <w:tabs>
                <w:tab w:val="clear" w:pos="284"/>
                <w:tab w:val="clear" w:pos="567"/>
              </w:tabs>
              <w:rPr>
                <w:sz w:val="16"/>
              </w:rPr>
            </w:pPr>
            <w:del w:id="3520" w:author="e-mail approval Changes" w:date="2017-07-31T08:47:00Z">
              <w:r w:rsidRPr="00BD21CC">
                <w:rPr>
                  <w:sz w:val="16"/>
                </w:rPr>
                <w:delText>HTC</w:delText>
              </w:r>
            </w:del>
            <w:ins w:id="3521"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Feature specific UE/RAN Radio information and Compatibility Request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175273</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522" w:author="e-mail approval Changes" w:date="2017-07-31T08:47:00Z"/>
        </w:trPr>
        <w:tc>
          <w:tcPr>
            <w:tcW w:w="896" w:type="dxa"/>
          </w:tcPr>
          <w:p w:rsidR="00673204" w:rsidRPr="00BD21CC" w:rsidRDefault="00673204" w:rsidP="00197159">
            <w:pPr>
              <w:pStyle w:val="TAL"/>
              <w:tabs>
                <w:tab w:val="clear" w:pos="284"/>
                <w:tab w:val="clear" w:pos="567"/>
              </w:tabs>
              <w:rPr>
                <w:del w:id="3523" w:author="e-mail approval Changes" w:date="2017-07-31T08:47:00Z"/>
                <w:sz w:val="16"/>
              </w:rPr>
            </w:pPr>
            <w:del w:id="352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525" w:author="e-mail approval Changes" w:date="2017-07-31T08:47:00Z"/>
                <w:sz w:val="16"/>
              </w:rPr>
            </w:pPr>
            <w:del w:id="3526" w:author="e-mail approval Changes" w:date="2017-07-31T08:47:00Z">
              <w:r w:rsidRPr="00BD21CC">
                <w:rPr>
                  <w:sz w:val="16"/>
                </w:rPr>
                <w:delText>23.502</w:delText>
              </w:r>
            </w:del>
          </w:p>
        </w:tc>
        <w:tc>
          <w:tcPr>
            <w:tcW w:w="622" w:type="dxa"/>
          </w:tcPr>
          <w:p w:rsidR="00673204" w:rsidRPr="00BD21CC" w:rsidRDefault="00673204" w:rsidP="00197159">
            <w:pPr>
              <w:pStyle w:val="TAL"/>
              <w:tabs>
                <w:tab w:val="clear" w:pos="284"/>
                <w:tab w:val="clear" w:pos="567"/>
              </w:tabs>
              <w:rPr>
                <w:del w:id="3527" w:author="e-mail approval Changes" w:date="2017-07-31T08:47:00Z"/>
                <w:sz w:val="16"/>
              </w:rPr>
            </w:pPr>
            <w:del w:id="352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529" w:author="e-mail approval Changes" w:date="2017-07-31T08:47:00Z"/>
                <w:sz w:val="16"/>
              </w:rPr>
            </w:pPr>
            <w:del w:id="3530" w:author="e-mail approval Changes" w:date="2017-07-31T08:47:00Z">
              <w:r w:rsidRPr="00BD21CC">
                <w:rPr>
                  <w:sz w:val="16"/>
                </w:rPr>
                <w:delText>TS 23.502: Completion of PDU session establishment authentication and alignment to SA WG3</w:delText>
              </w:r>
            </w:del>
          </w:p>
        </w:tc>
        <w:tc>
          <w:tcPr>
            <w:tcW w:w="1219" w:type="dxa"/>
          </w:tcPr>
          <w:p w:rsidR="00673204" w:rsidRPr="00BD21CC" w:rsidRDefault="00673204" w:rsidP="00197159">
            <w:pPr>
              <w:pStyle w:val="TAL"/>
              <w:tabs>
                <w:tab w:val="clear" w:pos="284"/>
                <w:tab w:val="clear" w:pos="567"/>
              </w:tabs>
              <w:rPr>
                <w:del w:id="3531" w:author="e-mail approval Changes" w:date="2017-07-31T08:47:00Z"/>
                <w:sz w:val="16"/>
              </w:rPr>
            </w:pPr>
            <w:del w:id="3532" w:author="e-mail approval Changes" w:date="2017-07-31T08:47:00Z">
              <w:r w:rsidRPr="00BD21CC">
                <w:rPr>
                  <w:sz w:val="16"/>
                </w:rPr>
                <w:delText>S2</w:delText>
              </w:r>
              <w:r w:rsidRPr="00BD21CC">
                <w:rPr>
                  <w:sz w:val="16"/>
                </w:rPr>
                <w:noBreakHyphen/>
                <w:delText>175166</w:delText>
              </w:r>
            </w:del>
          </w:p>
        </w:tc>
        <w:tc>
          <w:tcPr>
            <w:tcW w:w="3964" w:type="dxa"/>
          </w:tcPr>
          <w:p w:rsidR="00673204" w:rsidRPr="00BD21CC" w:rsidRDefault="00673204" w:rsidP="00197159">
            <w:pPr>
              <w:pStyle w:val="TAL"/>
              <w:tabs>
                <w:tab w:val="clear" w:pos="284"/>
                <w:tab w:val="clear" w:pos="567"/>
              </w:tabs>
              <w:rPr>
                <w:del w:id="3533" w:author="e-mail approval Changes" w:date="2017-07-31T08:47:00Z"/>
                <w:sz w:val="16"/>
              </w:rPr>
            </w:pPr>
            <w:del w:id="3534" w:author="e-mail approval Changes" w:date="2017-07-31T08:47:00Z">
              <w:r w:rsidRPr="00BD21CC">
                <w:rPr>
                  <w:sz w:val="16"/>
                </w:rPr>
                <w:delText>Qualcomm Incorporated</w:delText>
              </w:r>
            </w:del>
          </w:p>
        </w:tc>
        <w:tc>
          <w:tcPr>
            <w:tcW w:w="1054" w:type="dxa"/>
          </w:tcPr>
          <w:p w:rsidR="00673204" w:rsidRPr="00BD21CC" w:rsidRDefault="00673204" w:rsidP="00197159">
            <w:pPr>
              <w:pStyle w:val="TAL"/>
              <w:tabs>
                <w:tab w:val="clear" w:pos="284"/>
                <w:tab w:val="clear" w:pos="567"/>
              </w:tabs>
              <w:rPr>
                <w:del w:id="3535" w:author="e-mail approval Changes" w:date="2017-07-31T08:47:00Z"/>
                <w:sz w:val="16"/>
              </w:rPr>
            </w:pPr>
            <w:del w:id="353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537" w:author="e-mail approval Changes" w:date="2017-07-31T08:47:00Z"/>
                <w:sz w:val="16"/>
              </w:rPr>
            </w:pPr>
            <w:del w:id="3538"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Pseudo CR on TS 23.502 for updating registration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175259</w:t>
            </w:r>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 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539" w:author="e-mail approval Changes" w:date="2017-07-31T08:47:00Z"/>
        </w:trPr>
        <w:tc>
          <w:tcPr>
            <w:tcW w:w="896" w:type="dxa"/>
          </w:tcPr>
          <w:p w:rsidR="00673204" w:rsidRPr="00BD21CC" w:rsidRDefault="00673204" w:rsidP="00197159">
            <w:pPr>
              <w:pStyle w:val="TAL"/>
              <w:tabs>
                <w:tab w:val="clear" w:pos="284"/>
                <w:tab w:val="clear" w:pos="567"/>
              </w:tabs>
              <w:rPr>
                <w:del w:id="3540" w:author="e-mail approval Changes" w:date="2017-07-31T08:47:00Z"/>
                <w:sz w:val="16"/>
              </w:rPr>
            </w:pPr>
            <w:del w:id="3541"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542" w:author="e-mail approval Changes" w:date="2017-07-31T08:47:00Z"/>
                <w:sz w:val="16"/>
              </w:rPr>
            </w:pPr>
            <w:del w:id="3543" w:author="e-mail approval Changes" w:date="2017-07-31T08:47:00Z">
              <w:r w:rsidRPr="00BD21CC">
                <w:rPr>
                  <w:sz w:val="16"/>
                </w:rPr>
                <w:delText>23.502</w:delText>
              </w:r>
            </w:del>
          </w:p>
        </w:tc>
        <w:tc>
          <w:tcPr>
            <w:tcW w:w="622" w:type="dxa"/>
          </w:tcPr>
          <w:p w:rsidR="00673204" w:rsidRPr="00BD21CC" w:rsidRDefault="00673204" w:rsidP="00197159">
            <w:pPr>
              <w:pStyle w:val="TAL"/>
              <w:tabs>
                <w:tab w:val="clear" w:pos="284"/>
                <w:tab w:val="clear" w:pos="567"/>
              </w:tabs>
              <w:rPr>
                <w:del w:id="3544" w:author="e-mail approval Changes" w:date="2017-07-31T08:47:00Z"/>
                <w:sz w:val="16"/>
              </w:rPr>
            </w:pPr>
            <w:del w:id="3545"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546" w:author="e-mail approval Changes" w:date="2017-07-31T08:47:00Z"/>
                <w:sz w:val="16"/>
              </w:rPr>
            </w:pPr>
            <w:del w:id="3547" w:author="e-mail approval Changes" w:date="2017-07-31T08:47:00Z">
              <w:r w:rsidRPr="00BD21CC">
                <w:rPr>
                  <w:sz w:val="16"/>
                </w:rPr>
                <w:delText>TS 23.502: updating N2-TNL binding description</w:delText>
              </w:r>
            </w:del>
          </w:p>
        </w:tc>
        <w:tc>
          <w:tcPr>
            <w:tcW w:w="1219" w:type="dxa"/>
          </w:tcPr>
          <w:p w:rsidR="00673204" w:rsidRPr="00BD21CC" w:rsidRDefault="00673204" w:rsidP="00197159">
            <w:pPr>
              <w:pStyle w:val="TAL"/>
              <w:tabs>
                <w:tab w:val="clear" w:pos="284"/>
                <w:tab w:val="clear" w:pos="567"/>
              </w:tabs>
              <w:rPr>
                <w:del w:id="3548" w:author="e-mail approval Changes" w:date="2017-07-31T08:47:00Z"/>
                <w:sz w:val="16"/>
              </w:rPr>
            </w:pPr>
            <w:del w:id="3549" w:author="e-mail approval Changes" w:date="2017-07-31T08:47:00Z">
              <w:r w:rsidRPr="00BD21CC">
                <w:rPr>
                  <w:sz w:val="16"/>
                </w:rPr>
                <w:delText>S2</w:delText>
              </w:r>
              <w:r w:rsidRPr="00BD21CC">
                <w:rPr>
                  <w:sz w:val="16"/>
                </w:rPr>
                <w:noBreakHyphen/>
                <w:delText>175248</w:delText>
              </w:r>
            </w:del>
          </w:p>
        </w:tc>
        <w:tc>
          <w:tcPr>
            <w:tcW w:w="3964" w:type="dxa"/>
          </w:tcPr>
          <w:p w:rsidR="00673204" w:rsidRPr="00BD21CC" w:rsidRDefault="00673204" w:rsidP="00197159">
            <w:pPr>
              <w:pStyle w:val="TAL"/>
              <w:tabs>
                <w:tab w:val="clear" w:pos="284"/>
                <w:tab w:val="clear" w:pos="567"/>
              </w:tabs>
              <w:rPr>
                <w:del w:id="3550" w:author="e-mail approval Changes" w:date="2017-07-31T08:47:00Z"/>
                <w:sz w:val="16"/>
              </w:rPr>
            </w:pPr>
            <w:del w:id="3551" w:author="e-mail approval Changes" w:date="2017-07-31T08:47:00Z">
              <w:r w:rsidRPr="00BD21CC">
                <w:rPr>
                  <w:sz w:val="16"/>
                </w:rPr>
                <w:delText>Nokia, Alcatel-Lucent Shanghai Bell</w:delText>
              </w:r>
            </w:del>
          </w:p>
        </w:tc>
        <w:tc>
          <w:tcPr>
            <w:tcW w:w="1054" w:type="dxa"/>
          </w:tcPr>
          <w:p w:rsidR="00673204" w:rsidRPr="00BD21CC" w:rsidRDefault="00673204" w:rsidP="00197159">
            <w:pPr>
              <w:pStyle w:val="TAL"/>
              <w:tabs>
                <w:tab w:val="clear" w:pos="284"/>
                <w:tab w:val="clear" w:pos="567"/>
              </w:tabs>
              <w:rPr>
                <w:del w:id="3552" w:author="e-mail approval Changes" w:date="2017-07-31T08:47:00Z"/>
                <w:sz w:val="16"/>
              </w:rPr>
            </w:pPr>
            <w:del w:id="3553"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554" w:author="e-mail approval Changes" w:date="2017-07-31T08:47:00Z"/>
                <w:sz w:val="16"/>
              </w:rPr>
            </w:pPr>
            <w:del w:id="3555"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P-CR concerning use of Establishment Cause in Service Request procedures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175258</w:t>
            </w:r>
          </w:p>
        </w:tc>
        <w:tc>
          <w:tcPr>
            <w:tcW w:w="3964" w:type="dxa"/>
          </w:tcPr>
          <w:p w:rsidR="00673204" w:rsidRPr="00E85213" w:rsidRDefault="00673204" w:rsidP="00197159">
            <w:pPr>
              <w:pStyle w:val="TAL"/>
              <w:tabs>
                <w:tab w:val="clear" w:pos="284"/>
                <w:tab w:val="clear" w:pos="567"/>
              </w:tabs>
              <w:rPr>
                <w:sz w:val="16"/>
              </w:rPr>
            </w:pPr>
            <w:r w:rsidRPr="00E85213">
              <w:rPr>
                <w:sz w:val="16"/>
              </w:rPr>
              <w:t>Vencore Labs, OEC, AT&amp;T, T-Mobile USA</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556" w:author="e-mail approval Changes" w:date="2017-07-31T08:47:00Z"/>
        </w:trPr>
        <w:tc>
          <w:tcPr>
            <w:tcW w:w="896" w:type="dxa"/>
          </w:tcPr>
          <w:p w:rsidR="00673204" w:rsidRPr="00BD21CC" w:rsidRDefault="00673204" w:rsidP="00197159">
            <w:pPr>
              <w:pStyle w:val="TAL"/>
              <w:tabs>
                <w:tab w:val="clear" w:pos="284"/>
                <w:tab w:val="clear" w:pos="567"/>
              </w:tabs>
              <w:rPr>
                <w:del w:id="3557" w:author="e-mail approval Changes" w:date="2017-07-31T08:47:00Z"/>
                <w:sz w:val="16"/>
              </w:rPr>
            </w:pPr>
            <w:del w:id="3558"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559" w:author="e-mail approval Changes" w:date="2017-07-31T08:47:00Z"/>
                <w:sz w:val="16"/>
              </w:rPr>
            </w:pPr>
            <w:del w:id="3560" w:author="e-mail approval Changes" w:date="2017-07-31T08:47:00Z">
              <w:r w:rsidRPr="00BD21CC">
                <w:rPr>
                  <w:sz w:val="16"/>
                </w:rPr>
                <w:delText>23.502</w:delText>
              </w:r>
            </w:del>
          </w:p>
        </w:tc>
        <w:tc>
          <w:tcPr>
            <w:tcW w:w="622" w:type="dxa"/>
          </w:tcPr>
          <w:p w:rsidR="00673204" w:rsidRPr="00BD21CC" w:rsidRDefault="00673204" w:rsidP="00197159">
            <w:pPr>
              <w:pStyle w:val="TAL"/>
              <w:tabs>
                <w:tab w:val="clear" w:pos="284"/>
                <w:tab w:val="clear" w:pos="567"/>
              </w:tabs>
              <w:rPr>
                <w:del w:id="3561" w:author="e-mail approval Changes" w:date="2017-07-31T08:47:00Z"/>
                <w:sz w:val="16"/>
              </w:rPr>
            </w:pPr>
            <w:del w:id="3562"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563" w:author="e-mail approval Changes" w:date="2017-07-31T08:47:00Z"/>
                <w:sz w:val="16"/>
              </w:rPr>
            </w:pPr>
            <w:del w:id="3564" w:author="e-mail approval Changes" w:date="2017-07-31T08:47:00Z">
              <w:r w:rsidRPr="00BD21CC">
                <w:rPr>
                  <w:sz w:val="16"/>
                </w:rPr>
                <w:delText>P-CR to 23.502 to permit separate N2 TNL associations for initial UE and subsequent UE related N2 signalling</w:delText>
              </w:r>
            </w:del>
          </w:p>
        </w:tc>
        <w:tc>
          <w:tcPr>
            <w:tcW w:w="1219" w:type="dxa"/>
          </w:tcPr>
          <w:p w:rsidR="00673204" w:rsidRPr="00BD21CC" w:rsidRDefault="00673204" w:rsidP="00197159">
            <w:pPr>
              <w:pStyle w:val="TAL"/>
              <w:tabs>
                <w:tab w:val="clear" w:pos="284"/>
                <w:tab w:val="clear" w:pos="567"/>
              </w:tabs>
              <w:rPr>
                <w:del w:id="3565" w:author="e-mail approval Changes" w:date="2017-07-31T08:47:00Z"/>
                <w:sz w:val="16"/>
              </w:rPr>
            </w:pPr>
            <w:del w:id="3566" w:author="e-mail approval Changes" w:date="2017-07-31T08:47:00Z">
              <w:r w:rsidRPr="00BD21CC">
                <w:rPr>
                  <w:sz w:val="16"/>
                </w:rPr>
                <w:delText>S2</w:delText>
              </w:r>
              <w:r w:rsidRPr="00BD21CC">
                <w:rPr>
                  <w:sz w:val="16"/>
                </w:rPr>
                <w:noBreakHyphen/>
                <w:delText>175250</w:delText>
              </w:r>
            </w:del>
          </w:p>
        </w:tc>
        <w:tc>
          <w:tcPr>
            <w:tcW w:w="3964" w:type="dxa"/>
          </w:tcPr>
          <w:p w:rsidR="00673204" w:rsidRPr="00BD21CC" w:rsidRDefault="00673204" w:rsidP="00197159">
            <w:pPr>
              <w:pStyle w:val="TAL"/>
              <w:tabs>
                <w:tab w:val="clear" w:pos="284"/>
                <w:tab w:val="clear" w:pos="567"/>
              </w:tabs>
              <w:rPr>
                <w:del w:id="3567" w:author="e-mail approval Changes" w:date="2017-07-31T08:47:00Z"/>
                <w:sz w:val="16"/>
              </w:rPr>
            </w:pPr>
            <w:del w:id="3568" w:author="e-mail approval Changes" w:date="2017-07-31T08:47:00Z">
              <w:r w:rsidRPr="00BD21CC">
                <w:rPr>
                  <w:sz w:val="16"/>
                </w:rPr>
                <w:delText>Vodafone</w:delText>
              </w:r>
            </w:del>
          </w:p>
        </w:tc>
        <w:tc>
          <w:tcPr>
            <w:tcW w:w="1054" w:type="dxa"/>
          </w:tcPr>
          <w:p w:rsidR="00673204" w:rsidRPr="00BD21CC" w:rsidRDefault="00673204" w:rsidP="00197159">
            <w:pPr>
              <w:pStyle w:val="TAL"/>
              <w:tabs>
                <w:tab w:val="clear" w:pos="284"/>
                <w:tab w:val="clear" w:pos="567"/>
              </w:tabs>
              <w:rPr>
                <w:del w:id="3569" w:author="e-mail approval Changes" w:date="2017-07-31T08:47:00Z"/>
                <w:sz w:val="16"/>
              </w:rPr>
            </w:pPr>
            <w:del w:id="3570"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571" w:author="e-mail approval Changes" w:date="2017-07-31T08:47:00Z"/>
                <w:sz w:val="16"/>
              </w:rPr>
            </w:pPr>
            <w:del w:id="3572"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573" w:author="e-mail approval Changes" w:date="2017-07-31T08:47:00Z">
              <w:r w:rsidRPr="00BD21CC">
                <w:rPr>
                  <w:sz w:val="16"/>
                </w:rPr>
                <w:delText>Introduce Mobile Termination</w:delText>
              </w:r>
            </w:del>
            <w:ins w:id="3574" w:author="e-mail approval Changes" w:date="2017-07-31T08:47:00Z">
              <w:r w:rsidRPr="00E85213">
                <w:rPr>
                  <w:sz w:val="16"/>
                </w:rPr>
                <w:t>UDM Authentication</w:t>
              </w:r>
            </w:ins>
            <w:r w:rsidRPr="00E85213">
              <w:rPr>
                <w:sz w:val="16"/>
              </w:rPr>
              <w:t xml:space="preserve"> service</w:t>
            </w:r>
            <w:del w:id="3575" w:author="e-mail approval Changes" w:date="2017-07-31T08:47:00Z">
              <w:r w:rsidRPr="00BD21CC">
                <w:rPr>
                  <w:sz w:val="16"/>
                </w:rPr>
                <w:delText xml:space="preserve"> to AMF</w:delText>
              </w:r>
            </w:del>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576" w:author="e-mail approval Changes" w:date="2017-07-31T08:47:00Z">
              <w:r w:rsidRPr="00BD21CC">
                <w:rPr>
                  <w:sz w:val="16"/>
                </w:rPr>
                <w:delText>175253</w:delText>
              </w:r>
            </w:del>
            <w:ins w:id="3577" w:author="e-mail approval Changes" w:date="2017-07-31T08:47:00Z">
              <w:r w:rsidRPr="00E85213">
                <w:rPr>
                  <w:sz w:val="16"/>
                </w:rPr>
                <w:t>175108</w:t>
              </w:r>
            </w:ins>
          </w:p>
        </w:tc>
        <w:tc>
          <w:tcPr>
            <w:tcW w:w="3964" w:type="dxa"/>
          </w:tcPr>
          <w:p w:rsidR="00673204" w:rsidRPr="00E85213" w:rsidRDefault="00673204" w:rsidP="00197159">
            <w:pPr>
              <w:pStyle w:val="TAL"/>
              <w:tabs>
                <w:tab w:val="clear" w:pos="284"/>
                <w:tab w:val="clear" w:pos="567"/>
              </w:tabs>
              <w:rPr>
                <w:sz w:val="16"/>
              </w:rPr>
            </w:pPr>
            <w:del w:id="3578" w:author="e-mail approval Changes" w:date="2017-07-31T08:47:00Z">
              <w:r w:rsidRPr="00BD21CC">
                <w:rPr>
                  <w:sz w:val="16"/>
                </w:rPr>
                <w:delText>China Mobile, Vodafone, CATR, ZTE, Deutsche Telekom, Verizon, AT&amp;T</w:delText>
              </w:r>
            </w:del>
            <w:ins w:id="3579"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TS 23.502: </w:t>
            </w:r>
            <w:del w:id="3580" w:author="e-mail approval Changes" w:date="2017-07-31T08:47:00Z">
              <w:r w:rsidRPr="00BD21CC">
                <w:rPr>
                  <w:sz w:val="16"/>
                </w:rPr>
                <w:delText>Updating Service Request with NF</w:delText>
              </w:r>
            </w:del>
            <w:ins w:id="3581" w:author="e-mail approval Changes" w:date="2017-07-31T08:47:00Z">
              <w:r w:rsidRPr="00E85213">
                <w:rPr>
                  <w:sz w:val="16"/>
                </w:rPr>
                <w:t>AMF and SMF</w:t>
              </w:r>
            </w:ins>
            <w:r w:rsidRPr="00E85213">
              <w:rPr>
                <w:sz w:val="16"/>
              </w:rPr>
              <w:t xml:space="preserve"> Service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582" w:author="e-mail approval Changes" w:date="2017-07-31T08:47:00Z">
              <w:r w:rsidRPr="00BD21CC">
                <w:rPr>
                  <w:sz w:val="16"/>
                </w:rPr>
                <w:delText>175225</w:delText>
              </w:r>
            </w:del>
            <w:ins w:id="3583" w:author="e-mail approval Changes" w:date="2017-07-31T08:47:00Z">
              <w:r w:rsidRPr="00E85213">
                <w:rPr>
                  <w:sz w:val="16"/>
                </w:rPr>
                <w:t>175106</w:t>
              </w:r>
            </w:ins>
          </w:p>
        </w:tc>
        <w:tc>
          <w:tcPr>
            <w:tcW w:w="3964" w:type="dxa"/>
          </w:tcPr>
          <w:p w:rsidR="00673204" w:rsidRPr="00E85213" w:rsidRDefault="00673204" w:rsidP="00197159">
            <w:pPr>
              <w:pStyle w:val="TAL"/>
              <w:tabs>
                <w:tab w:val="clear" w:pos="284"/>
                <w:tab w:val="clear" w:pos="567"/>
              </w:tabs>
              <w:rPr>
                <w:sz w:val="16"/>
              </w:rPr>
            </w:pPr>
            <w:r w:rsidRPr="00E85213">
              <w:rPr>
                <w:sz w:val="16"/>
              </w:rPr>
              <w:t>Nokia, Alcatel-Lucent Shanghai Bell</w:t>
            </w:r>
            <w:ins w:id="3584" w:author="e-mail approval Changes" w:date="2017-07-31T08:47:00Z">
              <w:r w:rsidRPr="00E85213">
                <w:rPr>
                  <w:sz w:val="16"/>
                </w:rPr>
                <w:t>, AT&amp;T, SK Telecom, KT</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585" w:author="e-mail approval Changes" w:date="2017-07-31T08:47:00Z">
              <w:r w:rsidRPr="00BD21CC">
                <w:rPr>
                  <w:sz w:val="16"/>
                </w:rPr>
                <w:delText>Corrections to N2 persistence control</w:delText>
              </w:r>
            </w:del>
            <w:ins w:id="3586" w:author="e-mail approval Changes" w:date="2017-07-31T08:47:00Z">
              <w:r w:rsidRPr="00E85213">
                <w:rPr>
                  <w:sz w:val="16"/>
                </w:rPr>
                <w:t>Update of drafting rules and conventions for NF services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587" w:author="e-mail approval Changes" w:date="2017-07-31T08:47:00Z">
              <w:r w:rsidRPr="00BD21CC">
                <w:rPr>
                  <w:sz w:val="16"/>
                </w:rPr>
                <w:delText>175247</w:delText>
              </w:r>
            </w:del>
            <w:ins w:id="3588" w:author="e-mail approval Changes" w:date="2017-07-31T08:47:00Z">
              <w:r w:rsidRPr="00E85213">
                <w:rPr>
                  <w:sz w:val="16"/>
                </w:rPr>
                <w:t>175105</w:t>
              </w:r>
            </w:ins>
          </w:p>
        </w:tc>
        <w:tc>
          <w:tcPr>
            <w:tcW w:w="3964" w:type="dxa"/>
          </w:tcPr>
          <w:p w:rsidR="00673204" w:rsidRPr="00E85213" w:rsidRDefault="00673204" w:rsidP="00197159">
            <w:pPr>
              <w:pStyle w:val="TAL"/>
              <w:tabs>
                <w:tab w:val="clear" w:pos="284"/>
                <w:tab w:val="clear" w:pos="567"/>
              </w:tabs>
              <w:rPr>
                <w:sz w:val="16"/>
              </w:rPr>
            </w:pPr>
            <w:del w:id="3589" w:author="e-mail approval Changes" w:date="2017-07-31T08:47:00Z">
              <w:r w:rsidRPr="00BD21CC">
                <w:rPr>
                  <w:sz w:val="16"/>
                </w:rPr>
                <w:delText>Intel</w:delText>
              </w:r>
            </w:del>
            <w:ins w:id="3590"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591" w:author="e-mail approval Changes" w:date="2017-07-31T08:47:00Z"/>
        </w:trPr>
        <w:tc>
          <w:tcPr>
            <w:tcW w:w="896" w:type="dxa"/>
          </w:tcPr>
          <w:p w:rsidR="00673204" w:rsidRPr="00E85213" w:rsidRDefault="00673204" w:rsidP="00197159">
            <w:pPr>
              <w:pStyle w:val="TAL"/>
              <w:tabs>
                <w:tab w:val="clear" w:pos="284"/>
                <w:tab w:val="clear" w:pos="567"/>
              </w:tabs>
              <w:rPr>
                <w:ins w:id="3592" w:author="e-mail approval Changes" w:date="2017-07-31T08:47:00Z"/>
                <w:sz w:val="16"/>
              </w:rPr>
            </w:pPr>
            <w:ins w:id="359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594" w:author="e-mail approval Changes" w:date="2017-07-31T08:47:00Z"/>
                <w:sz w:val="16"/>
              </w:rPr>
            </w:pPr>
            <w:ins w:id="359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596" w:author="e-mail approval Changes" w:date="2017-07-31T08:47:00Z"/>
                <w:sz w:val="16"/>
              </w:rPr>
            </w:pPr>
            <w:ins w:id="359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598" w:author="e-mail approval Changes" w:date="2017-07-31T08:47:00Z"/>
                <w:sz w:val="16"/>
              </w:rPr>
            </w:pPr>
            <w:ins w:id="3599" w:author="e-mail approval Changes" w:date="2017-07-31T08:47:00Z">
              <w:r w:rsidRPr="00E85213">
                <w:rPr>
                  <w:sz w:val="16"/>
                </w:rPr>
                <w:t>PDU session modification procedure in home routed case</w:t>
              </w:r>
            </w:ins>
          </w:p>
        </w:tc>
        <w:tc>
          <w:tcPr>
            <w:tcW w:w="1219" w:type="dxa"/>
          </w:tcPr>
          <w:p w:rsidR="00673204" w:rsidRPr="00E85213" w:rsidRDefault="00673204" w:rsidP="00197159">
            <w:pPr>
              <w:pStyle w:val="TAL"/>
              <w:tabs>
                <w:tab w:val="clear" w:pos="284"/>
                <w:tab w:val="clear" w:pos="567"/>
              </w:tabs>
              <w:rPr>
                <w:ins w:id="3600" w:author="e-mail approval Changes" w:date="2017-07-31T08:47:00Z"/>
                <w:sz w:val="16"/>
              </w:rPr>
            </w:pPr>
            <w:ins w:id="3601" w:author="e-mail approval Changes" w:date="2017-07-31T08:47:00Z">
              <w:r w:rsidRPr="00E85213">
                <w:rPr>
                  <w:sz w:val="16"/>
                </w:rPr>
                <w:t>S2</w:t>
              </w:r>
              <w:r w:rsidRPr="00E85213">
                <w:rPr>
                  <w:sz w:val="16"/>
                </w:rPr>
                <w:noBreakHyphen/>
                <w:t>175202</w:t>
              </w:r>
            </w:ins>
          </w:p>
        </w:tc>
        <w:tc>
          <w:tcPr>
            <w:tcW w:w="3964" w:type="dxa"/>
          </w:tcPr>
          <w:p w:rsidR="00673204" w:rsidRPr="00E85213" w:rsidRDefault="00673204" w:rsidP="00197159">
            <w:pPr>
              <w:pStyle w:val="TAL"/>
              <w:tabs>
                <w:tab w:val="clear" w:pos="284"/>
                <w:tab w:val="clear" w:pos="567"/>
              </w:tabs>
              <w:rPr>
                <w:ins w:id="3602" w:author="e-mail approval Changes" w:date="2017-07-31T08:47:00Z"/>
                <w:sz w:val="16"/>
              </w:rPr>
            </w:pPr>
            <w:ins w:id="3603" w:author="e-mail approval Changes" w:date="2017-07-31T08:47:00Z">
              <w:r w:rsidRPr="00E85213">
                <w:rPr>
                  <w:sz w:val="16"/>
                </w:rPr>
                <w:t>CATT, Samsung, LG Electronics</w:t>
              </w:r>
            </w:ins>
          </w:p>
        </w:tc>
        <w:tc>
          <w:tcPr>
            <w:tcW w:w="1054" w:type="dxa"/>
          </w:tcPr>
          <w:p w:rsidR="00673204" w:rsidRPr="00E85213" w:rsidRDefault="00673204" w:rsidP="00197159">
            <w:pPr>
              <w:pStyle w:val="TAL"/>
              <w:tabs>
                <w:tab w:val="clear" w:pos="284"/>
                <w:tab w:val="clear" w:pos="567"/>
              </w:tabs>
              <w:rPr>
                <w:ins w:id="3604" w:author="e-mail approval Changes" w:date="2017-07-31T08:47:00Z"/>
                <w:sz w:val="16"/>
              </w:rPr>
            </w:pPr>
            <w:ins w:id="360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606" w:author="e-mail approval Changes" w:date="2017-07-31T08:47:00Z"/>
                <w:sz w:val="16"/>
              </w:rPr>
            </w:pPr>
            <w:ins w:id="360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Updates to 'Generic UE Configuration update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175180</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 SK Telecom, LG Uplus, 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608" w:author="e-mail approval Changes" w:date="2017-07-31T08:47:00Z">
              <w:r w:rsidRPr="00BD21CC">
                <w:rPr>
                  <w:sz w:val="16"/>
                </w:rPr>
                <w:delText>TS 23.502: AMF</w:delText>
              </w:r>
            </w:del>
            <w:ins w:id="3609" w:author="e-mail approval Changes" w:date="2017-07-31T08:47:00Z">
              <w:r w:rsidRPr="00E85213">
                <w:rPr>
                  <w:sz w:val="16"/>
                </w:rPr>
                <w:t>Update PDU session modification flow, PCF</w:t>
              </w:r>
            </w:ins>
            <w:r w:rsidRPr="00E85213">
              <w:rPr>
                <w:sz w:val="16"/>
              </w:rPr>
              <w:t xml:space="preserve"> and SMF </w:t>
            </w:r>
            <w:del w:id="3610" w:author="e-mail approval Changes" w:date="2017-07-31T08:47:00Z">
              <w:r w:rsidRPr="00BD21CC">
                <w:rPr>
                  <w:sz w:val="16"/>
                </w:rPr>
                <w:delText>Service operations</w:delText>
              </w:r>
            </w:del>
            <w:ins w:id="3611" w:author="e-mail approval Changes" w:date="2017-07-31T08:47:00Z">
              <w:r w:rsidRPr="00E85213">
                <w:rPr>
                  <w:sz w:val="16"/>
                </w:rPr>
                <w:t>services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12" w:author="e-mail approval Changes" w:date="2017-07-31T08:47:00Z">
              <w:r w:rsidRPr="00BD21CC">
                <w:rPr>
                  <w:sz w:val="16"/>
                </w:rPr>
                <w:delText>175106</w:delText>
              </w:r>
            </w:del>
            <w:ins w:id="3613" w:author="e-mail approval Changes" w:date="2017-07-31T08:47:00Z">
              <w:r w:rsidRPr="00E85213">
                <w:rPr>
                  <w:sz w:val="16"/>
                </w:rPr>
                <w:t>175280</w:t>
              </w:r>
            </w:ins>
          </w:p>
        </w:tc>
        <w:tc>
          <w:tcPr>
            <w:tcW w:w="3964" w:type="dxa"/>
          </w:tcPr>
          <w:p w:rsidR="00673204" w:rsidRPr="00E85213" w:rsidRDefault="00673204" w:rsidP="00197159">
            <w:pPr>
              <w:pStyle w:val="TAL"/>
              <w:tabs>
                <w:tab w:val="clear" w:pos="284"/>
                <w:tab w:val="clear" w:pos="567"/>
              </w:tabs>
              <w:rPr>
                <w:sz w:val="16"/>
              </w:rPr>
            </w:pPr>
            <w:del w:id="3614" w:author="e-mail approval Changes" w:date="2017-07-31T08:47:00Z">
              <w:r w:rsidRPr="00BD21CC">
                <w:rPr>
                  <w:sz w:val="16"/>
                </w:rPr>
                <w:delText>Nokia, Alcatel-Lucent Shanghai Bell, AT&amp;T, SK Telecom, KT</w:delText>
              </w:r>
            </w:del>
            <w:ins w:id="3615" w:author="e-mail approval Changes" w:date="2017-07-31T08:47:00Z">
              <w:r w:rsidRPr="00E85213">
                <w:rPr>
                  <w:sz w:val="16"/>
                </w:rPr>
                <w:t>China Mobile, CATT, ZTE, CATR</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TS 23.502: </w:t>
            </w:r>
            <w:del w:id="3616" w:author="e-mail approval Changes" w:date="2017-07-31T08:47:00Z">
              <w:r w:rsidRPr="00BD21CC">
                <w:rPr>
                  <w:sz w:val="16"/>
                </w:rPr>
                <w:delText>AMF Event Exposure service update (Namf_EventExposure service)</w:delText>
              </w:r>
            </w:del>
            <w:ins w:id="3617" w:author="e-mail approval Changes" w:date="2017-07-31T08:47:00Z">
              <w:r w:rsidRPr="00E85213">
                <w:rPr>
                  <w:sz w:val="16"/>
                </w:rPr>
                <w:t>Location Report Procedure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18" w:author="e-mail approval Changes" w:date="2017-07-31T08:47:00Z">
              <w:r w:rsidRPr="00BD21CC">
                <w:rPr>
                  <w:sz w:val="16"/>
                </w:rPr>
                <w:delText>174770</w:delText>
              </w:r>
            </w:del>
            <w:ins w:id="3619" w:author="e-mail approval Changes" w:date="2017-07-31T08:47:00Z">
              <w:r w:rsidRPr="00E85213">
                <w:rPr>
                  <w:sz w:val="16"/>
                </w:rPr>
                <w:t>175174</w:t>
              </w:r>
            </w:ins>
          </w:p>
        </w:tc>
        <w:tc>
          <w:tcPr>
            <w:tcW w:w="3964" w:type="dxa"/>
          </w:tcPr>
          <w:p w:rsidR="00673204" w:rsidRPr="00E85213" w:rsidRDefault="00673204" w:rsidP="00197159">
            <w:pPr>
              <w:pStyle w:val="TAL"/>
              <w:tabs>
                <w:tab w:val="clear" w:pos="284"/>
                <w:tab w:val="clear" w:pos="567"/>
              </w:tabs>
              <w:rPr>
                <w:sz w:val="16"/>
              </w:rPr>
            </w:pPr>
            <w:del w:id="3620" w:author="e-mail approval Changes" w:date="2017-07-31T08:47:00Z">
              <w:r w:rsidRPr="00BD21CC">
                <w:rPr>
                  <w:sz w:val="16"/>
                </w:rPr>
                <w:delText>LG Electronics</w:delText>
              </w:r>
            </w:del>
            <w:ins w:id="3621"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622" w:author="e-mail approval Changes" w:date="2017-07-31T08:47:00Z">
              <w:r w:rsidRPr="00BD21CC">
                <w:rPr>
                  <w:sz w:val="16"/>
                </w:rPr>
                <w:delText>updating SMS over NAS MO procedures with NF service operation invocations</w:delText>
              </w:r>
            </w:del>
            <w:ins w:id="3623" w:author="e-mail approval Changes" w:date="2017-07-31T08:47:00Z">
              <w:r w:rsidRPr="00E85213">
                <w:rPr>
                  <w:sz w:val="16"/>
                </w:rPr>
                <w:t>Indication of pending signalling during registration procedure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24" w:author="e-mail approval Changes" w:date="2017-07-31T08:47:00Z">
              <w:r w:rsidRPr="00BD21CC">
                <w:rPr>
                  <w:sz w:val="16"/>
                </w:rPr>
                <w:delText>174748</w:delText>
              </w:r>
            </w:del>
            <w:ins w:id="3625" w:author="e-mail approval Changes" w:date="2017-07-31T08:47:00Z">
              <w:r w:rsidRPr="00E85213">
                <w:rPr>
                  <w:sz w:val="16"/>
                </w:rPr>
                <w:t>175173</w:t>
              </w:r>
            </w:ins>
          </w:p>
        </w:tc>
        <w:tc>
          <w:tcPr>
            <w:tcW w:w="3964" w:type="dxa"/>
          </w:tcPr>
          <w:p w:rsidR="00673204" w:rsidRPr="00E85213" w:rsidRDefault="00673204" w:rsidP="00197159">
            <w:pPr>
              <w:pStyle w:val="TAL"/>
              <w:tabs>
                <w:tab w:val="clear" w:pos="284"/>
                <w:tab w:val="clear" w:pos="567"/>
              </w:tabs>
              <w:rPr>
                <w:sz w:val="16"/>
              </w:rPr>
            </w:pPr>
            <w:del w:id="3626" w:author="e-mail approval Changes" w:date="2017-07-31T08:47:00Z">
              <w:r w:rsidRPr="00BD21CC">
                <w:rPr>
                  <w:sz w:val="16"/>
                </w:rPr>
                <w:delText>China Mobile</w:delText>
              </w:r>
            </w:del>
            <w:ins w:id="3627" w:author="e-mail approval Changes" w:date="2017-07-31T08:47:00Z">
              <w:r w:rsidRPr="00E85213">
                <w:rPr>
                  <w:sz w:val="16"/>
                </w:rPr>
                <w:t>HTC</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628" w:author="e-mail approval Changes" w:date="2017-07-31T08:47:00Z">
              <w:r w:rsidRPr="00BD21CC">
                <w:rPr>
                  <w:sz w:val="16"/>
                </w:rPr>
                <w:delText>23.502: Update of UE triggered Service Request in CM-CONNECED</w:delText>
              </w:r>
            </w:del>
            <w:ins w:id="3629" w:author="e-mail approval Changes" w:date="2017-07-31T08:47:00Z">
              <w:r w:rsidRPr="00E85213">
                <w:rPr>
                  <w:sz w:val="16"/>
                </w:rPr>
                <w:t>TS 23.502: Completion of PDU session establishment authentication and alignment to SA WG3</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30" w:author="e-mail approval Changes" w:date="2017-07-31T08:47:00Z">
              <w:r w:rsidRPr="00BD21CC">
                <w:rPr>
                  <w:sz w:val="16"/>
                </w:rPr>
                <w:delText>175114</w:delText>
              </w:r>
            </w:del>
            <w:ins w:id="3631" w:author="e-mail approval Changes" w:date="2017-07-31T08:47:00Z">
              <w:r w:rsidRPr="00E85213">
                <w:rPr>
                  <w:sz w:val="16"/>
                </w:rPr>
                <w:t>175166</w:t>
              </w:r>
            </w:ins>
          </w:p>
        </w:tc>
        <w:tc>
          <w:tcPr>
            <w:tcW w:w="3964" w:type="dxa"/>
          </w:tcPr>
          <w:p w:rsidR="00673204" w:rsidRPr="00E85213" w:rsidRDefault="00673204" w:rsidP="00197159">
            <w:pPr>
              <w:pStyle w:val="TAL"/>
              <w:tabs>
                <w:tab w:val="clear" w:pos="284"/>
                <w:tab w:val="clear" w:pos="567"/>
              </w:tabs>
              <w:rPr>
                <w:sz w:val="16"/>
              </w:rPr>
            </w:pPr>
            <w:del w:id="3632" w:author="e-mail approval Changes" w:date="2017-07-31T08:47:00Z">
              <w:r w:rsidRPr="00BD21CC">
                <w:rPr>
                  <w:sz w:val="16"/>
                </w:rPr>
                <w:delText>Samsung</w:delText>
              </w:r>
            </w:del>
            <w:ins w:id="3633" w:author="e-mail approval Changes" w:date="2017-07-31T08:47:00Z">
              <w:r w:rsidRPr="00E85213">
                <w:rPr>
                  <w:sz w:val="16"/>
                </w:rPr>
                <w:t>Qualcomm Incorporated</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634" w:author="e-mail approval Changes" w:date="2017-07-31T08:47:00Z"/>
        </w:trPr>
        <w:tc>
          <w:tcPr>
            <w:tcW w:w="896" w:type="dxa"/>
          </w:tcPr>
          <w:p w:rsidR="00673204" w:rsidRPr="00E85213" w:rsidRDefault="00673204" w:rsidP="00197159">
            <w:pPr>
              <w:pStyle w:val="TAL"/>
              <w:tabs>
                <w:tab w:val="clear" w:pos="284"/>
                <w:tab w:val="clear" w:pos="567"/>
              </w:tabs>
              <w:rPr>
                <w:ins w:id="3635" w:author="e-mail approval Changes" w:date="2017-07-31T08:47:00Z"/>
                <w:sz w:val="16"/>
              </w:rPr>
            </w:pPr>
            <w:ins w:id="363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637" w:author="e-mail approval Changes" w:date="2017-07-31T08:47:00Z"/>
                <w:sz w:val="16"/>
              </w:rPr>
            </w:pPr>
            <w:ins w:id="3638"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639" w:author="e-mail approval Changes" w:date="2017-07-31T08:47:00Z"/>
                <w:sz w:val="16"/>
              </w:rPr>
            </w:pPr>
            <w:ins w:id="364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641" w:author="e-mail approval Changes" w:date="2017-07-31T08:47:00Z"/>
                <w:sz w:val="16"/>
              </w:rPr>
            </w:pPr>
            <w:ins w:id="3642" w:author="e-mail approval Changes" w:date="2017-07-31T08:47:00Z">
              <w:r w:rsidRPr="00E85213">
                <w:rPr>
                  <w:sz w:val="16"/>
                </w:rPr>
                <w:t>UPF relocation during registration procedure</w:t>
              </w:r>
            </w:ins>
          </w:p>
        </w:tc>
        <w:tc>
          <w:tcPr>
            <w:tcW w:w="1219" w:type="dxa"/>
          </w:tcPr>
          <w:p w:rsidR="00673204" w:rsidRPr="00E85213" w:rsidRDefault="00673204" w:rsidP="00197159">
            <w:pPr>
              <w:pStyle w:val="TAL"/>
              <w:tabs>
                <w:tab w:val="clear" w:pos="284"/>
                <w:tab w:val="clear" w:pos="567"/>
              </w:tabs>
              <w:rPr>
                <w:ins w:id="3643" w:author="e-mail approval Changes" w:date="2017-07-31T08:47:00Z"/>
                <w:sz w:val="16"/>
              </w:rPr>
            </w:pPr>
            <w:ins w:id="3644" w:author="e-mail approval Changes" w:date="2017-07-31T08:47:00Z">
              <w:r w:rsidRPr="00E85213">
                <w:rPr>
                  <w:sz w:val="16"/>
                </w:rPr>
                <w:t>S2</w:t>
              </w:r>
              <w:r w:rsidRPr="00E85213">
                <w:rPr>
                  <w:sz w:val="16"/>
                </w:rPr>
                <w:noBreakHyphen/>
                <w:t>175162</w:t>
              </w:r>
            </w:ins>
          </w:p>
        </w:tc>
        <w:tc>
          <w:tcPr>
            <w:tcW w:w="3964" w:type="dxa"/>
          </w:tcPr>
          <w:p w:rsidR="00673204" w:rsidRPr="00E85213" w:rsidRDefault="00673204" w:rsidP="00197159">
            <w:pPr>
              <w:pStyle w:val="TAL"/>
              <w:tabs>
                <w:tab w:val="clear" w:pos="284"/>
                <w:tab w:val="clear" w:pos="567"/>
              </w:tabs>
              <w:rPr>
                <w:ins w:id="3645" w:author="e-mail approval Changes" w:date="2017-07-31T08:47:00Z"/>
                <w:sz w:val="16"/>
              </w:rPr>
            </w:pPr>
            <w:ins w:id="3646" w:author="e-mail approval Changes" w:date="2017-07-31T08:47:00Z">
              <w:r w:rsidRPr="00E85213">
                <w:rPr>
                  <w:sz w:val="16"/>
                </w:rPr>
                <w:t>ETRI, KT</w:t>
              </w:r>
            </w:ins>
          </w:p>
        </w:tc>
        <w:tc>
          <w:tcPr>
            <w:tcW w:w="1054" w:type="dxa"/>
          </w:tcPr>
          <w:p w:rsidR="00673204" w:rsidRPr="00E85213" w:rsidRDefault="00673204" w:rsidP="00197159">
            <w:pPr>
              <w:pStyle w:val="TAL"/>
              <w:tabs>
                <w:tab w:val="clear" w:pos="284"/>
                <w:tab w:val="clear" w:pos="567"/>
              </w:tabs>
              <w:rPr>
                <w:ins w:id="3647" w:author="e-mail approval Changes" w:date="2017-07-31T08:47:00Z"/>
                <w:sz w:val="16"/>
              </w:rPr>
            </w:pPr>
            <w:ins w:id="364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649" w:author="e-mail approval Changes" w:date="2017-07-31T08:47:00Z"/>
                <w:sz w:val="16"/>
              </w:rPr>
            </w:pPr>
            <w:ins w:id="3650" w:author="e-mail approval Changes" w:date="2017-07-31T08:47:00Z">
              <w:r w:rsidRPr="00E85213">
                <w:rPr>
                  <w:sz w:val="16"/>
                </w:rPr>
                <w:t>5GS_Ph1</w:t>
              </w:r>
            </w:ins>
          </w:p>
        </w:tc>
      </w:tr>
      <w:tr w:rsidR="00673204" w:rsidRPr="004C492A" w:rsidTr="00197159">
        <w:trPr>
          <w:ins w:id="3651" w:author="e-mail approval Changes" w:date="2017-07-31T08:47:00Z"/>
        </w:trPr>
        <w:tc>
          <w:tcPr>
            <w:tcW w:w="896" w:type="dxa"/>
          </w:tcPr>
          <w:p w:rsidR="00673204" w:rsidRPr="00E85213" w:rsidRDefault="00673204" w:rsidP="00197159">
            <w:pPr>
              <w:pStyle w:val="TAL"/>
              <w:tabs>
                <w:tab w:val="clear" w:pos="284"/>
                <w:tab w:val="clear" w:pos="567"/>
              </w:tabs>
              <w:rPr>
                <w:ins w:id="3652" w:author="e-mail approval Changes" w:date="2017-07-31T08:47:00Z"/>
                <w:sz w:val="16"/>
              </w:rPr>
            </w:pPr>
            <w:ins w:id="365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654" w:author="e-mail approval Changes" w:date="2017-07-31T08:47:00Z"/>
                <w:sz w:val="16"/>
              </w:rPr>
            </w:pPr>
            <w:ins w:id="365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656" w:author="e-mail approval Changes" w:date="2017-07-31T08:47:00Z"/>
                <w:sz w:val="16"/>
              </w:rPr>
            </w:pPr>
            <w:ins w:id="365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658" w:author="e-mail approval Changes" w:date="2017-07-31T08:47:00Z"/>
                <w:sz w:val="16"/>
              </w:rPr>
            </w:pPr>
            <w:ins w:id="3659" w:author="e-mail approval Changes" w:date="2017-07-31T08:47:00Z">
              <w:r w:rsidRPr="00E85213">
                <w:rPr>
                  <w:sz w:val="16"/>
                </w:rPr>
                <w:t>Event exposure (NEF and UDM services)</w:t>
              </w:r>
            </w:ins>
          </w:p>
        </w:tc>
        <w:tc>
          <w:tcPr>
            <w:tcW w:w="1219" w:type="dxa"/>
          </w:tcPr>
          <w:p w:rsidR="00673204" w:rsidRPr="00E85213" w:rsidRDefault="00673204" w:rsidP="00197159">
            <w:pPr>
              <w:pStyle w:val="TAL"/>
              <w:tabs>
                <w:tab w:val="clear" w:pos="284"/>
                <w:tab w:val="clear" w:pos="567"/>
              </w:tabs>
              <w:rPr>
                <w:ins w:id="3660" w:author="e-mail approval Changes" w:date="2017-07-31T08:47:00Z"/>
                <w:sz w:val="16"/>
              </w:rPr>
            </w:pPr>
            <w:ins w:id="3661" w:author="e-mail approval Changes" w:date="2017-07-31T08:47:00Z">
              <w:r w:rsidRPr="00E85213">
                <w:rPr>
                  <w:sz w:val="16"/>
                </w:rPr>
                <w:t>S2</w:t>
              </w:r>
              <w:r w:rsidRPr="00E85213">
                <w:rPr>
                  <w:sz w:val="16"/>
                </w:rPr>
                <w:noBreakHyphen/>
                <w:t>175110</w:t>
              </w:r>
            </w:ins>
          </w:p>
        </w:tc>
        <w:tc>
          <w:tcPr>
            <w:tcW w:w="3964" w:type="dxa"/>
          </w:tcPr>
          <w:p w:rsidR="00673204" w:rsidRPr="00E85213" w:rsidRDefault="00673204" w:rsidP="00197159">
            <w:pPr>
              <w:pStyle w:val="TAL"/>
              <w:tabs>
                <w:tab w:val="clear" w:pos="284"/>
                <w:tab w:val="clear" w:pos="567"/>
              </w:tabs>
              <w:rPr>
                <w:ins w:id="3662" w:author="e-mail approval Changes" w:date="2017-07-31T08:47:00Z"/>
                <w:sz w:val="16"/>
              </w:rPr>
            </w:pPr>
            <w:ins w:id="3663"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3664" w:author="e-mail approval Changes" w:date="2017-07-31T08:47:00Z"/>
                <w:sz w:val="16"/>
              </w:rPr>
            </w:pPr>
            <w:ins w:id="366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666" w:author="e-mail approval Changes" w:date="2017-07-31T08:47:00Z"/>
                <w:sz w:val="16"/>
              </w:rPr>
            </w:pPr>
            <w:ins w:id="366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NW-initiated Service Request with UPF relocation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175113</w:t>
            </w:r>
          </w:p>
        </w:tc>
        <w:tc>
          <w:tcPr>
            <w:tcW w:w="3964" w:type="dxa"/>
          </w:tcPr>
          <w:p w:rsidR="00673204" w:rsidRPr="00E85213" w:rsidRDefault="00673204" w:rsidP="00197159">
            <w:pPr>
              <w:pStyle w:val="TAL"/>
              <w:tabs>
                <w:tab w:val="clear" w:pos="284"/>
                <w:tab w:val="clear" w:pos="567"/>
              </w:tabs>
              <w:rPr>
                <w:sz w:val="16"/>
              </w:rPr>
            </w:pPr>
            <w:r w:rsidRPr="00E85213">
              <w:rPr>
                <w:sz w:val="16"/>
              </w:rPr>
              <w:t>InterDigital Inc.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668" w:author="e-mail approval Changes" w:date="2017-07-31T08:47:00Z"/>
        </w:trPr>
        <w:tc>
          <w:tcPr>
            <w:tcW w:w="896" w:type="dxa"/>
          </w:tcPr>
          <w:p w:rsidR="00673204" w:rsidRPr="00BD21CC" w:rsidRDefault="00673204" w:rsidP="00197159">
            <w:pPr>
              <w:pStyle w:val="TAL"/>
              <w:tabs>
                <w:tab w:val="clear" w:pos="284"/>
                <w:tab w:val="clear" w:pos="567"/>
              </w:tabs>
              <w:rPr>
                <w:del w:id="3669" w:author="e-mail approval Changes" w:date="2017-07-31T08:47:00Z"/>
                <w:sz w:val="16"/>
              </w:rPr>
            </w:pPr>
            <w:del w:id="3670"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671" w:author="e-mail approval Changes" w:date="2017-07-31T08:47:00Z"/>
                <w:sz w:val="16"/>
              </w:rPr>
            </w:pPr>
            <w:del w:id="3672" w:author="e-mail approval Changes" w:date="2017-07-31T08:47:00Z">
              <w:r w:rsidRPr="00BD21CC">
                <w:rPr>
                  <w:sz w:val="16"/>
                </w:rPr>
                <w:delText>23.502</w:delText>
              </w:r>
            </w:del>
          </w:p>
        </w:tc>
        <w:tc>
          <w:tcPr>
            <w:tcW w:w="622" w:type="dxa"/>
          </w:tcPr>
          <w:p w:rsidR="00673204" w:rsidRPr="00BD21CC" w:rsidRDefault="00673204" w:rsidP="00197159">
            <w:pPr>
              <w:pStyle w:val="TAL"/>
              <w:tabs>
                <w:tab w:val="clear" w:pos="284"/>
                <w:tab w:val="clear" w:pos="567"/>
              </w:tabs>
              <w:rPr>
                <w:del w:id="3673" w:author="e-mail approval Changes" w:date="2017-07-31T08:47:00Z"/>
                <w:sz w:val="16"/>
              </w:rPr>
            </w:pPr>
            <w:del w:id="3674"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675" w:author="e-mail approval Changes" w:date="2017-07-31T08:47:00Z"/>
                <w:sz w:val="16"/>
              </w:rPr>
            </w:pPr>
            <w:del w:id="3676" w:author="e-mail approval Changes" w:date="2017-07-31T08:47:00Z">
              <w:r w:rsidRPr="00BD21CC">
                <w:rPr>
                  <w:sz w:val="16"/>
                </w:rPr>
                <w:delText>23.502 Monitoring Event for external exposure of network capability</w:delText>
              </w:r>
            </w:del>
          </w:p>
        </w:tc>
        <w:tc>
          <w:tcPr>
            <w:tcW w:w="1219" w:type="dxa"/>
          </w:tcPr>
          <w:p w:rsidR="00673204" w:rsidRPr="00BD21CC" w:rsidRDefault="00673204" w:rsidP="00197159">
            <w:pPr>
              <w:pStyle w:val="TAL"/>
              <w:tabs>
                <w:tab w:val="clear" w:pos="284"/>
                <w:tab w:val="clear" w:pos="567"/>
              </w:tabs>
              <w:rPr>
                <w:del w:id="3677" w:author="e-mail approval Changes" w:date="2017-07-31T08:47:00Z"/>
                <w:sz w:val="16"/>
              </w:rPr>
            </w:pPr>
            <w:del w:id="3678" w:author="e-mail approval Changes" w:date="2017-07-31T08:47:00Z">
              <w:r w:rsidRPr="00BD21CC">
                <w:rPr>
                  <w:sz w:val="16"/>
                </w:rPr>
                <w:delText>S2</w:delText>
              </w:r>
              <w:r w:rsidRPr="00BD21CC">
                <w:rPr>
                  <w:sz w:val="16"/>
                </w:rPr>
                <w:noBreakHyphen/>
                <w:delText>175111</w:delText>
              </w:r>
            </w:del>
          </w:p>
        </w:tc>
        <w:tc>
          <w:tcPr>
            <w:tcW w:w="3964" w:type="dxa"/>
          </w:tcPr>
          <w:p w:rsidR="00673204" w:rsidRPr="00BD21CC" w:rsidRDefault="00673204" w:rsidP="00197159">
            <w:pPr>
              <w:pStyle w:val="TAL"/>
              <w:tabs>
                <w:tab w:val="clear" w:pos="284"/>
                <w:tab w:val="clear" w:pos="567"/>
              </w:tabs>
              <w:rPr>
                <w:del w:id="3679" w:author="e-mail approval Changes" w:date="2017-07-31T08:47:00Z"/>
                <w:sz w:val="16"/>
              </w:rPr>
            </w:pPr>
            <w:del w:id="3680" w:author="e-mail approval Changes" w:date="2017-07-31T08:47:00Z">
              <w:r w:rsidRPr="00BD21CC">
                <w:rPr>
                  <w:sz w:val="16"/>
                </w:rPr>
                <w:delText>Samsung</w:delText>
              </w:r>
            </w:del>
          </w:p>
        </w:tc>
        <w:tc>
          <w:tcPr>
            <w:tcW w:w="1054" w:type="dxa"/>
          </w:tcPr>
          <w:p w:rsidR="00673204" w:rsidRPr="00BD21CC" w:rsidRDefault="00673204" w:rsidP="00197159">
            <w:pPr>
              <w:pStyle w:val="TAL"/>
              <w:tabs>
                <w:tab w:val="clear" w:pos="284"/>
                <w:tab w:val="clear" w:pos="567"/>
              </w:tabs>
              <w:rPr>
                <w:del w:id="3681" w:author="e-mail approval Changes" w:date="2017-07-31T08:47:00Z"/>
                <w:sz w:val="16"/>
              </w:rPr>
            </w:pPr>
            <w:del w:id="3682"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683" w:author="e-mail approval Changes" w:date="2017-07-31T08:47:00Z"/>
                <w:sz w:val="16"/>
              </w:rPr>
            </w:pPr>
            <w:del w:id="3684" w:author="e-mail approval Changes" w:date="2017-07-31T08:47:00Z">
              <w:r w:rsidRPr="00BD21CC">
                <w:rPr>
                  <w:sz w:val="16"/>
                </w:rPr>
                <w:delText>5GS_Ph1</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23.502: </w:t>
            </w:r>
            <w:del w:id="3685" w:author="e-mail approval Changes" w:date="2017-07-31T08:47:00Z">
              <w:r w:rsidRPr="00BD21CC">
                <w:rPr>
                  <w:sz w:val="16"/>
                </w:rPr>
                <w:delText>Generic handling for</w:delText>
              </w:r>
            </w:del>
            <w:ins w:id="3686" w:author="e-mail approval Changes" w:date="2017-07-31T08:47:00Z">
              <w:r w:rsidRPr="00E85213">
                <w:rPr>
                  <w:sz w:val="16"/>
                </w:rPr>
                <w:t>Update of</w:t>
              </w:r>
            </w:ins>
            <w:r w:rsidRPr="00E85213">
              <w:rPr>
                <w:sz w:val="16"/>
              </w:rPr>
              <w:t xml:space="preserve"> UE </w:t>
            </w:r>
            <w:del w:id="3687" w:author="e-mail approval Changes" w:date="2017-07-31T08:47:00Z">
              <w:r w:rsidRPr="00BD21CC">
                <w:rPr>
                  <w:sz w:val="16"/>
                </w:rPr>
                <w:delText xml:space="preserve">unreachability at network </w:delText>
              </w:r>
            </w:del>
            <w:r w:rsidRPr="00E85213">
              <w:rPr>
                <w:sz w:val="16"/>
              </w:rPr>
              <w:t xml:space="preserve">triggered </w:t>
            </w:r>
            <w:del w:id="3688" w:author="e-mail approval Changes" w:date="2017-07-31T08:47:00Z">
              <w:r w:rsidRPr="00BD21CC">
                <w:rPr>
                  <w:sz w:val="16"/>
                </w:rPr>
                <w:delText>service request</w:delText>
              </w:r>
            </w:del>
            <w:ins w:id="3689" w:author="e-mail approval Changes" w:date="2017-07-31T08:47:00Z">
              <w:r w:rsidRPr="00E85213">
                <w:rPr>
                  <w:sz w:val="16"/>
                </w:rPr>
                <w:t>Service Request in CM-CONNECED</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90" w:author="e-mail approval Changes" w:date="2017-07-31T08:47:00Z">
              <w:r w:rsidRPr="00BD21CC">
                <w:rPr>
                  <w:sz w:val="16"/>
                </w:rPr>
                <w:delText>174788</w:delText>
              </w:r>
            </w:del>
            <w:ins w:id="3691" w:author="e-mail approval Changes" w:date="2017-07-31T08:47:00Z">
              <w:r w:rsidRPr="00E85213">
                <w:rPr>
                  <w:sz w:val="16"/>
                </w:rPr>
                <w:t>175114</w:t>
              </w:r>
            </w:ins>
          </w:p>
        </w:tc>
        <w:tc>
          <w:tcPr>
            <w:tcW w:w="3964" w:type="dxa"/>
          </w:tcPr>
          <w:p w:rsidR="00673204" w:rsidRPr="00E85213" w:rsidRDefault="00673204" w:rsidP="00197159">
            <w:pPr>
              <w:pStyle w:val="TAL"/>
              <w:tabs>
                <w:tab w:val="clear" w:pos="284"/>
                <w:tab w:val="clear" w:pos="567"/>
              </w:tabs>
              <w:rPr>
                <w:sz w:val="16"/>
              </w:rPr>
            </w:pPr>
            <w:r w:rsidRPr="00E85213">
              <w:rPr>
                <w:sz w:val="16"/>
              </w:rPr>
              <w:t>Samsung</w:t>
            </w:r>
            <w:del w:id="3692" w:author="e-mail approval Changes" w:date="2017-07-31T08:47:00Z">
              <w:r w:rsidRPr="00BD21CC">
                <w:rPr>
                  <w:sz w:val="16"/>
                </w:rPr>
                <w:delText>, Qualcomm Incorporated, SK telecom</w:delText>
              </w:r>
            </w:del>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693" w:author="e-mail approval Changes" w:date="2017-07-31T08:47:00Z">
              <w:r w:rsidRPr="00BD21CC">
                <w:rPr>
                  <w:sz w:val="16"/>
                </w:rPr>
                <w:delText>Event exposure (NEF and UDM services)</w:delText>
              </w:r>
            </w:del>
            <w:ins w:id="3694" w:author="e-mail approval Changes" w:date="2017-07-31T08:47:00Z">
              <w:r w:rsidRPr="00E85213">
                <w:rPr>
                  <w:sz w:val="16"/>
                </w:rPr>
                <w:t>23.502: CN-initiated PDU Session Deactivation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695" w:author="e-mail approval Changes" w:date="2017-07-31T08:47:00Z">
              <w:r w:rsidRPr="00BD21CC">
                <w:rPr>
                  <w:sz w:val="16"/>
                </w:rPr>
                <w:delText>175110</w:delText>
              </w:r>
            </w:del>
            <w:ins w:id="3696" w:author="e-mail approval Changes" w:date="2017-07-31T08:47:00Z">
              <w:r w:rsidRPr="00E85213">
                <w:rPr>
                  <w:sz w:val="16"/>
                </w:rPr>
                <w:t>175117</w:t>
              </w:r>
            </w:ins>
          </w:p>
        </w:tc>
        <w:tc>
          <w:tcPr>
            <w:tcW w:w="3964" w:type="dxa"/>
          </w:tcPr>
          <w:p w:rsidR="00673204" w:rsidRPr="00E85213" w:rsidRDefault="00673204" w:rsidP="00197159">
            <w:pPr>
              <w:pStyle w:val="TAL"/>
              <w:tabs>
                <w:tab w:val="clear" w:pos="284"/>
                <w:tab w:val="clear" w:pos="567"/>
              </w:tabs>
              <w:rPr>
                <w:sz w:val="16"/>
              </w:rPr>
            </w:pPr>
            <w:del w:id="3697" w:author="e-mail approval Changes" w:date="2017-07-31T08:47:00Z">
              <w:r w:rsidRPr="00BD21CC">
                <w:rPr>
                  <w:sz w:val="16"/>
                </w:rPr>
                <w:delText>Ericsson</w:delText>
              </w:r>
            </w:del>
            <w:ins w:id="3698" w:author="e-mail approval Changes" w:date="2017-07-31T08:47:00Z">
              <w:r w:rsidRPr="00E85213">
                <w:rPr>
                  <w:sz w:val="16"/>
                </w:rPr>
                <w:t>Samsung, NEC, ETRI</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updating SMS over NAS registration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175118</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699" w:author="e-mail approval Changes" w:date="2017-07-31T08:47:00Z">
              <w:r w:rsidRPr="00BD21CC">
                <w:rPr>
                  <w:sz w:val="16"/>
                </w:rPr>
                <w:delText>PDU session modification</w:delText>
              </w:r>
            </w:del>
            <w:ins w:id="3700" w:author="e-mail approval Changes" w:date="2017-07-31T08:47:00Z">
              <w:r w:rsidRPr="00E85213">
                <w:rPr>
                  <w:sz w:val="16"/>
                </w:rPr>
                <w:t>Clarification on De-Registration</w:t>
              </w:r>
            </w:ins>
            <w:r w:rsidRPr="00E85213">
              <w:rPr>
                <w:sz w:val="16"/>
              </w:rPr>
              <w:t xml:space="preserve"> procedure </w:t>
            </w:r>
            <w:del w:id="3701" w:author="e-mail approval Changes" w:date="2017-07-31T08:47:00Z">
              <w:r w:rsidRPr="00BD21CC">
                <w:rPr>
                  <w:sz w:val="16"/>
                </w:rPr>
                <w:delText>in home routed case</w:delText>
              </w:r>
            </w:del>
            <w:ins w:id="3702" w:author="e-mail approval Changes" w:date="2017-07-31T08:47:00Z">
              <w:r w:rsidRPr="00E85213">
                <w:rPr>
                  <w:sz w:val="16"/>
                </w:rPr>
                <w:t>for SMS over NAS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703" w:author="e-mail approval Changes" w:date="2017-07-31T08:47:00Z">
              <w:r w:rsidRPr="00BD21CC">
                <w:rPr>
                  <w:sz w:val="16"/>
                </w:rPr>
                <w:delText>175202</w:delText>
              </w:r>
            </w:del>
            <w:ins w:id="3704" w:author="e-mail approval Changes" w:date="2017-07-31T08:47:00Z">
              <w:r w:rsidRPr="00E85213">
                <w:rPr>
                  <w:sz w:val="16"/>
                </w:rPr>
                <w:t>175120</w:t>
              </w:r>
            </w:ins>
          </w:p>
        </w:tc>
        <w:tc>
          <w:tcPr>
            <w:tcW w:w="3964" w:type="dxa"/>
          </w:tcPr>
          <w:p w:rsidR="00673204" w:rsidRPr="00E85213" w:rsidRDefault="00673204" w:rsidP="00197159">
            <w:pPr>
              <w:pStyle w:val="TAL"/>
              <w:tabs>
                <w:tab w:val="clear" w:pos="284"/>
                <w:tab w:val="clear" w:pos="567"/>
              </w:tabs>
              <w:rPr>
                <w:sz w:val="16"/>
              </w:rPr>
            </w:pPr>
            <w:del w:id="3705" w:author="e-mail approval Changes" w:date="2017-07-31T08:47:00Z">
              <w:r w:rsidRPr="00BD21CC">
                <w:rPr>
                  <w:sz w:val="16"/>
                </w:rPr>
                <w:delText>CATT, Samsung, LG Electronics</w:delText>
              </w:r>
            </w:del>
            <w:ins w:id="3706" w:author="e-mail approval Changes" w:date="2017-07-31T08:47:00Z">
              <w:r w:rsidRPr="00E85213">
                <w:rPr>
                  <w:sz w:val="16"/>
                </w:rPr>
                <w:t>China Mobile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707" w:author="e-mail approval Changes" w:date="2017-07-31T08:47:00Z"/>
        </w:trPr>
        <w:tc>
          <w:tcPr>
            <w:tcW w:w="896" w:type="dxa"/>
          </w:tcPr>
          <w:p w:rsidR="00673204" w:rsidRPr="00E85213" w:rsidRDefault="00673204" w:rsidP="00197159">
            <w:pPr>
              <w:pStyle w:val="TAL"/>
              <w:tabs>
                <w:tab w:val="clear" w:pos="284"/>
                <w:tab w:val="clear" w:pos="567"/>
              </w:tabs>
              <w:rPr>
                <w:ins w:id="3708" w:author="e-mail approval Changes" w:date="2017-07-31T08:47:00Z"/>
                <w:sz w:val="16"/>
              </w:rPr>
            </w:pPr>
            <w:ins w:id="370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710" w:author="e-mail approval Changes" w:date="2017-07-31T08:47:00Z"/>
                <w:sz w:val="16"/>
              </w:rPr>
            </w:pPr>
            <w:ins w:id="3711"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712" w:author="e-mail approval Changes" w:date="2017-07-31T08:47:00Z"/>
                <w:sz w:val="16"/>
              </w:rPr>
            </w:pPr>
            <w:ins w:id="371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714" w:author="e-mail approval Changes" w:date="2017-07-31T08:47:00Z"/>
                <w:sz w:val="16"/>
              </w:rPr>
            </w:pPr>
            <w:ins w:id="3715" w:author="e-mail approval Changes" w:date="2017-07-31T08:47:00Z">
              <w:r w:rsidRPr="00E85213">
                <w:rPr>
                  <w:sz w:val="16"/>
                </w:rPr>
                <w:t>23.502 Monitoring Event for external exposure of network capability</w:t>
              </w:r>
            </w:ins>
          </w:p>
        </w:tc>
        <w:tc>
          <w:tcPr>
            <w:tcW w:w="1219" w:type="dxa"/>
          </w:tcPr>
          <w:p w:rsidR="00673204" w:rsidRPr="00E85213" w:rsidRDefault="00673204" w:rsidP="00197159">
            <w:pPr>
              <w:pStyle w:val="TAL"/>
              <w:tabs>
                <w:tab w:val="clear" w:pos="284"/>
                <w:tab w:val="clear" w:pos="567"/>
              </w:tabs>
              <w:rPr>
                <w:ins w:id="3716" w:author="e-mail approval Changes" w:date="2017-07-31T08:47:00Z"/>
                <w:sz w:val="16"/>
              </w:rPr>
            </w:pPr>
            <w:ins w:id="3717" w:author="e-mail approval Changes" w:date="2017-07-31T08:47:00Z">
              <w:r w:rsidRPr="00E85213">
                <w:rPr>
                  <w:sz w:val="16"/>
                </w:rPr>
                <w:t>S2</w:t>
              </w:r>
              <w:r w:rsidRPr="00E85213">
                <w:rPr>
                  <w:sz w:val="16"/>
                </w:rPr>
                <w:noBreakHyphen/>
                <w:t>175111</w:t>
              </w:r>
            </w:ins>
          </w:p>
        </w:tc>
        <w:tc>
          <w:tcPr>
            <w:tcW w:w="3964" w:type="dxa"/>
          </w:tcPr>
          <w:p w:rsidR="00673204" w:rsidRPr="00E85213" w:rsidRDefault="00673204" w:rsidP="00197159">
            <w:pPr>
              <w:pStyle w:val="TAL"/>
              <w:tabs>
                <w:tab w:val="clear" w:pos="284"/>
                <w:tab w:val="clear" w:pos="567"/>
              </w:tabs>
              <w:rPr>
                <w:ins w:id="3718" w:author="e-mail approval Changes" w:date="2017-07-31T08:47:00Z"/>
                <w:sz w:val="16"/>
              </w:rPr>
            </w:pPr>
            <w:ins w:id="3719" w:author="e-mail approval Changes" w:date="2017-07-31T08:47:00Z">
              <w:r w:rsidRPr="00E85213">
                <w:rPr>
                  <w:sz w:val="16"/>
                </w:rPr>
                <w:t>Samsung</w:t>
              </w:r>
            </w:ins>
          </w:p>
        </w:tc>
        <w:tc>
          <w:tcPr>
            <w:tcW w:w="1054" w:type="dxa"/>
          </w:tcPr>
          <w:p w:rsidR="00673204" w:rsidRPr="00E85213" w:rsidRDefault="00673204" w:rsidP="00197159">
            <w:pPr>
              <w:pStyle w:val="TAL"/>
              <w:tabs>
                <w:tab w:val="clear" w:pos="284"/>
                <w:tab w:val="clear" w:pos="567"/>
              </w:tabs>
              <w:rPr>
                <w:ins w:id="3720" w:author="e-mail approval Changes" w:date="2017-07-31T08:47:00Z"/>
                <w:sz w:val="16"/>
              </w:rPr>
            </w:pPr>
            <w:ins w:id="372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722" w:author="e-mail approval Changes" w:date="2017-07-31T08:47:00Z"/>
                <w:sz w:val="16"/>
              </w:rPr>
            </w:pPr>
            <w:ins w:id="3723" w:author="e-mail approval Changes" w:date="2017-07-31T08:47:00Z">
              <w:r w:rsidRPr="00E85213">
                <w:rPr>
                  <w:sz w:val="16"/>
                </w:rPr>
                <w:t>5GS_Ph1</w:t>
              </w:r>
            </w:ins>
          </w:p>
        </w:tc>
      </w:tr>
      <w:tr w:rsidR="00673204" w:rsidRPr="004C492A" w:rsidTr="00197159">
        <w:trPr>
          <w:ins w:id="3724" w:author="e-mail approval Changes" w:date="2017-07-31T08:47:00Z"/>
        </w:trPr>
        <w:tc>
          <w:tcPr>
            <w:tcW w:w="896" w:type="dxa"/>
          </w:tcPr>
          <w:p w:rsidR="00673204" w:rsidRPr="00E85213" w:rsidRDefault="00673204" w:rsidP="00197159">
            <w:pPr>
              <w:pStyle w:val="TAL"/>
              <w:tabs>
                <w:tab w:val="clear" w:pos="284"/>
                <w:tab w:val="clear" w:pos="567"/>
              </w:tabs>
              <w:rPr>
                <w:ins w:id="3725" w:author="e-mail approval Changes" w:date="2017-07-31T08:47:00Z"/>
                <w:sz w:val="16"/>
              </w:rPr>
            </w:pPr>
            <w:ins w:id="372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727" w:author="e-mail approval Changes" w:date="2017-07-31T08:47:00Z"/>
                <w:sz w:val="16"/>
              </w:rPr>
            </w:pPr>
            <w:ins w:id="3728"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729" w:author="e-mail approval Changes" w:date="2017-07-31T08:47:00Z"/>
                <w:sz w:val="16"/>
              </w:rPr>
            </w:pPr>
            <w:ins w:id="373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731" w:author="e-mail approval Changes" w:date="2017-07-31T08:47:00Z"/>
                <w:sz w:val="16"/>
              </w:rPr>
            </w:pPr>
            <w:ins w:id="3732" w:author="e-mail approval Changes" w:date="2017-07-31T08:47:00Z">
              <w:r w:rsidRPr="00E85213">
                <w:rPr>
                  <w:sz w:val="16"/>
                </w:rPr>
                <w:t>New Clause 4.13.X Mission Critical Services</w:t>
              </w:r>
            </w:ins>
          </w:p>
        </w:tc>
        <w:tc>
          <w:tcPr>
            <w:tcW w:w="1219" w:type="dxa"/>
          </w:tcPr>
          <w:p w:rsidR="00673204" w:rsidRPr="00E85213" w:rsidRDefault="00673204" w:rsidP="00197159">
            <w:pPr>
              <w:pStyle w:val="TAL"/>
              <w:tabs>
                <w:tab w:val="clear" w:pos="284"/>
                <w:tab w:val="clear" w:pos="567"/>
              </w:tabs>
              <w:rPr>
                <w:ins w:id="3733" w:author="e-mail approval Changes" w:date="2017-07-31T08:47:00Z"/>
                <w:sz w:val="16"/>
              </w:rPr>
            </w:pPr>
            <w:ins w:id="3734" w:author="e-mail approval Changes" w:date="2017-07-31T08:47:00Z">
              <w:r w:rsidRPr="00E85213">
                <w:rPr>
                  <w:sz w:val="16"/>
                </w:rPr>
                <w:t>S2</w:t>
              </w:r>
              <w:r w:rsidRPr="00E85213">
                <w:rPr>
                  <w:sz w:val="16"/>
                </w:rPr>
                <w:noBreakHyphen/>
                <w:t>175069</w:t>
              </w:r>
            </w:ins>
          </w:p>
        </w:tc>
        <w:tc>
          <w:tcPr>
            <w:tcW w:w="3964" w:type="dxa"/>
          </w:tcPr>
          <w:p w:rsidR="00673204" w:rsidRPr="00E85213" w:rsidRDefault="00673204" w:rsidP="00197159">
            <w:pPr>
              <w:pStyle w:val="TAL"/>
              <w:tabs>
                <w:tab w:val="clear" w:pos="284"/>
                <w:tab w:val="clear" w:pos="567"/>
              </w:tabs>
              <w:rPr>
                <w:ins w:id="3735" w:author="e-mail approval Changes" w:date="2017-07-31T08:47:00Z"/>
                <w:sz w:val="16"/>
              </w:rPr>
            </w:pPr>
            <w:ins w:id="3736" w:author="e-mail approval Changes" w:date="2017-07-31T08:47:00Z">
              <w:r w:rsidRPr="00E85213">
                <w:rPr>
                  <w:sz w:val="16"/>
                </w:rPr>
                <w:t>FirstNet, AT&amp;T, Motorola Solutions</w:t>
              </w:r>
            </w:ins>
          </w:p>
        </w:tc>
        <w:tc>
          <w:tcPr>
            <w:tcW w:w="1054" w:type="dxa"/>
          </w:tcPr>
          <w:p w:rsidR="00673204" w:rsidRPr="00E85213" w:rsidRDefault="00673204" w:rsidP="00197159">
            <w:pPr>
              <w:pStyle w:val="TAL"/>
              <w:tabs>
                <w:tab w:val="clear" w:pos="284"/>
                <w:tab w:val="clear" w:pos="567"/>
              </w:tabs>
              <w:rPr>
                <w:ins w:id="3737" w:author="e-mail approval Changes" w:date="2017-07-31T08:47:00Z"/>
                <w:sz w:val="16"/>
              </w:rPr>
            </w:pPr>
            <w:ins w:id="373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739" w:author="e-mail approval Changes" w:date="2017-07-31T08:47:00Z"/>
                <w:sz w:val="16"/>
              </w:rPr>
            </w:pPr>
            <w:ins w:id="3740"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updating SMS over NAS MT procedures with NF service operation invocations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175119</w:t>
            </w:r>
          </w:p>
        </w:tc>
        <w:tc>
          <w:tcPr>
            <w:tcW w:w="3964" w:type="dxa"/>
          </w:tcPr>
          <w:p w:rsidR="00673204" w:rsidRPr="00E85213" w:rsidRDefault="00673204" w:rsidP="00197159">
            <w:pPr>
              <w:pStyle w:val="TAL"/>
              <w:tabs>
                <w:tab w:val="clear" w:pos="284"/>
                <w:tab w:val="clear" w:pos="567"/>
              </w:tabs>
              <w:rPr>
                <w:sz w:val="16"/>
              </w:rPr>
            </w:pPr>
            <w:r w:rsidRPr="00E85213">
              <w:rPr>
                <w:sz w:val="16"/>
              </w:rPr>
              <w:t>China Mobile</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Adding EN for later alignment into Registration procedure related to the steps referring to SR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174536</w:t>
            </w:r>
          </w:p>
        </w:tc>
        <w:tc>
          <w:tcPr>
            <w:tcW w:w="3964" w:type="dxa"/>
          </w:tcPr>
          <w:p w:rsidR="00673204" w:rsidRPr="00E85213" w:rsidRDefault="00673204" w:rsidP="00197159">
            <w:pPr>
              <w:pStyle w:val="TAL"/>
              <w:tabs>
                <w:tab w:val="clear" w:pos="284"/>
                <w:tab w:val="clear" w:pos="567"/>
              </w:tabs>
              <w:rPr>
                <w:sz w:val="16"/>
              </w:rPr>
            </w:pPr>
            <w:r w:rsidRPr="00E85213">
              <w:rPr>
                <w:sz w:val="16"/>
              </w:rPr>
              <w:t>LG Electronics</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741" w:author="e-mail approval Changes" w:date="2017-07-31T08:47:00Z"/>
        </w:trPr>
        <w:tc>
          <w:tcPr>
            <w:tcW w:w="896" w:type="dxa"/>
          </w:tcPr>
          <w:p w:rsidR="00673204" w:rsidRPr="00E85213" w:rsidRDefault="00673204" w:rsidP="00197159">
            <w:pPr>
              <w:pStyle w:val="TAL"/>
              <w:tabs>
                <w:tab w:val="clear" w:pos="284"/>
                <w:tab w:val="clear" w:pos="567"/>
              </w:tabs>
              <w:rPr>
                <w:ins w:id="3742" w:author="e-mail approval Changes" w:date="2017-07-31T08:47:00Z"/>
                <w:sz w:val="16"/>
              </w:rPr>
            </w:pPr>
            <w:ins w:id="374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744" w:author="e-mail approval Changes" w:date="2017-07-31T08:47:00Z"/>
                <w:sz w:val="16"/>
              </w:rPr>
            </w:pPr>
            <w:ins w:id="374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746" w:author="e-mail approval Changes" w:date="2017-07-31T08:47:00Z"/>
                <w:sz w:val="16"/>
              </w:rPr>
            </w:pPr>
            <w:ins w:id="374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748" w:author="e-mail approval Changes" w:date="2017-07-31T08:47:00Z"/>
                <w:sz w:val="16"/>
              </w:rPr>
            </w:pPr>
            <w:ins w:id="3749" w:author="e-mail approval Changes" w:date="2017-07-31T08:47:00Z">
              <w:r w:rsidRPr="00E85213">
                <w:rPr>
                  <w:sz w:val="16"/>
                </w:rPr>
                <w:t>TS 23.502: Updates to N2 based handover (clause 4.9.1.2.1)</w:t>
              </w:r>
            </w:ins>
          </w:p>
        </w:tc>
        <w:tc>
          <w:tcPr>
            <w:tcW w:w="1219" w:type="dxa"/>
          </w:tcPr>
          <w:p w:rsidR="00673204" w:rsidRPr="00E85213" w:rsidRDefault="00673204" w:rsidP="00197159">
            <w:pPr>
              <w:pStyle w:val="TAL"/>
              <w:tabs>
                <w:tab w:val="clear" w:pos="284"/>
                <w:tab w:val="clear" w:pos="567"/>
              </w:tabs>
              <w:rPr>
                <w:ins w:id="3750" w:author="e-mail approval Changes" w:date="2017-07-31T08:47:00Z"/>
                <w:sz w:val="16"/>
              </w:rPr>
            </w:pPr>
            <w:ins w:id="3751" w:author="e-mail approval Changes" w:date="2017-07-31T08:47:00Z">
              <w:r w:rsidRPr="00E85213">
                <w:rPr>
                  <w:sz w:val="16"/>
                </w:rPr>
                <w:t>S2</w:t>
              </w:r>
              <w:r w:rsidRPr="00E85213">
                <w:rPr>
                  <w:sz w:val="16"/>
                </w:rPr>
                <w:noBreakHyphen/>
                <w:t>174832</w:t>
              </w:r>
            </w:ins>
          </w:p>
        </w:tc>
        <w:tc>
          <w:tcPr>
            <w:tcW w:w="3964" w:type="dxa"/>
          </w:tcPr>
          <w:p w:rsidR="00673204" w:rsidRPr="00E85213" w:rsidRDefault="00673204" w:rsidP="00197159">
            <w:pPr>
              <w:pStyle w:val="TAL"/>
              <w:tabs>
                <w:tab w:val="clear" w:pos="284"/>
                <w:tab w:val="clear" w:pos="567"/>
              </w:tabs>
              <w:rPr>
                <w:ins w:id="3752" w:author="e-mail approval Changes" w:date="2017-07-31T08:47:00Z"/>
                <w:sz w:val="16"/>
              </w:rPr>
            </w:pPr>
            <w:ins w:id="3753" w:author="e-mail approval Changes" w:date="2017-07-31T08:47:00Z">
              <w:r w:rsidRPr="00E85213">
                <w:rPr>
                  <w:sz w:val="16"/>
                </w:rPr>
                <w:t>Samsung</w:t>
              </w:r>
            </w:ins>
          </w:p>
        </w:tc>
        <w:tc>
          <w:tcPr>
            <w:tcW w:w="1054" w:type="dxa"/>
          </w:tcPr>
          <w:p w:rsidR="00673204" w:rsidRPr="00E85213" w:rsidRDefault="00673204" w:rsidP="00197159">
            <w:pPr>
              <w:pStyle w:val="TAL"/>
              <w:tabs>
                <w:tab w:val="clear" w:pos="284"/>
                <w:tab w:val="clear" w:pos="567"/>
              </w:tabs>
              <w:rPr>
                <w:ins w:id="3754" w:author="e-mail approval Changes" w:date="2017-07-31T08:47:00Z"/>
                <w:sz w:val="16"/>
              </w:rPr>
            </w:pPr>
            <w:ins w:id="375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756" w:author="e-mail approval Changes" w:date="2017-07-31T08:47:00Z"/>
                <w:sz w:val="16"/>
              </w:rPr>
            </w:pPr>
            <w:ins w:id="375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 Updates to Xn based handover (clause 4.9.1.1.1)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174831</w:t>
            </w:r>
          </w:p>
        </w:tc>
        <w:tc>
          <w:tcPr>
            <w:tcW w:w="3964" w:type="dxa"/>
          </w:tcPr>
          <w:p w:rsidR="00673204" w:rsidRPr="00E85213" w:rsidRDefault="00673204" w:rsidP="00197159">
            <w:pPr>
              <w:pStyle w:val="TAL"/>
              <w:tabs>
                <w:tab w:val="clear" w:pos="284"/>
                <w:tab w:val="clear" w:pos="567"/>
              </w:tabs>
              <w:rPr>
                <w:sz w:val="16"/>
              </w:rPr>
            </w:pPr>
            <w:r w:rsidRPr="00E85213">
              <w:rPr>
                <w:sz w:val="16"/>
              </w:rPr>
              <w:t>Samsung</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758" w:author="e-mail approval Changes" w:date="2017-07-31T08:47:00Z"/>
        </w:trPr>
        <w:tc>
          <w:tcPr>
            <w:tcW w:w="896" w:type="dxa"/>
          </w:tcPr>
          <w:p w:rsidR="00673204" w:rsidRPr="00E85213" w:rsidRDefault="00673204" w:rsidP="00197159">
            <w:pPr>
              <w:pStyle w:val="TAL"/>
              <w:tabs>
                <w:tab w:val="clear" w:pos="284"/>
                <w:tab w:val="clear" w:pos="567"/>
              </w:tabs>
              <w:rPr>
                <w:ins w:id="3759" w:author="e-mail approval Changes" w:date="2017-07-31T08:47:00Z"/>
                <w:sz w:val="16"/>
              </w:rPr>
            </w:pPr>
            <w:ins w:id="3760"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761" w:author="e-mail approval Changes" w:date="2017-07-31T08:47:00Z"/>
                <w:sz w:val="16"/>
              </w:rPr>
            </w:pPr>
            <w:ins w:id="3762"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763" w:author="e-mail approval Changes" w:date="2017-07-31T08:47:00Z"/>
                <w:sz w:val="16"/>
              </w:rPr>
            </w:pPr>
            <w:ins w:id="3764"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765" w:author="e-mail approval Changes" w:date="2017-07-31T08:47:00Z"/>
                <w:sz w:val="16"/>
              </w:rPr>
            </w:pPr>
            <w:ins w:id="3766" w:author="e-mail approval Changes" w:date="2017-07-31T08:47:00Z">
              <w:r w:rsidRPr="00E85213">
                <w:rPr>
                  <w:sz w:val="16"/>
                </w:rPr>
                <w:t>Supporting home routed PUD session in TS 23.502</w:t>
              </w:r>
            </w:ins>
          </w:p>
        </w:tc>
        <w:tc>
          <w:tcPr>
            <w:tcW w:w="1219" w:type="dxa"/>
          </w:tcPr>
          <w:p w:rsidR="00673204" w:rsidRPr="00E85213" w:rsidRDefault="00673204" w:rsidP="00197159">
            <w:pPr>
              <w:pStyle w:val="TAL"/>
              <w:tabs>
                <w:tab w:val="clear" w:pos="284"/>
                <w:tab w:val="clear" w:pos="567"/>
              </w:tabs>
              <w:rPr>
                <w:ins w:id="3767" w:author="e-mail approval Changes" w:date="2017-07-31T08:47:00Z"/>
                <w:sz w:val="16"/>
              </w:rPr>
            </w:pPr>
            <w:ins w:id="3768" w:author="e-mail approval Changes" w:date="2017-07-31T08:47:00Z">
              <w:r w:rsidRPr="00E85213">
                <w:rPr>
                  <w:sz w:val="16"/>
                </w:rPr>
                <w:t>S2</w:t>
              </w:r>
              <w:r w:rsidRPr="00E85213">
                <w:rPr>
                  <w:sz w:val="16"/>
                </w:rPr>
                <w:noBreakHyphen/>
                <w:t>174823</w:t>
              </w:r>
            </w:ins>
          </w:p>
        </w:tc>
        <w:tc>
          <w:tcPr>
            <w:tcW w:w="3964" w:type="dxa"/>
          </w:tcPr>
          <w:p w:rsidR="00673204" w:rsidRPr="00E85213" w:rsidRDefault="00673204" w:rsidP="00197159">
            <w:pPr>
              <w:pStyle w:val="TAL"/>
              <w:tabs>
                <w:tab w:val="clear" w:pos="284"/>
                <w:tab w:val="clear" w:pos="567"/>
              </w:tabs>
              <w:rPr>
                <w:ins w:id="3769" w:author="e-mail approval Changes" w:date="2017-07-31T08:47:00Z"/>
                <w:sz w:val="16"/>
              </w:rPr>
            </w:pPr>
            <w:ins w:id="3770" w:author="e-mail approval Changes" w:date="2017-07-31T08:47:00Z">
              <w:r w:rsidRPr="00E85213">
                <w:rPr>
                  <w:sz w:val="16"/>
                </w:rPr>
                <w:t>CATT, Nokia, Alcatel-Lucent Shanghai Bell</w:t>
              </w:r>
            </w:ins>
          </w:p>
        </w:tc>
        <w:tc>
          <w:tcPr>
            <w:tcW w:w="1054" w:type="dxa"/>
          </w:tcPr>
          <w:p w:rsidR="00673204" w:rsidRPr="00E85213" w:rsidRDefault="00673204" w:rsidP="00197159">
            <w:pPr>
              <w:pStyle w:val="TAL"/>
              <w:tabs>
                <w:tab w:val="clear" w:pos="284"/>
                <w:tab w:val="clear" w:pos="567"/>
              </w:tabs>
              <w:rPr>
                <w:ins w:id="3771" w:author="e-mail approval Changes" w:date="2017-07-31T08:47:00Z"/>
                <w:sz w:val="16"/>
              </w:rPr>
            </w:pPr>
            <w:ins w:id="3772"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773" w:author="e-mail approval Changes" w:date="2017-07-31T08:47:00Z"/>
                <w:sz w:val="16"/>
              </w:rPr>
            </w:pPr>
            <w:ins w:id="3774" w:author="e-mail approval Changes" w:date="2017-07-31T08:47:00Z">
              <w:r w:rsidRPr="00E85213">
                <w:rPr>
                  <w:sz w:val="16"/>
                </w:rPr>
                <w:t>5GS_Ph1</w:t>
              </w:r>
            </w:ins>
          </w:p>
        </w:tc>
      </w:tr>
      <w:tr w:rsidR="00673204" w:rsidRPr="004C492A" w:rsidTr="00197159">
        <w:trPr>
          <w:ins w:id="3775" w:author="e-mail approval Changes" w:date="2017-07-31T08:47:00Z"/>
        </w:trPr>
        <w:tc>
          <w:tcPr>
            <w:tcW w:w="896" w:type="dxa"/>
          </w:tcPr>
          <w:p w:rsidR="00673204" w:rsidRPr="00E85213" w:rsidRDefault="00673204" w:rsidP="00197159">
            <w:pPr>
              <w:pStyle w:val="TAL"/>
              <w:tabs>
                <w:tab w:val="clear" w:pos="284"/>
                <w:tab w:val="clear" w:pos="567"/>
              </w:tabs>
              <w:rPr>
                <w:ins w:id="3776" w:author="e-mail approval Changes" w:date="2017-07-31T08:47:00Z"/>
                <w:sz w:val="16"/>
              </w:rPr>
            </w:pPr>
            <w:ins w:id="3777"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778" w:author="e-mail approval Changes" w:date="2017-07-31T08:47:00Z"/>
                <w:sz w:val="16"/>
              </w:rPr>
            </w:pPr>
            <w:ins w:id="3779"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780" w:author="e-mail approval Changes" w:date="2017-07-31T08:47:00Z"/>
                <w:sz w:val="16"/>
              </w:rPr>
            </w:pPr>
            <w:ins w:id="3781"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782" w:author="e-mail approval Changes" w:date="2017-07-31T08:47:00Z"/>
                <w:sz w:val="16"/>
              </w:rPr>
            </w:pPr>
            <w:ins w:id="3783" w:author="e-mail approval Changes" w:date="2017-07-31T08:47:00Z">
              <w:r w:rsidRPr="00E85213">
                <w:rPr>
                  <w:sz w:val="16"/>
                </w:rPr>
                <w:t>TS 23.502: Avoid storing PDU session state in AMF and update related procedures</w:t>
              </w:r>
            </w:ins>
          </w:p>
        </w:tc>
        <w:tc>
          <w:tcPr>
            <w:tcW w:w="1219" w:type="dxa"/>
          </w:tcPr>
          <w:p w:rsidR="00673204" w:rsidRPr="00E85213" w:rsidRDefault="00673204" w:rsidP="00197159">
            <w:pPr>
              <w:pStyle w:val="TAL"/>
              <w:tabs>
                <w:tab w:val="clear" w:pos="284"/>
                <w:tab w:val="clear" w:pos="567"/>
              </w:tabs>
              <w:rPr>
                <w:ins w:id="3784" w:author="e-mail approval Changes" w:date="2017-07-31T08:47:00Z"/>
                <w:sz w:val="16"/>
              </w:rPr>
            </w:pPr>
            <w:ins w:id="3785" w:author="e-mail approval Changes" w:date="2017-07-31T08:47:00Z">
              <w:r w:rsidRPr="00E85213">
                <w:rPr>
                  <w:sz w:val="16"/>
                </w:rPr>
                <w:t>S2</w:t>
              </w:r>
              <w:r w:rsidRPr="00E85213">
                <w:rPr>
                  <w:sz w:val="16"/>
                </w:rPr>
                <w:noBreakHyphen/>
                <w:t>174820</w:t>
              </w:r>
            </w:ins>
          </w:p>
        </w:tc>
        <w:tc>
          <w:tcPr>
            <w:tcW w:w="3964" w:type="dxa"/>
          </w:tcPr>
          <w:p w:rsidR="00673204" w:rsidRPr="00E85213" w:rsidRDefault="00673204" w:rsidP="00197159">
            <w:pPr>
              <w:pStyle w:val="TAL"/>
              <w:tabs>
                <w:tab w:val="clear" w:pos="284"/>
                <w:tab w:val="clear" w:pos="567"/>
              </w:tabs>
              <w:rPr>
                <w:ins w:id="3786" w:author="e-mail approval Changes" w:date="2017-07-31T08:47:00Z"/>
                <w:sz w:val="16"/>
              </w:rPr>
            </w:pPr>
            <w:ins w:id="3787"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3788" w:author="e-mail approval Changes" w:date="2017-07-31T08:47:00Z"/>
                <w:sz w:val="16"/>
              </w:rPr>
            </w:pPr>
            <w:ins w:id="3789"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790" w:author="e-mail approval Changes" w:date="2017-07-31T08:47:00Z"/>
                <w:sz w:val="16"/>
              </w:rPr>
            </w:pPr>
            <w:ins w:id="3791"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792" w:author="e-mail approval Changes" w:date="2017-07-31T08:47:00Z">
              <w:r w:rsidRPr="00BD21CC">
                <w:rPr>
                  <w:sz w:val="16"/>
                </w:rPr>
                <w:delText>Clarification</w:delText>
              </w:r>
            </w:del>
            <w:ins w:id="3793" w:author="e-mail approval Changes" w:date="2017-07-31T08:47:00Z">
              <w:r w:rsidRPr="00E85213">
                <w:rPr>
                  <w:sz w:val="16"/>
                </w:rPr>
                <w:t>TS 23.502: Update</w:t>
              </w:r>
            </w:ins>
            <w:r w:rsidRPr="00E85213">
              <w:rPr>
                <w:sz w:val="16"/>
              </w:rPr>
              <w:t xml:space="preserve"> on </w:t>
            </w:r>
            <w:ins w:id="3794" w:author="e-mail approval Changes" w:date="2017-07-31T08:47:00Z">
              <w:r w:rsidRPr="00E85213">
                <w:rPr>
                  <w:sz w:val="16"/>
                </w:rPr>
                <w:t xml:space="preserve">UPF relocation for UE during </w:t>
              </w:r>
            </w:ins>
            <w:r w:rsidRPr="00E85213">
              <w:rPr>
                <w:sz w:val="16"/>
              </w:rPr>
              <w:t>Service Request</w:t>
            </w:r>
            <w:del w:id="3795" w:author="e-mail approval Changes" w:date="2017-07-31T08:47:00Z">
              <w:r w:rsidRPr="00BD21CC">
                <w:rPr>
                  <w:sz w:val="16"/>
                </w:rPr>
                <w:delText xml:space="preserve"> procedures</w:delText>
              </w:r>
            </w:del>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796" w:author="e-mail approval Changes" w:date="2017-07-31T08:47:00Z">
              <w:r w:rsidRPr="00BD21CC">
                <w:rPr>
                  <w:sz w:val="16"/>
                </w:rPr>
                <w:delText>174812</w:delText>
              </w:r>
            </w:del>
            <w:ins w:id="3797" w:author="e-mail approval Changes" w:date="2017-07-31T08:47:00Z">
              <w:r w:rsidRPr="00E85213">
                <w:rPr>
                  <w:sz w:val="16"/>
                </w:rPr>
                <w:t>174819</w:t>
              </w:r>
            </w:ins>
          </w:p>
        </w:tc>
        <w:tc>
          <w:tcPr>
            <w:tcW w:w="3964" w:type="dxa"/>
          </w:tcPr>
          <w:p w:rsidR="00673204" w:rsidRPr="00E85213" w:rsidRDefault="00673204" w:rsidP="00197159">
            <w:pPr>
              <w:pStyle w:val="TAL"/>
              <w:tabs>
                <w:tab w:val="clear" w:pos="284"/>
                <w:tab w:val="clear" w:pos="567"/>
              </w:tabs>
              <w:rPr>
                <w:sz w:val="16"/>
              </w:rPr>
            </w:pPr>
            <w:del w:id="3798" w:author="e-mail approval Changes" w:date="2017-07-31T08:47:00Z">
              <w:r w:rsidRPr="00BD21CC">
                <w:rPr>
                  <w:sz w:val="16"/>
                </w:rPr>
                <w:delText>LG Electronics</w:delText>
              </w:r>
            </w:del>
            <w:ins w:id="3799"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800" w:author="e-mail approval Changes" w:date="2017-07-31T08:47:00Z">
              <w:r w:rsidRPr="00BD21CC">
                <w:rPr>
                  <w:sz w:val="16"/>
                </w:rPr>
                <w:delText>Description of SM information and PDU Session ID on N11 and N1</w:delText>
              </w:r>
            </w:del>
            <w:ins w:id="3801" w:author="e-mail approval Changes" w:date="2017-07-31T08:47:00Z">
              <w:r w:rsidRPr="00E85213">
                <w:rPr>
                  <w:sz w:val="16"/>
                </w:rPr>
                <w:t>23.502 P-CR: Clarification on PDU session ID in the service request message</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802" w:author="e-mail approval Changes" w:date="2017-07-31T08:47:00Z">
              <w:r w:rsidRPr="00BD21CC">
                <w:rPr>
                  <w:sz w:val="16"/>
                </w:rPr>
                <w:delText>175036</w:delText>
              </w:r>
            </w:del>
            <w:ins w:id="3803" w:author="e-mail approval Changes" w:date="2017-07-31T08:47:00Z">
              <w:r w:rsidRPr="00E85213">
                <w:rPr>
                  <w:sz w:val="16"/>
                </w:rPr>
                <w:t>174818</w:t>
              </w:r>
            </w:ins>
          </w:p>
        </w:tc>
        <w:tc>
          <w:tcPr>
            <w:tcW w:w="3964" w:type="dxa"/>
          </w:tcPr>
          <w:p w:rsidR="00673204" w:rsidRPr="00E85213" w:rsidRDefault="00673204" w:rsidP="00197159">
            <w:pPr>
              <w:pStyle w:val="TAL"/>
              <w:tabs>
                <w:tab w:val="clear" w:pos="284"/>
                <w:tab w:val="clear" w:pos="567"/>
              </w:tabs>
              <w:rPr>
                <w:sz w:val="16"/>
              </w:rPr>
            </w:pPr>
            <w:del w:id="3804" w:author="e-mail approval Changes" w:date="2017-07-31T08:47:00Z">
              <w:r w:rsidRPr="00BD21CC">
                <w:rPr>
                  <w:sz w:val="16"/>
                </w:rPr>
                <w:delText>Ericsson</w:delText>
              </w:r>
            </w:del>
            <w:ins w:id="3805" w:author="e-mail approval Changes" w:date="2017-07-31T08:47:00Z">
              <w:r w:rsidRPr="00E85213">
                <w:rPr>
                  <w:sz w:val="16"/>
                </w:rPr>
                <w:t>ZTE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806" w:author="e-mail approval Changes" w:date="2017-07-31T08:47:00Z">
              <w:r w:rsidRPr="00BD21CC">
                <w:rPr>
                  <w:sz w:val="16"/>
                </w:rPr>
                <w:delText xml:space="preserve">TS </w:delText>
              </w:r>
            </w:del>
            <w:r w:rsidRPr="00E85213">
              <w:rPr>
                <w:sz w:val="16"/>
              </w:rPr>
              <w:t xml:space="preserve">23.502: </w:t>
            </w:r>
            <w:del w:id="3807" w:author="e-mail approval Changes" w:date="2017-07-31T08:47:00Z">
              <w:r w:rsidRPr="00BD21CC">
                <w:rPr>
                  <w:sz w:val="16"/>
                </w:rPr>
                <w:delText>Update registration</w:delText>
              </w:r>
            </w:del>
            <w:ins w:id="3808" w:author="e-mail approval Changes" w:date="2017-07-31T08:47:00Z">
              <w:r w:rsidRPr="00E85213">
                <w:rPr>
                  <w:sz w:val="16"/>
                </w:rPr>
                <w:t>HRL provisioning in UE configuration update</w:t>
              </w:r>
            </w:ins>
            <w:r w:rsidRPr="00E85213">
              <w:rPr>
                <w:sz w:val="16"/>
              </w:rPr>
              <w:t xml:space="preserve">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809" w:author="e-mail approval Changes" w:date="2017-07-31T08:47:00Z">
              <w:r w:rsidRPr="00BD21CC">
                <w:rPr>
                  <w:sz w:val="16"/>
                </w:rPr>
                <w:delText>174793</w:delText>
              </w:r>
            </w:del>
            <w:ins w:id="3810" w:author="e-mail approval Changes" w:date="2017-07-31T08:47:00Z">
              <w:r w:rsidRPr="00E85213">
                <w:rPr>
                  <w:sz w:val="16"/>
                </w:rPr>
                <w:t>175291</w:t>
              </w:r>
            </w:ins>
          </w:p>
        </w:tc>
        <w:tc>
          <w:tcPr>
            <w:tcW w:w="3964" w:type="dxa"/>
          </w:tcPr>
          <w:p w:rsidR="00673204" w:rsidRPr="00E85213" w:rsidRDefault="00673204" w:rsidP="00197159">
            <w:pPr>
              <w:pStyle w:val="TAL"/>
              <w:tabs>
                <w:tab w:val="clear" w:pos="284"/>
                <w:tab w:val="clear" w:pos="567"/>
              </w:tabs>
              <w:rPr>
                <w:sz w:val="16"/>
              </w:rPr>
            </w:pPr>
            <w:del w:id="3811" w:author="e-mail approval Changes" w:date="2017-07-31T08:47:00Z">
              <w:r w:rsidRPr="00BD21CC">
                <w:rPr>
                  <w:sz w:val="16"/>
                </w:rPr>
                <w:delText>CATT</w:delText>
              </w:r>
            </w:del>
            <w:ins w:id="3812" w:author="e-mail approval Changes" w:date="2017-07-31T08:47:00Z">
              <w:r w:rsidRPr="00E85213">
                <w:rPr>
                  <w:sz w:val="16"/>
                </w:rPr>
                <w:t>Samsung</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813" w:author="e-mail approval Changes" w:date="2017-07-31T08:47:00Z"/>
        </w:trPr>
        <w:tc>
          <w:tcPr>
            <w:tcW w:w="896" w:type="dxa"/>
          </w:tcPr>
          <w:p w:rsidR="00673204" w:rsidRPr="00E85213" w:rsidRDefault="00673204" w:rsidP="00197159">
            <w:pPr>
              <w:pStyle w:val="TAL"/>
              <w:tabs>
                <w:tab w:val="clear" w:pos="284"/>
                <w:tab w:val="clear" w:pos="567"/>
              </w:tabs>
              <w:rPr>
                <w:ins w:id="3814" w:author="e-mail approval Changes" w:date="2017-07-31T08:47:00Z"/>
                <w:sz w:val="16"/>
              </w:rPr>
            </w:pPr>
            <w:ins w:id="3815"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816" w:author="e-mail approval Changes" w:date="2017-07-31T08:47:00Z"/>
                <w:sz w:val="16"/>
              </w:rPr>
            </w:pPr>
            <w:ins w:id="3817"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818" w:author="e-mail approval Changes" w:date="2017-07-31T08:47:00Z"/>
                <w:sz w:val="16"/>
              </w:rPr>
            </w:pPr>
            <w:ins w:id="3819"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820" w:author="e-mail approval Changes" w:date="2017-07-31T08:47:00Z"/>
                <w:sz w:val="16"/>
              </w:rPr>
            </w:pPr>
            <w:ins w:id="3821" w:author="e-mail approval Changes" w:date="2017-07-31T08:47:00Z">
              <w:r w:rsidRPr="00E85213">
                <w:rPr>
                  <w:sz w:val="16"/>
                </w:rPr>
                <w:t>TS 23.502: adding buffered DL data forwarding to UE triggered Service Request in CM-IDLE state</w:t>
              </w:r>
            </w:ins>
          </w:p>
        </w:tc>
        <w:tc>
          <w:tcPr>
            <w:tcW w:w="1219" w:type="dxa"/>
          </w:tcPr>
          <w:p w:rsidR="00673204" w:rsidRPr="00E85213" w:rsidRDefault="00673204" w:rsidP="00197159">
            <w:pPr>
              <w:pStyle w:val="TAL"/>
              <w:tabs>
                <w:tab w:val="clear" w:pos="284"/>
                <w:tab w:val="clear" w:pos="567"/>
              </w:tabs>
              <w:rPr>
                <w:ins w:id="3822" w:author="e-mail approval Changes" w:date="2017-07-31T08:47:00Z"/>
                <w:sz w:val="16"/>
              </w:rPr>
            </w:pPr>
            <w:ins w:id="3823" w:author="e-mail approval Changes" w:date="2017-07-31T08:47:00Z">
              <w:r w:rsidRPr="00E85213">
                <w:rPr>
                  <w:sz w:val="16"/>
                </w:rPr>
                <w:t>S2</w:t>
              </w:r>
              <w:r w:rsidRPr="00E85213">
                <w:rPr>
                  <w:sz w:val="16"/>
                </w:rPr>
                <w:noBreakHyphen/>
                <w:t>174815</w:t>
              </w:r>
            </w:ins>
          </w:p>
        </w:tc>
        <w:tc>
          <w:tcPr>
            <w:tcW w:w="3964" w:type="dxa"/>
          </w:tcPr>
          <w:p w:rsidR="00673204" w:rsidRPr="00E85213" w:rsidRDefault="00673204" w:rsidP="00197159">
            <w:pPr>
              <w:pStyle w:val="TAL"/>
              <w:tabs>
                <w:tab w:val="clear" w:pos="284"/>
                <w:tab w:val="clear" w:pos="567"/>
              </w:tabs>
              <w:rPr>
                <w:ins w:id="3824" w:author="e-mail approval Changes" w:date="2017-07-31T08:47:00Z"/>
                <w:sz w:val="16"/>
              </w:rPr>
            </w:pPr>
            <w:ins w:id="3825" w:author="e-mail approval Changes" w:date="2017-07-31T08:47:00Z">
              <w:r w:rsidRPr="00E85213">
                <w:rPr>
                  <w:sz w:val="16"/>
                </w:rPr>
                <w:t>ETRI</w:t>
              </w:r>
            </w:ins>
          </w:p>
        </w:tc>
        <w:tc>
          <w:tcPr>
            <w:tcW w:w="1054" w:type="dxa"/>
          </w:tcPr>
          <w:p w:rsidR="00673204" w:rsidRPr="00E85213" w:rsidRDefault="00673204" w:rsidP="00197159">
            <w:pPr>
              <w:pStyle w:val="TAL"/>
              <w:tabs>
                <w:tab w:val="clear" w:pos="284"/>
                <w:tab w:val="clear" w:pos="567"/>
              </w:tabs>
              <w:rPr>
                <w:ins w:id="3826" w:author="e-mail approval Changes" w:date="2017-07-31T08:47:00Z"/>
                <w:sz w:val="16"/>
              </w:rPr>
            </w:pPr>
            <w:ins w:id="3827"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828" w:author="e-mail approval Changes" w:date="2017-07-31T08:47:00Z"/>
                <w:sz w:val="16"/>
              </w:rPr>
            </w:pPr>
            <w:ins w:id="3829" w:author="e-mail approval Changes" w:date="2017-07-31T08:47:00Z">
              <w:r w:rsidRPr="00E85213">
                <w:rPr>
                  <w:sz w:val="16"/>
                </w:rPr>
                <w:t>5GS_Ph1</w:t>
              </w:r>
            </w:ins>
          </w:p>
        </w:tc>
      </w:tr>
      <w:tr w:rsidR="00673204" w:rsidRPr="004C492A" w:rsidTr="00197159">
        <w:trPr>
          <w:ins w:id="3830" w:author="e-mail approval Changes" w:date="2017-07-31T08:47:00Z"/>
        </w:trPr>
        <w:tc>
          <w:tcPr>
            <w:tcW w:w="896" w:type="dxa"/>
          </w:tcPr>
          <w:p w:rsidR="00673204" w:rsidRPr="00E85213" w:rsidRDefault="00673204" w:rsidP="00197159">
            <w:pPr>
              <w:pStyle w:val="TAL"/>
              <w:tabs>
                <w:tab w:val="clear" w:pos="284"/>
                <w:tab w:val="clear" w:pos="567"/>
              </w:tabs>
              <w:rPr>
                <w:ins w:id="3831" w:author="e-mail approval Changes" w:date="2017-07-31T08:47:00Z"/>
                <w:sz w:val="16"/>
              </w:rPr>
            </w:pPr>
            <w:ins w:id="3832"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833" w:author="e-mail approval Changes" w:date="2017-07-31T08:47:00Z"/>
                <w:sz w:val="16"/>
              </w:rPr>
            </w:pPr>
            <w:ins w:id="3834"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835" w:author="e-mail approval Changes" w:date="2017-07-31T08:47:00Z"/>
                <w:sz w:val="16"/>
              </w:rPr>
            </w:pPr>
            <w:ins w:id="3836"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837" w:author="e-mail approval Changes" w:date="2017-07-31T08:47:00Z"/>
                <w:sz w:val="16"/>
              </w:rPr>
            </w:pPr>
            <w:ins w:id="3838" w:author="e-mail approval Changes" w:date="2017-07-31T08:47:00Z">
              <w:r w:rsidRPr="00E85213">
                <w:rPr>
                  <w:sz w:val="16"/>
                </w:rPr>
                <w:t>Introduce Mobile Termination service to AMF</w:t>
              </w:r>
            </w:ins>
          </w:p>
        </w:tc>
        <w:tc>
          <w:tcPr>
            <w:tcW w:w="1219" w:type="dxa"/>
          </w:tcPr>
          <w:p w:rsidR="00673204" w:rsidRPr="00E85213" w:rsidRDefault="00673204" w:rsidP="00197159">
            <w:pPr>
              <w:pStyle w:val="TAL"/>
              <w:tabs>
                <w:tab w:val="clear" w:pos="284"/>
                <w:tab w:val="clear" w:pos="567"/>
              </w:tabs>
              <w:rPr>
                <w:ins w:id="3839" w:author="e-mail approval Changes" w:date="2017-07-31T08:47:00Z"/>
                <w:sz w:val="16"/>
              </w:rPr>
            </w:pPr>
            <w:ins w:id="3840" w:author="e-mail approval Changes" w:date="2017-07-31T08:47:00Z">
              <w:r w:rsidRPr="00E85213">
                <w:rPr>
                  <w:sz w:val="16"/>
                </w:rPr>
                <w:t>S2</w:t>
              </w:r>
              <w:r w:rsidRPr="00E85213">
                <w:rPr>
                  <w:sz w:val="16"/>
                </w:rPr>
                <w:noBreakHyphen/>
                <w:t>175253</w:t>
              </w:r>
            </w:ins>
          </w:p>
        </w:tc>
        <w:tc>
          <w:tcPr>
            <w:tcW w:w="3964" w:type="dxa"/>
          </w:tcPr>
          <w:p w:rsidR="00673204" w:rsidRPr="00E85213" w:rsidRDefault="00673204" w:rsidP="00197159">
            <w:pPr>
              <w:pStyle w:val="TAL"/>
              <w:tabs>
                <w:tab w:val="clear" w:pos="284"/>
                <w:tab w:val="clear" w:pos="567"/>
              </w:tabs>
              <w:rPr>
                <w:ins w:id="3841" w:author="e-mail approval Changes" w:date="2017-07-31T08:47:00Z"/>
                <w:sz w:val="16"/>
              </w:rPr>
            </w:pPr>
            <w:ins w:id="3842" w:author="e-mail approval Changes" w:date="2017-07-31T08:47:00Z">
              <w:r w:rsidRPr="00E85213">
                <w:rPr>
                  <w:sz w:val="16"/>
                </w:rPr>
                <w:t>China Mobile, Vodafone, CATR, ZTE, Deutsche Telekom, Verizon, AT&amp;T</w:t>
              </w:r>
            </w:ins>
          </w:p>
        </w:tc>
        <w:tc>
          <w:tcPr>
            <w:tcW w:w="1054" w:type="dxa"/>
          </w:tcPr>
          <w:p w:rsidR="00673204" w:rsidRPr="00E85213" w:rsidRDefault="00673204" w:rsidP="00197159">
            <w:pPr>
              <w:pStyle w:val="TAL"/>
              <w:tabs>
                <w:tab w:val="clear" w:pos="284"/>
                <w:tab w:val="clear" w:pos="567"/>
              </w:tabs>
              <w:rPr>
                <w:ins w:id="3843" w:author="e-mail approval Changes" w:date="2017-07-31T08:47:00Z"/>
                <w:sz w:val="16"/>
              </w:rPr>
            </w:pPr>
            <w:ins w:id="3844"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845" w:author="e-mail approval Changes" w:date="2017-07-31T08:47:00Z"/>
                <w:sz w:val="16"/>
              </w:rPr>
            </w:pPr>
            <w:ins w:id="3846"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Service type requirement in the Service Request procedure</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174810</w:t>
            </w:r>
          </w:p>
        </w:tc>
        <w:tc>
          <w:tcPr>
            <w:tcW w:w="3964" w:type="dxa"/>
          </w:tcPr>
          <w:p w:rsidR="00673204" w:rsidRPr="00E85213" w:rsidRDefault="00673204" w:rsidP="00197159">
            <w:pPr>
              <w:pStyle w:val="TAL"/>
              <w:tabs>
                <w:tab w:val="clear" w:pos="284"/>
                <w:tab w:val="clear" w:pos="567"/>
              </w:tabs>
              <w:rPr>
                <w:sz w:val="16"/>
              </w:rPr>
            </w:pPr>
            <w:r w:rsidRPr="00E85213">
              <w:rPr>
                <w:sz w:val="16"/>
              </w:rPr>
              <w:t>HTC</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ins w:id="3847" w:author="e-mail approval Changes" w:date="2017-07-31T08:47:00Z"/>
        </w:trPr>
        <w:tc>
          <w:tcPr>
            <w:tcW w:w="896" w:type="dxa"/>
          </w:tcPr>
          <w:p w:rsidR="00673204" w:rsidRPr="00E85213" w:rsidRDefault="00673204" w:rsidP="00197159">
            <w:pPr>
              <w:pStyle w:val="TAL"/>
              <w:tabs>
                <w:tab w:val="clear" w:pos="284"/>
                <w:tab w:val="clear" w:pos="567"/>
              </w:tabs>
              <w:rPr>
                <w:ins w:id="3848" w:author="e-mail approval Changes" w:date="2017-07-31T08:47:00Z"/>
                <w:sz w:val="16"/>
              </w:rPr>
            </w:pPr>
            <w:ins w:id="3849"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850" w:author="e-mail approval Changes" w:date="2017-07-31T08:47:00Z"/>
                <w:sz w:val="16"/>
              </w:rPr>
            </w:pPr>
            <w:ins w:id="3851"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852" w:author="e-mail approval Changes" w:date="2017-07-31T08:47:00Z"/>
                <w:sz w:val="16"/>
              </w:rPr>
            </w:pPr>
            <w:ins w:id="3853"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854" w:author="e-mail approval Changes" w:date="2017-07-31T08:47:00Z"/>
                <w:sz w:val="16"/>
              </w:rPr>
            </w:pPr>
            <w:ins w:id="3855" w:author="e-mail approval Changes" w:date="2017-07-31T08:47:00Z">
              <w:r w:rsidRPr="00E85213">
                <w:rPr>
                  <w:sz w:val="16"/>
                </w:rPr>
                <w:t>TS 23.502: Update registration procedure</w:t>
              </w:r>
            </w:ins>
          </w:p>
        </w:tc>
        <w:tc>
          <w:tcPr>
            <w:tcW w:w="1219" w:type="dxa"/>
          </w:tcPr>
          <w:p w:rsidR="00673204" w:rsidRPr="00E85213" w:rsidRDefault="00673204" w:rsidP="00197159">
            <w:pPr>
              <w:pStyle w:val="TAL"/>
              <w:tabs>
                <w:tab w:val="clear" w:pos="284"/>
                <w:tab w:val="clear" w:pos="567"/>
              </w:tabs>
              <w:rPr>
                <w:ins w:id="3856" w:author="e-mail approval Changes" w:date="2017-07-31T08:47:00Z"/>
                <w:sz w:val="16"/>
              </w:rPr>
            </w:pPr>
            <w:ins w:id="3857" w:author="e-mail approval Changes" w:date="2017-07-31T08:47:00Z">
              <w:r w:rsidRPr="00E85213">
                <w:rPr>
                  <w:sz w:val="16"/>
                </w:rPr>
                <w:t>S2</w:t>
              </w:r>
              <w:r w:rsidRPr="00E85213">
                <w:rPr>
                  <w:sz w:val="16"/>
                </w:rPr>
                <w:noBreakHyphen/>
                <w:t>174793</w:t>
              </w:r>
            </w:ins>
          </w:p>
        </w:tc>
        <w:tc>
          <w:tcPr>
            <w:tcW w:w="3964" w:type="dxa"/>
          </w:tcPr>
          <w:p w:rsidR="00673204" w:rsidRPr="00E85213" w:rsidRDefault="00673204" w:rsidP="00197159">
            <w:pPr>
              <w:pStyle w:val="TAL"/>
              <w:tabs>
                <w:tab w:val="clear" w:pos="284"/>
                <w:tab w:val="clear" w:pos="567"/>
              </w:tabs>
              <w:rPr>
                <w:ins w:id="3858" w:author="e-mail approval Changes" w:date="2017-07-31T08:47:00Z"/>
                <w:sz w:val="16"/>
              </w:rPr>
            </w:pPr>
            <w:ins w:id="3859" w:author="e-mail approval Changes" w:date="2017-07-31T08:47:00Z">
              <w:r w:rsidRPr="00E85213">
                <w:rPr>
                  <w:sz w:val="16"/>
                </w:rPr>
                <w:t>CATT</w:t>
              </w:r>
            </w:ins>
          </w:p>
        </w:tc>
        <w:tc>
          <w:tcPr>
            <w:tcW w:w="1054" w:type="dxa"/>
          </w:tcPr>
          <w:p w:rsidR="00673204" w:rsidRPr="00E85213" w:rsidRDefault="00673204" w:rsidP="00197159">
            <w:pPr>
              <w:pStyle w:val="TAL"/>
              <w:tabs>
                <w:tab w:val="clear" w:pos="284"/>
                <w:tab w:val="clear" w:pos="567"/>
              </w:tabs>
              <w:rPr>
                <w:ins w:id="3860" w:author="e-mail approval Changes" w:date="2017-07-31T08:47:00Z"/>
                <w:sz w:val="16"/>
              </w:rPr>
            </w:pPr>
            <w:ins w:id="3861"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862" w:author="e-mail approval Changes" w:date="2017-07-31T08:47:00Z"/>
                <w:sz w:val="16"/>
              </w:rPr>
            </w:pPr>
            <w:ins w:id="3863" w:author="e-mail approval Changes" w:date="2017-07-31T08:47:00Z">
              <w:r w:rsidRPr="00E85213">
                <w:rPr>
                  <w:sz w:val="16"/>
                </w:rPr>
                <w:t>5GS_Ph1</w:t>
              </w:r>
            </w:ins>
          </w:p>
        </w:tc>
      </w:tr>
      <w:tr w:rsidR="00673204" w:rsidRPr="004C492A" w:rsidTr="00197159">
        <w:trPr>
          <w:ins w:id="3864" w:author="e-mail approval Changes" w:date="2017-07-31T08:47:00Z"/>
        </w:trPr>
        <w:tc>
          <w:tcPr>
            <w:tcW w:w="896" w:type="dxa"/>
          </w:tcPr>
          <w:p w:rsidR="00673204" w:rsidRPr="00E85213" w:rsidRDefault="00673204" w:rsidP="00197159">
            <w:pPr>
              <w:pStyle w:val="TAL"/>
              <w:tabs>
                <w:tab w:val="clear" w:pos="284"/>
                <w:tab w:val="clear" w:pos="567"/>
              </w:tabs>
              <w:rPr>
                <w:ins w:id="3865" w:author="e-mail approval Changes" w:date="2017-07-31T08:47:00Z"/>
                <w:sz w:val="16"/>
              </w:rPr>
            </w:pPr>
            <w:ins w:id="3866"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867" w:author="e-mail approval Changes" w:date="2017-07-31T08:47:00Z"/>
                <w:sz w:val="16"/>
              </w:rPr>
            </w:pPr>
            <w:ins w:id="3868"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869" w:author="e-mail approval Changes" w:date="2017-07-31T08:47:00Z"/>
                <w:sz w:val="16"/>
              </w:rPr>
            </w:pPr>
            <w:ins w:id="3870"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871" w:author="e-mail approval Changes" w:date="2017-07-31T08:47:00Z"/>
                <w:sz w:val="16"/>
              </w:rPr>
            </w:pPr>
            <w:ins w:id="3872" w:author="e-mail approval Changes" w:date="2017-07-31T08:47:00Z">
              <w:r w:rsidRPr="00E85213">
                <w:rPr>
                  <w:sz w:val="16"/>
                </w:rPr>
                <w:t>23.502: Generic handling for UE unreachability at network triggered service request</w:t>
              </w:r>
            </w:ins>
          </w:p>
        </w:tc>
        <w:tc>
          <w:tcPr>
            <w:tcW w:w="1219" w:type="dxa"/>
          </w:tcPr>
          <w:p w:rsidR="00673204" w:rsidRPr="00E85213" w:rsidRDefault="00673204" w:rsidP="00197159">
            <w:pPr>
              <w:pStyle w:val="TAL"/>
              <w:tabs>
                <w:tab w:val="clear" w:pos="284"/>
                <w:tab w:val="clear" w:pos="567"/>
              </w:tabs>
              <w:rPr>
                <w:ins w:id="3873" w:author="e-mail approval Changes" w:date="2017-07-31T08:47:00Z"/>
                <w:sz w:val="16"/>
              </w:rPr>
            </w:pPr>
            <w:ins w:id="3874" w:author="e-mail approval Changes" w:date="2017-07-31T08:47:00Z">
              <w:r w:rsidRPr="00E85213">
                <w:rPr>
                  <w:sz w:val="16"/>
                </w:rPr>
                <w:t>S2</w:t>
              </w:r>
              <w:r w:rsidRPr="00E85213">
                <w:rPr>
                  <w:sz w:val="16"/>
                </w:rPr>
                <w:noBreakHyphen/>
                <w:t>174788</w:t>
              </w:r>
            </w:ins>
          </w:p>
        </w:tc>
        <w:tc>
          <w:tcPr>
            <w:tcW w:w="3964" w:type="dxa"/>
          </w:tcPr>
          <w:p w:rsidR="00673204" w:rsidRPr="00E85213" w:rsidRDefault="00673204" w:rsidP="00197159">
            <w:pPr>
              <w:pStyle w:val="TAL"/>
              <w:tabs>
                <w:tab w:val="clear" w:pos="284"/>
                <w:tab w:val="clear" w:pos="567"/>
              </w:tabs>
              <w:rPr>
                <w:ins w:id="3875" w:author="e-mail approval Changes" w:date="2017-07-31T08:47:00Z"/>
                <w:sz w:val="16"/>
              </w:rPr>
            </w:pPr>
            <w:ins w:id="3876" w:author="e-mail approval Changes" w:date="2017-07-31T08:47:00Z">
              <w:r w:rsidRPr="00E85213">
                <w:rPr>
                  <w:sz w:val="16"/>
                </w:rPr>
                <w:t>Samsung, Qualcomm Incorporated, SK telecom</w:t>
              </w:r>
            </w:ins>
          </w:p>
        </w:tc>
        <w:tc>
          <w:tcPr>
            <w:tcW w:w="1054" w:type="dxa"/>
          </w:tcPr>
          <w:p w:rsidR="00673204" w:rsidRPr="00E85213" w:rsidRDefault="00673204" w:rsidP="00197159">
            <w:pPr>
              <w:pStyle w:val="TAL"/>
              <w:tabs>
                <w:tab w:val="clear" w:pos="284"/>
                <w:tab w:val="clear" w:pos="567"/>
              </w:tabs>
              <w:rPr>
                <w:ins w:id="3877" w:author="e-mail approval Changes" w:date="2017-07-31T08:47:00Z"/>
                <w:sz w:val="16"/>
              </w:rPr>
            </w:pPr>
            <w:ins w:id="3878"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879" w:author="e-mail approval Changes" w:date="2017-07-31T08:47:00Z"/>
                <w:sz w:val="16"/>
              </w:rPr>
            </w:pPr>
            <w:ins w:id="3880" w:author="e-mail approval Changes" w:date="2017-07-31T08:47:00Z">
              <w:r w:rsidRPr="00E85213">
                <w:rPr>
                  <w:sz w:val="16"/>
                </w:rPr>
                <w:t>5GS_Ph1</w:t>
              </w:r>
            </w:ins>
          </w:p>
        </w:tc>
      </w:tr>
      <w:tr w:rsidR="00673204" w:rsidRPr="004C492A" w:rsidTr="00197159">
        <w:trPr>
          <w:ins w:id="3881" w:author="e-mail approval Changes" w:date="2017-07-31T08:47:00Z"/>
        </w:trPr>
        <w:tc>
          <w:tcPr>
            <w:tcW w:w="896" w:type="dxa"/>
          </w:tcPr>
          <w:p w:rsidR="00673204" w:rsidRPr="00E85213" w:rsidRDefault="00673204" w:rsidP="00197159">
            <w:pPr>
              <w:pStyle w:val="TAL"/>
              <w:tabs>
                <w:tab w:val="clear" w:pos="284"/>
                <w:tab w:val="clear" w:pos="567"/>
              </w:tabs>
              <w:rPr>
                <w:ins w:id="3882" w:author="e-mail approval Changes" w:date="2017-07-31T08:47:00Z"/>
                <w:sz w:val="16"/>
              </w:rPr>
            </w:pPr>
            <w:ins w:id="3883"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884" w:author="e-mail approval Changes" w:date="2017-07-31T08:47:00Z"/>
                <w:sz w:val="16"/>
              </w:rPr>
            </w:pPr>
            <w:ins w:id="3885" w:author="e-mail approval Changes" w:date="2017-07-31T08:47:00Z">
              <w:r w:rsidRPr="00E85213">
                <w:rPr>
                  <w:sz w:val="16"/>
                </w:rPr>
                <w:t>23.502</w:t>
              </w:r>
            </w:ins>
          </w:p>
        </w:tc>
        <w:tc>
          <w:tcPr>
            <w:tcW w:w="622" w:type="dxa"/>
          </w:tcPr>
          <w:p w:rsidR="00673204" w:rsidRPr="00E85213" w:rsidRDefault="00673204" w:rsidP="00197159">
            <w:pPr>
              <w:pStyle w:val="TAL"/>
              <w:tabs>
                <w:tab w:val="clear" w:pos="284"/>
                <w:tab w:val="clear" w:pos="567"/>
              </w:tabs>
              <w:rPr>
                <w:ins w:id="3886" w:author="e-mail approval Changes" w:date="2017-07-31T08:47:00Z"/>
                <w:sz w:val="16"/>
              </w:rPr>
            </w:pPr>
            <w:ins w:id="3887"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888" w:author="e-mail approval Changes" w:date="2017-07-31T08:47:00Z"/>
                <w:sz w:val="16"/>
              </w:rPr>
            </w:pPr>
            <w:ins w:id="3889" w:author="e-mail approval Changes" w:date="2017-07-31T08:47:00Z">
              <w:r w:rsidRPr="00E85213">
                <w:rPr>
                  <w:sz w:val="16"/>
                </w:rPr>
                <w:t>NSSF and Slice selection during the Registration procedures</w:t>
              </w:r>
            </w:ins>
          </w:p>
        </w:tc>
        <w:tc>
          <w:tcPr>
            <w:tcW w:w="1219" w:type="dxa"/>
          </w:tcPr>
          <w:p w:rsidR="00673204" w:rsidRPr="00E85213" w:rsidRDefault="00673204" w:rsidP="00197159">
            <w:pPr>
              <w:pStyle w:val="TAL"/>
              <w:tabs>
                <w:tab w:val="clear" w:pos="284"/>
                <w:tab w:val="clear" w:pos="567"/>
              </w:tabs>
              <w:rPr>
                <w:ins w:id="3890" w:author="e-mail approval Changes" w:date="2017-07-31T08:47:00Z"/>
                <w:sz w:val="16"/>
              </w:rPr>
            </w:pPr>
            <w:ins w:id="3891" w:author="e-mail approval Changes" w:date="2017-07-31T08:47:00Z">
              <w:r w:rsidRPr="00E85213">
                <w:rPr>
                  <w:sz w:val="16"/>
                </w:rPr>
                <w:t>S2</w:t>
              </w:r>
              <w:r w:rsidRPr="00E85213">
                <w:rPr>
                  <w:sz w:val="16"/>
                </w:rPr>
                <w:noBreakHyphen/>
                <w:t>175216</w:t>
              </w:r>
            </w:ins>
          </w:p>
        </w:tc>
        <w:tc>
          <w:tcPr>
            <w:tcW w:w="3964" w:type="dxa"/>
          </w:tcPr>
          <w:p w:rsidR="00673204" w:rsidRPr="00E85213" w:rsidRDefault="00673204" w:rsidP="00197159">
            <w:pPr>
              <w:pStyle w:val="TAL"/>
              <w:tabs>
                <w:tab w:val="clear" w:pos="284"/>
                <w:tab w:val="clear" w:pos="567"/>
              </w:tabs>
              <w:rPr>
                <w:ins w:id="3892" w:author="e-mail approval Changes" w:date="2017-07-31T08:47:00Z"/>
                <w:sz w:val="16"/>
              </w:rPr>
            </w:pPr>
            <w:ins w:id="3893" w:author="e-mail approval Changes" w:date="2017-07-31T08:47:00Z">
              <w:r w:rsidRPr="00E85213">
                <w:rPr>
                  <w:sz w:val="16"/>
                </w:rPr>
                <w:t>Ericsson</w:t>
              </w:r>
            </w:ins>
          </w:p>
        </w:tc>
        <w:tc>
          <w:tcPr>
            <w:tcW w:w="1054" w:type="dxa"/>
          </w:tcPr>
          <w:p w:rsidR="00673204" w:rsidRPr="00E85213" w:rsidRDefault="00673204" w:rsidP="00197159">
            <w:pPr>
              <w:pStyle w:val="TAL"/>
              <w:tabs>
                <w:tab w:val="clear" w:pos="284"/>
                <w:tab w:val="clear" w:pos="567"/>
              </w:tabs>
              <w:rPr>
                <w:ins w:id="3894" w:author="e-mail approval Changes" w:date="2017-07-31T08:47:00Z"/>
                <w:sz w:val="16"/>
              </w:rPr>
            </w:pPr>
            <w:ins w:id="3895"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3896" w:author="e-mail approval Changes" w:date="2017-07-31T08:47:00Z"/>
                <w:sz w:val="16"/>
              </w:rPr>
            </w:pPr>
            <w:ins w:id="389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898" w:author="e-mail approval Changes" w:date="2017-07-31T08:47:00Z">
              <w:r w:rsidRPr="00BD21CC">
                <w:rPr>
                  <w:sz w:val="16"/>
                </w:rPr>
                <w:delText xml:space="preserve">Supporting home routed PUD session in </w:delText>
              </w:r>
            </w:del>
            <w:r w:rsidRPr="00E85213">
              <w:rPr>
                <w:sz w:val="16"/>
              </w:rPr>
              <w:t>TS 23.502</w:t>
            </w:r>
            <w:ins w:id="3899" w:author="e-mail approval Changes" w:date="2017-07-31T08:47:00Z">
              <w:r w:rsidRPr="00E85213">
                <w:rPr>
                  <w:sz w:val="16"/>
                </w:rPr>
                <w:t>: updating N2-TNL binding description</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00" w:author="e-mail approval Changes" w:date="2017-07-31T08:47:00Z">
              <w:r w:rsidRPr="00BD21CC">
                <w:rPr>
                  <w:sz w:val="16"/>
                </w:rPr>
                <w:delText>174823</w:delText>
              </w:r>
            </w:del>
            <w:ins w:id="3901" w:author="e-mail approval Changes" w:date="2017-07-31T08:47:00Z">
              <w:r w:rsidRPr="00E85213">
                <w:rPr>
                  <w:sz w:val="16"/>
                </w:rPr>
                <w:t>175248</w:t>
              </w:r>
            </w:ins>
          </w:p>
        </w:tc>
        <w:tc>
          <w:tcPr>
            <w:tcW w:w="3964" w:type="dxa"/>
          </w:tcPr>
          <w:p w:rsidR="00673204" w:rsidRPr="00E85213" w:rsidRDefault="00673204" w:rsidP="00197159">
            <w:pPr>
              <w:pStyle w:val="TAL"/>
              <w:tabs>
                <w:tab w:val="clear" w:pos="284"/>
                <w:tab w:val="clear" w:pos="567"/>
              </w:tabs>
              <w:rPr>
                <w:sz w:val="16"/>
              </w:rPr>
            </w:pPr>
            <w:del w:id="3902" w:author="e-mail approval Changes" w:date="2017-07-31T08:47:00Z">
              <w:r w:rsidRPr="00BD21CC">
                <w:rPr>
                  <w:sz w:val="16"/>
                </w:rPr>
                <w:delText xml:space="preserve">CATT, </w:delText>
              </w:r>
            </w:del>
            <w:r w:rsidRPr="00E85213">
              <w:rPr>
                <w:sz w:val="16"/>
              </w:rPr>
              <w:t>Nokia, Alcatel-Lucent Shanghai Bell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23.502</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TS 23.502</w:t>
            </w:r>
            <w:del w:id="3903" w:author="e-mail approval Changes" w:date="2017-07-31T08:47:00Z">
              <w:r w:rsidRPr="00BD21CC">
                <w:rPr>
                  <w:sz w:val="16"/>
                </w:rPr>
                <w:delText xml:space="preserve"> Update</w:delText>
              </w:r>
            </w:del>
            <w:ins w:id="3904" w:author="e-mail approval Changes" w:date="2017-07-31T08:47:00Z">
              <w:r w:rsidRPr="00E85213">
                <w:rPr>
                  <w:sz w:val="16"/>
                </w:rPr>
                <w:t>: Updating</w:t>
              </w:r>
            </w:ins>
            <w:r w:rsidRPr="00E85213">
              <w:rPr>
                <w:sz w:val="16"/>
              </w:rPr>
              <w:t xml:space="preserve"> Service Request </w:t>
            </w:r>
            <w:del w:id="3905" w:author="e-mail approval Changes" w:date="2017-07-31T08:47:00Z">
              <w:r w:rsidRPr="00BD21CC">
                <w:rPr>
                  <w:sz w:val="16"/>
                </w:rPr>
                <w:delText>procedures</w:delText>
              </w:r>
            </w:del>
            <w:ins w:id="3906" w:author="e-mail approval Changes" w:date="2017-07-31T08:47:00Z">
              <w:r w:rsidRPr="00E85213">
                <w:rPr>
                  <w:sz w:val="16"/>
                </w:rPr>
                <w:t>with NF Service operations</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07" w:author="e-mail approval Changes" w:date="2017-07-31T08:47:00Z">
              <w:r w:rsidRPr="00BD21CC">
                <w:rPr>
                  <w:sz w:val="16"/>
                </w:rPr>
                <w:delText>174817</w:delText>
              </w:r>
            </w:del>
            <w:ins w:id="3908" w:author="e-mail approval Changes" w:date="2017-07-31T08:47:00Z">
              <w:r w:rsidRPr="00E85213">
                <w:rPr>
                  <w:sz w:val="16"/>
                </w:rPr>
                <w:t>175225</w:t>
              </w:r>
            </w:ins>
          </w:p>
        </w:tc>
        <w:tc>
          <w:tcPr>
            <w:tcW w:w="3964" w:type="dxa"/>
          </w:tcPr>
          <w:p w:rsidR="00673204" w:rsidRPr="00E85213" w:rsidRDefault="00673204" w:rsidP="00197159">
            <w:pPr>
              <w:pStyle w:val="TAL"/>
              <w:tabs>
                <w:tab w:val="clear" w:pos="284"/>
                <w:tab w:val="clear" w:pos="567"/>
              </w:tabs>
              <w:rPr>
                <w:sz w:val="16"/>
              </w:rPr>
            </w:pPr>
            <w:del w:id="3909" w:author="e-mail approval Changes" w:date="2017-07-31T08:47:00Z">
              <w:r w:rsidRPr="00BD21CC">
                <w:rPr>
                  <w:sz w:val="16"/>
                </w:rPr>
                <w:delText>Huawei, Hisilicon</w:delText>
              </w:r>
            </w:del>
            <w:ins w:id="3910" w:author="e-mail approval Changes" w:date="2017-07-31T08:47:00Z">
              <w:r w:rsidRPr="00E85213">
                <w:rPr>
                  <w:sz w:val="16"/>
                </w:rPr>
                <w:t>Nokia, Alcatel-Lucent Shanghai Bell</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5GS_Ph1</w:t>
            </w:r>
          </w:p>
        </w:tc>
      </w:tr>
      <w:tr w:rsidR="00673204" w:rsidRPr="004C492A" w:rsidTr="00197159">
        <w:trPr>
          <w:del w:id="3911" w:author="e-mail approval Changes" w:date="2017-07-31T08:47:00Z"/>
        </w:trPr>
        <w:tc>
          <w:tcPr>
            <w:tcW w:w="896" w:type="dxa"/>
          </w:tcPr>
          <w:p w:rsidR="00673204" w:rsidRPr="00BD21CC" w:rsidRDefault="00673204" w:rsidP="00197159">
            <w:pPr>
              <w:pStyle w:val="TAL"/>
              <w:tabs>
                <w:tab w:val="clear" w:pos="284"/>
                <w:tab w:val="clear" w:pos="567"/>
              </w:tabs>
              <w:rPr>
                <w:del w:id="3912" w:author="e-mail approval Changes" w:date="2017-07-31T08:47:00Z"/>
                <w:sz w:val="16"/>
              </w:rPr>
            </w:pPr>
            <w:del w:id="3913"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914" w:author="e-mail approval Changes" w:date="2017-07-31T08:47:00Z"/>
                <w:sz w:val="16"/>
              </w:rPr>
            </w:pPr>
            <w:del w:id="3915" w:author="e-mail approval Changes" w:date="2017-07-31T08:47:00Z">
              <w:r w:rsidRPr="00BD21CC">
                <w:rPr>
                  <w:sz w:val="16"/>
                </w:rPr>
                <w:delText>23.733</w:delText>
              </w:r>
            </w:del>
          </w:p>
        </w:tc>
        <w:tc>
          <w:tcPr>
            <w:tcW w:w="622" w:type="dxa"/>
          </w:tcPr>
          <w:p w:rsidR="00673204" w:rsidRPr="00BD21CC" w:rsidRDefault="00673204" w:rsidP="00197159">
            <w:pPr>
              <w:pStyle w:val="TAL"/>
              <w:tabs>
                <w:tab w:val="clear" w:pos="284"/>
                <w:tab w:val="clear" w:pos="567"/>
              </w:tabs>
              <w:rPr>
                <w:del w:id="3916" w:author="e-mail approval Changes" w:date="2017-07-31T08:47:00Z"/>
                <w:sz w:val="16"/>
              </w:rPr>
            </w:pPr>
            <w:del w:id="3917"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918" w:author="e-mail approval Changes" w:date="2017-07-31T08:47:00Z"/>
                <w:sz w:val="16"/>
              </w:rPr>
            </w:pPr>
            <w:del w:id="3919" w:author="e-mail approval Changes" w:date="2017-07-31T08:47:00Z">
              <w:r w:rsidRPr="00BD21CC">
                <w:rPr>
                  <w:sz w:val="16"/>
                </w:rPr>
                <w:delText>Way Forward Solution for key issue #1</w:delText>
              </w:r>
            </w:del>
          </w:p>
        </w:tc>
        <w:tc>
          <w:tcPr>
            <w:tcW w:w="1219" w:type="dxa"/>
          </w:tcPr>
          <w:p w:rsidR="00673204" w:rsidRPr="00BD21CC" w:rsidRDefault="00673204" w:rsidP="00197159">
            <w:pPr>
              <w:pStyle w:val="TAL"/>
              <w:tabs>
                <w:tab w:val="clear" w:pos="284"/>
                <w:tab w:val="clear" w:pos="567"/>
              </w:tabs>
              <w:rPr>
                <w:del w:id="3920" w:author="e-mail approval Changes" w:date="2017-07-31T08:47:00Z"/>
                <w:sz w:val="16"/>
              </w:rPr>
            </w:pPr>
            <w:del w:id="3921" w:author="e-mail approval Changes" w:date="2017-07-31T08:47:00Z">
              <w:r w:rsidRPr="00BD21CC">
                <w:rPr>
                  <w:sz w:val="16"/>
                </w:rPr>
                <w:delText>S2</w:delText>
              </w:r>
              <w:r w:rsidRPr="00BD21CC">
                <w:rPr>
                  <w:sz w:val="16"/>
                </w:rPr>
                <w:noBreakHyphen/>
                <w:delText>175184</w:delText>
              </w:r>
            </w:del>
          </w:p>
        </w:tc>
        <w:tc>
          <w:tcPr>
            <w:tcW w:w="3964" w:type="dxa"/>
          </w:tcPr>
          <w:p w:rsidR="00673204" w:rsidRPr="00BD21CC" w:rsidRDefault="00673204" w:rsidP="00197159">
            <w:pPr>
              <w:pStyle w:val="TAL"/>
              <w:tabs>
                <w:tab w:val="clear" w:pos="284"/>
                <w:tab w:val="clear" w:pos="567"/>
              </w:tabs>
              <w:rPr>
                <w:del w:id="3922" w:author="e-mail approval Changes" w:date="2017-07-31T08:47:00Z"/>
                <w:sz w:val="16"/>
              </w:rPr>
            </w:pPr>
            <w:del w:id="3923" w:author="e-mail approval Changes" w:date="2017-07-31T08:47:00Z">
              <w:r w:rsidRPr="00BD21CC">
                <w:rPr>
                  <w:sz w:val="16"/>
                </w:rPr>
                <w:delText>Intel, Huawei, HiSilicon, China Unicom</w:delText>
              </w:r>
            </w:del>
          </w:p>
        </w:tc>
        <w:tc>
          <w:tcPr>
            <w:tcW w:w="1054" w:type="dxa"/>
          </w:tcPr>
          <w:p w:rsidR="00673204" w:rsidRPr="00BD21CC" w:rsidRDefault="00673204" w:rsidP="00197159">
            <w:pPr>
              <w:pStyle w:val="TAL"/>
              <w:tabs>
                <w:tab w:val="clear" w:pos="284"/>
                <w:tab w:val="clear" w:pos="567"/>
              </w:tabs>
              <w:rPr>
                <w:del w:id="3924" w:author="e-mail approval Changes" w:date="2017-07-31T08:47:00Z"/>
                <w:sz w:val="16"/>
              </w:rPr>
            </w:pPr>
            <w:del w:id="3925"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926" w:author="e-mail approval Changes" w:date="2017-07-31T08:47:00Z"/>
                <w:sz w:val="16"/>
              </w:rPr>
            </w:pPr>
            <w:del w:id="3927" w:author="e-mail approval Changes" w:date="2017-07-31T08:47:00Z">
              <w:r w:rsidRPr="00BD21CC">
                <w:rPr>
                  <w:sz w:val="16"/>
                </w:rPr>
                <w:delText>FS_REAR</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w:t>
            </w:r>
            <w:del w:id="3928" w:author="e-mail approval Changes" w:date="2017-07-31T08:47:00Z">
              <w:r w:rsidRPr="00BD21CC">
                <w:rPr>
                  <w:sz w:val="16"/>
                </w:rPr>
                <w:delText>733</w:delText>
              </w:r>
            </w:del>
            <w:ins w:id="3929" w:author="e-mail approval Changes" w:date="2017-07-31T08:47:00Z">
              <w:r w:rsidRPr="00E85213">
                <w:rPr>
                  <w:sz w:val="16"/>
                </w:rPr>
                <w:t>502</w:t>
              </w:r>
            </w:ins>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930" w:author="e-mail approval Changes" w:date="2017-07-31T08:47:00Z">
              <w:r w:rsidRPr="00BD21CC">
                <w:rPr>
                  <w:sz w:val="16"/>
                </w:rPr>
                <w:delText>Enhancements to L3 Relay architecture to support REAR requirements</w:delText>
              </w:r>
            </w:del>
            <w:ins w:id="3931" w:author="e-mail approval Changes" w:date="2017-07-31T08:47:00Z">
              <w:r w:rsidRPr="00E85213">
                <w:rPr>
                  <w:sz w:val="16"/>
                </w:rPr>
                <w:t>P-CR to 23.502 to permit separate N2 TNL associations for initial UE and subsequent UE related N2 signalling</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32" w:author="e-mail approval Changes" w:date="2017-07-31T08:47:00Z">
              <w:r w:rsidRPr="00BD21CC">
                <w:rPr>
                  <w:sz w:val="16"/>
                </w:rPr>
                <w:delText>175290</w:delText>
              </w:r>
            </w:del>
            <w:ins w:id="3933" w:author="e-mail approval Changes" w:date="2017-07-31T08:47:00Z">
              <w:r w:rsidRPr="00E85213">
                <w:rPr>
                  <w:sz w:val="16"/>
                </w:rPr>
                <w:t>175250</w:t>
              </w:r>
            </w:ins>
          </w:p>
        </w:tc>
        <w:tc>
          <w:tcPr>
            <w:tcW w:w="3964" w:type="dxa"/>
          </w:tcPr>
          <w:p w:rsidR="00673204" w:rsidRPr="00E85213" w:rsidRDefault="00673204" w:rsidP="00197159">
            <w:pPr>
              <w:pStyle w:val="TAL"/>
              <w:tabs>
                <w:tab w:val="clear" w:pos="284"/>
                <w:tab w:val="clear" w:pos="567"/>
              </w:tabs>
              <w:rPr>
                <w:sz w:val="16"/>
              </w:rPr>
            </w:pPr>
            <w:del w:id="3934" w:author="e-mail approval Changes" w:date="2017-07-31T08:47:00Z">
              <w:r w:rsidRPr="00BD21CC">
                <w:rPr>
                  <w:sz w:val="16"/>
                </w:rPr>
                <w:delText>Qualcomm Incorporated, Nokia</w:delText>
              </w:r>
            </w:del>
            <w:ins w:id="3935" w:author="e-mail approval Changes" w:date="2017-07-31T08:47:00Z">
              <w:r w:rsidRPr="00E85213">
                <w:rPr>
                  <w:sz w:val="16"/>
                </w:rPr>
                <w:t>Vodafone</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del w:id="3936" w:author="e-mail approval Changes" w:date="2017-07-31T08:47:00Z">
              <w:r w:rsidRPr="00BD21CC">
                <w:rPr>
                  <w:sz w:val="16"/>
                </w:rPr>
                <w:delText>FS_REAR</w:delText>
              </w:r>
            </w:del>
            <w:ins w:id="3937" w:author="e-mail approval Changes" w:date="2017-07-31T08:47:00Z">
              <w:r w:rsidRPr="00E85213">
                <w:rPr>
                  <w:sz w:val="16"/>
                </w:rPr>
                <w:t>5GS_Ph1</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938" w:author="e-mail approval Changes" w:date="2017-07-31T08:47:00Z">
              <w:r w:rsidRPr="00BD21CC">
                <w:rPr>
                  <w:sz w:val="16"/>
                </w:rPr>
                <w:delText>Conclusion on Discovery</w:delText>
              </w:r>
            </w:del>
            <w:ins w:id="3939" w:author="e-mail approval Changes" w:date="2017-07-31T08:47:00Z">
              <w:r w:rsidRPr="00E85213">
                <w:rPr>
                  <w:sz w:val="16"/>
                </w:rPr>
                <w:t>Update of solution 6.5.2</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40" w:author="e-mail approval Changes" w:date="2017-07-31T08:47:00Z">
              <w:r w:rsidRPr="00BD21CC">
                <w:rPr>
                  <w:sz w:val="16"/>
                </w:rPr>
                <w:delText>175186</w:delText>
              </w:r>
            </w:del>
            <w:ins w:id="3941" w:author="e-mail approval Changes" w:date="2017-07-31T08:47:00Z">
              <w:r w:rsidRPr="00E85213">
                <w:rPr>
                  <w:sz w:val="16"/>
                </w:rPr>
                <w:t>175189</w:t>
              </w:r>
            </w:ins>
          </w:p>
        </w:tc>
        <w:tc>
          <w:tcPr>
            <w:tcW w:w="3964" w:type="dxa"/>
          </w:tcPr>
          <w:p w:rsidR="00673204" w:rsidRPr="00E85213" w:rsidRDefault="00673204" w:rsidP="00197159">
            <w:pPr>
              <w:pStyle w:val="TAL"/>
              <w:tabs>
                <w:tab w:val="clear" w:pos="284"/>
                <w:tab w:val="clear" w:pos="567"/>
              </w:tabs>
              <w:rPr>
                <w:sz w:val="16"/>
              </w:rPr>
            </w:pPr>
            <w:r w:rsidRPr="00E85213">
              <w:rPr>
                <w:sz w:val="16"/>
              </w:rPr>
              <w:t>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rPr>
          <w:del w:id="3942" w:author="e-mail approval Changes" w:date="2017-07-31T08:47:00Z"/>
        </w:trPr>
        <w:tc>
          <w:tcPr>
            <w:tcW w:w="896" w:type="dxa"/>
          </w:tcPr>
          <w:p w:rsidR="00673204" w:rsidRPr="00BD21CC" w:rsidRDefault="00673204" w:rsidP="00197159">
            <w:pPr>
              <w:pStyle w:val="TAL"/>
              <w:tabs>
                <w:tab w:val="clear" w:pos="284"/>
                <w:tab w:val="clear" w:pos="567"/>
              </w:tabs>
              <w:rPr>
                <w:del w:id="3943" w:author="e-mail approval Changes" w:date="2017-07-31T08:47:00Z"/>
                <w:sz w:val="16"/>
              </w:rPr>
            </w:pPr>
            <w:del w:id="394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945" w:author="e-mail approval Changes" w:date="2017-07-31T08:47:00Z"/>
                <w:sz w:val="16"/>
              </w:rPr>
            </w:pPr>
            <w:del w:id="3946" w:author="e-mail approval Changes" w:date="2017-07-31T08:47:00Z">
              <w:r w:rsidRPr="00BD21CC">
                <w:rPr>
                  <w:sz w:val="16"/>
                </w:rPr>
                <w:delText>23.733</w:delText>
              </w:r>
            </w:del>
          </w:p>
        </w:tc>
        <w:tc>
          <w:tcPr>
            <w:tcW w:w="622" w:type="dxa"/>
          </w:tcPr>
          <w:p w:rsidR="00673204" w:rsidRPr="00BD21CC" w:rsidRDefault="00673204" w:rsidP="00197159">
            <w:pPr>
              <w:pStyle w:val="TAL"/>
              <w:tabs>
                <w:tab w:val="clear" w:pos="284"/>
                <w:tab w:val="clear" w:pos="567"/>
              </w:tabs>
              <w:rPr>
                <w:del w:id="3947" w:author="e-mail approval Changes" w:date="2017-07-31T08:47:00Z"/>
                <w:sz w:val="16"/>
              </w:rPr>
            </w:pPr>
            <w:del w:id="394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949" w:author="e-mail approval Changes" w:date="2017-07-31T08:47:00Z"/>
                <w:sz w:val="16"/>
              </w:rPr>
            </w:pPr>
            <w:del w:id="3950" w:author="e-mail approval Changes" w:date="2017-07-31T08:47:00Z">
              <w:r w:rsidRPr="00BD21CC">
                <w:rPr>
                  <w:sz w:val="16"/>
                </w:rPr>
                <w:delText xml:space="preserve">New solution for Service Continuity </w:delText>
              </w:r>
            </w:del>
          </w:p>
        </w:tc>
        <w:tc>
          <w:tcPr>
            <w:tcW w:w="1219" w:type="dxa"/>
          </w:tcPr>
          <w:p w:rsidR="00673204" w:rsidRPr="00BD21CC" w:rsidRDefault="00673204" w:rsidP="00197159">
            <w:pPr>
              <w:pStyle w:val="TAL"/>
              <w:tabs>
                <w:tab w:val="clear" w:pos="284"/>
                <w:tab w:val="clear" w:pos="567"/>
              </w:tabs>
              <w:rPr>
                <w:del w:id="3951" w:author="e-mail approval Changes" w:date="2017-07-31T08:47:00Z"/>
                <w:sz w:val="16"/>
              </w:rPr>
            </w:pPr>
            <w:del w:id="3952" w:author="e-mail approval Changes" w:date="2017-07-31T08:47:00Z">
              <w:r w:rsidRPr="00BD21CC">
                <w:rPr>
                  <w:sz w:val="16"/>
                </w:rPr>
                <w:delText>S2</w:delText>
              </w:r>
              <w:r w:rsidRPr="00BD21CC">
                <w:rPr>
                  <w:sz w:val="16"/>
                </w:rPr>
                <w:noBreakHyphen/>
                <w:delText>175187</w:delText>
              </w:r>
            </w:del>
          </w:p>
        </w:tc>
        <w:tc>
          <w:tcPr>
            <w:tcW w:w="3964" w:type="dxa"/>
          </w:tcPr>
          <w:p w:rsidR="00673204" w:rsidRPr="00BD21CC" w:rsidRDefault="00673204" w:rsidP="00197159">
            <w:pPr>
              <w:pStyle w:val="TAL"/>
              <w:tabs>
                <w:tab w:val="clear" w:pos="284"/>
                <w:tab w:val="clear" w:pos="567"/>
              </w:tabs>
              <w:rPr>
                <w:del w:id="3953" w:author="e-mail approval Changes" w:date="2017-07-31T08:47:00Z"/>
                <w:sz w:val="16"/>
              </w:rPr>
            </w:pPr>
            <w:del w:id="3954" w:author="e-mail approval Changes" w:date="2017-07-31T08:47:00Z">
              <w:r w:rsidRPr="00BD21CC">
                <w:rPr>
                  <w:sz w:val="16"/>
                </w:rPr>
                <w:delText>Sony, KPN</w:delText>
              </w:r>
            </w:del>
          </w:p>
        </w:tc>
        <w:tc>
          <w:tcPr>
            <w:tcW w:w="1054" w:type="dxa"/>
          </w:tcPr>
          <w:p w:rsidR="00673204" w:rsidRPr="00BD21CC" w:rsidRDefault="00673204" w:rsidP="00197159">
            <w:pPr>
              <w:pStyle w:val="TAL"/>
              <w:tabs>
                <w:tab w:val="clear" w:pos="284"/>
                <w:tab w:val="clear" w:pos="567"/>
              </w:tabs>
              <w:rPr>
                <w:del w:id="3955" w:author="e-mail approval Changes" w:date="2017-07-31T08:47:00Z"/>
                <w:sz w:val="16"/>
              </w:rPr>
            </w:pPr>
            <w:del w:id="395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957" w:author="e-mail approval Changes" w:date="2017-07-31T08:47:00Z"/>
                <w:sz w:val="16"/>
              </w:rPr>
            </w:pPr>
            <w:del w:id="3958" w:author="e-mail approval Changes" w:date="2017-07-31T08:47:00Z">
              <w:r w:rsidRPr="00BD21CC">
                <w:rPr>
                  <w:sz w:val="16"/>
                </w:rPr>
                <w:delText>FS_REAR</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Update on Solution for key issue #5 in clause 6.5.1</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175188</w:t>
            </w:r>
          </w:p>
        </w:tc>
        <w:tc>
          <w:tcPr>
            <w:tcW w:w="3964" w:type="dxa"/>
          </w:tcPr>
          <w:p w:rsidR="00673204" w:rsidRPr="00E85213" w:rsidRDefault="00673204" w:rsidP="00197159">
            <w:pPr>
              <w:pStyle w:val="TAL"/>
              <w:tabs>
                <w:tab w:val="clear" w:pos="284"/>
                <w:tab w:val="clear" w:pos="567"/>
              </w:tabs>
              <w:rPr>
                <w:sz w:val="16"/>
              </w:rPr>
            </w:pPr>
            <w:r w:rsidRPr="00E85213">
              <w:rPr>
                <w:sz w:val="16"/>
              </w:rPr>
              <w:t>Intel</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959" w:author="e-mail approval Changes" w:date="2017-07-31T08:47:00Z">
              <w:r w:rsidRPr="00BD21CC">
                <w:rPr>
                  <w:sz w:val="16"/>
                </w:rPr>
                <w:delText>Update of</w:delText>
              </w:r>
            </w:del>
            <w:ins w:id="3960" w:author="e-mail approval Changes" w:date="2017-07-31T08:47:00Z">
              <w:r w:rsidRPr="00E85213">
                <w:rPr>
                  <w:sz w:val="16"/>
                </w:rPr>
                <w:t>New</w:t>
              </w:r>
            </w:ins>
            <w:r w:rsidRPr="00E85213">
              <w:rPr>
                <w:sz w:val="16"/>
              </w:rPr>
              <w:t xml:space="preserve"> solution </w:t>
            </w:r>
            <w:del w:id="3961" w:author="e-mail approval Changes" w:date="2017-07-31T08:47:00Z">
              <w:r w:rsidRPr="00BD21CC">
                <w:rPr>
                  <w:sz w:val="16"/>
                </w:rPr>
                <w:delText>6.5.2</w:delText>
              </w:r>
            </w:del>
            <w:ins w:id="3962" w:author="e-mail approval Changes" w:date="2017-07-31T08:47:00Z">
              <w:r w:rsidRPr="00E85213">
                <w:rPr>
                  <w:sz w:val="16"/>
                </w:rPr>
                <w:t xml:space="preserve">for Service Continuity </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63" w:author="e-mail approval Changes" w:date="2017-07-31T08:47:00Z">
              <w:r w:rsidRPr="00BD21CC">
                <w:rPr>
                  <w:sz w:val="16"/>
                </w:rPr>
                <w:delText>175189</w:delText>
              </w:r>
            </w:del>
            <w:ins w:id="3964" w:author="e-mail approval Changes" w:date="2017-07-31T08:47:00Z">
              <w:r w:rsidRPr="00E85213">
                <w:rPr>
                  <w:sz w:val="16"/>
                </w:rPr>
                <w:t>175187</w:t>
              </w:r>
            </w:ins>
          </w:p>
        </w:tc>
        <w:tc>
          <w:tcPr>
            <w:tcW w:w="3964" w:type="dxa"/>
          </w:tcPr>
          <w:p w:rsidR="00673204" w:rsidRPr="00E85213" w:rsidRDefault="00673204" w:rsidP="00197159">
            <w:pPr>
              <w:pStyle w:val="TAL"/>
              <w:tabs>
                <w:tab w:val="clear" w:pos="284"/>
                <w:tab w:val="clear" w:pos="567"/>
              </w:tabs>
              <w:rPr>
                <w:sz w:val="16"/>
              </w:rPr>
            </w:pPr>
            <w:del w:id="3965" w:author="e-mail approval Changes" w:date="2017-07-31T08:47:00Z">
              <w:r w:rsidRPr="00BD21CC">
                <w:rPr>
                  <w:sz w:val="16"/>
                </w:rPr>
                <w:delText>Huawei, HiSilicon</w:delText>
              </w:r>
            </w:del>
            <w:ins w:id="3966" w:author="e-mail approval Changes" w:date="2017-07-31T08:47:00Z">
              <w:r w:rsidRPr="00E85213">
                <w:rPr>
                  <w:sz w:val="16"/>
                </w:rPr>
                <w:t>Sony, KPN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rPr>
          <w:del w:id="3967" w:author="e-mail approval Changes" w:date="2017-07-31T08:47:00Z"/>
        </w:trPr>
        <w:tc>
          <w:tcPr>
            <w:tcW w:w="896" w:type="dxa"/>
          </w:tcPr>
          <w:p w:rsidR="00673204" w:rsidRPr="00BD21CC" w:rsidRDefault="00673204" w:rsidP="00197159">
            <w:pPr>
              <w:pStyle w:val="TAL"/>
              <w:tabs>
                <w:tab w:val="clear" w:pos="284"/>
                <w:tab w:val="clear" w:pos="567"/>
              </w:tabs>
              <w:rPr>
                <w:del w:id="3968" w:author="e-mail approval Changes" w:date="2017-07-31T08:47:00Z"/>
                <w:sz w:val="16"/>
              </w:rPr>
            </w:pPr>
            <w:del w:id="3969"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3970" w:author="e-mail approval Changes" w:date="2017-07-31T08:47:00Z"/>
                <w:sz w:val="16"/>
              </w:rPr>
            </w:pPr>
            <w:del w:id="3971" w:author="e-mail approval Changes" w:date="2017-07-31T08:47:00Z">
              <w:r w:rsidRPr="00BD21CC">
                <w:rPr>
                  <w:sz w:val="16"/>
                </w:rPr>
                <w:delText>23.733</w:delText>
              </w:r>
            </w:del>
          </w:p>
        </w:tc>
        <w:tc>
          <w:tcPr>
            <w:tcW w:w="622" w:type="dxa"/>
          </w:tcPr>
          <w:p w:rsidR="00673204" w:rsidRPr="00BD21CC" w:rsidRDefault="00673204" w:rsidP="00197159">
            <w:pPr>
              <w:pStyle w:val="TAL"/>
              <w:tabs>
                <w:tab w:val="clear" w:pos="284"/>
                <w:tab w:val="clear" w:pos="567"/>
              </w:tabs>
              <w:rPr>
                <w:del w:id="3972" w:author="e-mail approval Changes" w:date="2017-07-31T08:47:00Z"/>
                <w:sz w:val="16"/>
              </w:rPr>
            </w:pPr>
            <w:del w:id="3973"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3974" w:author="e-mail approval Changes" w:date="2017-07-31T08:47:00Z"/>
                <w:sz w:val="16"/>
              </w:rPr>
            </w:pPr>
            <w:del w:id="3975" w:author="e-mail approval Changes" w:date="2017-07-31T08:47:00Z">
              <w:r w:rsidRPr="00BD21CC">
                <w:rPr>
                  <w:sz w:val="16"/>
                </w:rPr>
                <w:delText>Solution on Paging</w:delText>
              </w:r>
            </w:del>
          </w:p>
        </w:tc>
        <w:tc>
          <w:tcPr>
            <w:tcW w:w="1219" w:type="dxa"/>
          </w:tcPr>
          <w:p w:rsidR="00673204" w:rsidRPr="00BD21CC" w:rsidRDefault="00673204" w:rsidP="00197159">
            <w:pPr>
              <w:pStyle w:val="TAL"/>
              <w:tabs>
                <w:tab w:val="clear" w:pos="284"/>
                <w:tab w:val="clear" w:pos="567"/>
              </w:tabs>
              <w:rPr>
                <w:del w:id="3976" w:author="e-mail approval Changes" w:date="2017-07-31T08:47:00Z"/>
                <w:sz w:val="16"/>
              </w:rPr>
            </w:pPr>
            <w:del w:id="3977" w:author="e-mail approval Changes" w:date="2017-07-31T08:47:00Z">
              <w:r w:rsidRPr="00BD21CC">
                <w:rPr>
                  <w:sz w:val="16"/>
                </w:rPr>
                <w:delText>S2</w:delText>
              </w:r>
              <w:r w:rsidRPr="00BD21CC">
                <w:rPr>
                  <w:sz w:val="16"/>
                </w:rPr>
                <w:noBreakHyphen/>
                <w:delText>175226</w:delText>
              </w:r>
            </w:del>
          </w:p>
        </w:tc>
        <w:tc>
          <w:tcPr>
            <w:tcW w:w="3964" w:type="dxa"/>
          </w:tcPr>
          <w:p w:rsidR="00673204" w:rsidRPr="00BD21CC" w:rsidRDefault="00673204" w:rsidP="00197159">
            <w:pPr>
              <w:pStyle w:val="TAL"/>
              <w:tabs>
                <w:tab w:val="clear" w:pos="284"/>
                <w:tab w:val="clear" w:pos="567"/>
              </w:tabs>
              <w:rPr>
                <w:del w:id="3978" w:author="e-mail approval Changes" w:date="2017-07-31T08:47:00Z"/>
                <w:sz w:val="16"/>
              </w:rPr>
            </w:pPr>
            <w:del w:id="3979" w:author="e-mail approval Changes" w:date="2017-07-31T08:47:00Z">
              <w:r w:rsidRPr="00BD21CC">
                <w:rPr>
                  <w:sz w:val="16"/>
                </w:rPr>
                <w:delText>Huawei, HiSilicon</w:delText>
              </w:r>
            </w:del>
          </w:p>
        </w:tc>
        <w:tc>
          <w:tcPr>
            <w:tcW w:w="1054" w:type="dxa"/>
          </w:tcPr>
          <w:p w:rsidR="00673204" w:rsidRPr="00BD21CC" w:rsidRDefault="00673204" w:rsidP="00197159">
            <w:pPr>
              <w:pStyle w:val="TAL"/>
              <w:tabs>
                <w:tab w:val="clear" w:pos="284"/>
                <w:tab w:val="clear" w:pos="567"/>
              </w:tabs>
              <w:rPr>
                <w:del w:id="3980" w:author="e-mail approval Changes" w:date="2017-07-31T08:47:00Z"/>
                <w:sz w:val="16"/>
              </w:rPr>
            </w:pPr>
            <w:del w:id="3981"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3982" w:author="e-mail approval Changes" w:date="2017-07-31T08:47:00Z"/>
                <w:sz w:val="16"/>
              </w:rPr>
            </w:pPr>
            <w:del w:id="3983" w:author="e-mail approval Changes" w:date="2017-07-31T08:47:00Z">
              <w:r w:rsidRPr="00BD21CC">
                <w:rPr>
                  <w:sz w:val="16"/>
                </w:rPr>
                <w:delText>FS_REAR</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Handover of eRelay-UE with eRemote-UE(s) having an active indirect connection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174951</w:t>
            </w:r>
          </w:p>
        </w:tc>
        <w:tc>
          <w:tcPr>
            <w:tcW w:w="3964" w:type="dxa"/>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3984" w:author="e-mail approval Changes" w:date="2017-07-31T08:47:00Z">
              <w:r w:rsidRPr="00BD21CC">
                <w:rPr>
                  <w:sz w:val="16"/>
                </w:rPr>
                <w:delText>New</w:delText>
              </w:r>
            </w:del>
            <w:ins w:id="3985" w:author="e-mail approval Changes" w:date="2017-07-31T08:47:00Z">
              <w:r w:rsidRPr="00E85213">
                <w:rPr>
                  <w:sz w:val="16"/>
                </w:rPr>
                <w:t>Updated</w:t>
              </w:r>
            </w:ins>
            <w:r w:rsidRPr="00E85213">
              <w:rPr>
                <w:sz w:val="16"/>
              </w:rPr>
              <w:t xml:space="preserve"> Solution </w:t>
            </w:r>
            <w:ins w:id="3986" w:author="e-mail approval Changes" w:date="2017-07-31T08:47:00Z">
              <w:r w:rsidRPr="00E85213">
                <w:rPr>
                  <w:sz w:val="16"/>
                </w:rPr>
                <w:t xml:space="preserve">6.3.1 </w:t>
              </w:r>
            </w:ins>
            <w:r w:rsidRPr="00E85213">
              <w:rPr>
                <w:sz w:val="16"/>
              </w:rPr>
              <w:t xml:space="preserve">for </w:t>
            </w:r>
            <w:del w:id="3987" w:author="e-mail approval Changes" w:date="2017-07-31T08:47:00Z">
              <w:r w:rsidRPr="00BD21CC">
                <w:rPr>
                  <w:sz w:val="16"/>
                </w:rPr>
                <w:delText>eRemote-UE Idle mode Operation</w:delText>
              </w:r>
            </w:del>
            <w:ins w:id="3988" w:author="e-mail approval Changes" w:date="2017-07-31T08:47:00Z">
              <w:r w:rsidRPr="00E85213">
                <w:rPr>
                  <w:sz w:val="16"/>
                </w:rPr>
                <w:t>Connection Establishment</w:t>
              </w:r>
            </w:ins>
            <w:r w:rsidRPr="00E85213">
              <w:rPr>
                <w:sz w:val="16"/>
              </w:rPr>
              <w:t xml:space="preserve">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3989" w:author="e-mail approval Changes" w:date="2017-07-31T08:47:00Z">
              <w:r w:rsidRPr="00BD21CC">
                <w:rPr>
                  <w:sz w:val="16"/>
                </w:rPr>
                <w:delText>175181</w:delText>
              </w:r>
            </w:del>
            <w:ins w:id="3990" w:author="e-mail approval Changes" w:date="2017-07-31T08:47:00Z">
              <w:r w:rsidRPr="00E85213">
                <w:rPr>
                  <w:sz w:val="16"/>
                </w:rPr>
                <w:t>174958</w:t>
              </w:r>
            </w:ins>
          </w:p>
        </w:tc>
        <w:tc>
          <w:tcPr>
            <w:tcW w:w="3964" w:type="dxa"/>
          </w:tcPr>
          <w:p w:rsidR="00673204" w:rsidRPr="00E85213" w:rsidRDefault="00673204" w:rsidP="00197159">
            <w:pPr>
              <w:pStyle w:val="TAL"/>
              <w:tabs>
                <w:tab w:val="clear" w:pos="284"/>
                <w:tab w:val="clear" w:pos="567"/>
              </w:tabs>
              <w:rPr>
                <w:sz w:val="16"/>
              </w:rPr>
            </w:pPr>
            <w:r w:rsidRPr="00E85213">
              <w:rPr>
                <w:sz w:val="16"/>
              </w:rPr>
              <w:t>Sony</w:t>
            </w:r>
            <w:del w:id="3991" w:author="e-mail approval Changes" w:date="2017-07-31T08:47:00Z">
              <w:r w:rsidRPr="00BD21CC">
                <w:rPr>
                  <w:sz w:val="16"/>
                </w:rPr>
                <w:delText>, KPN</w:delText>
              </w:r>
            </w:del>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rPr>
          <w:ins w:id="3992" w:author="e-mail approval Changes" w:date="2017-07-31T08:47:00Z"/>
        </w:trPr>
        <w:tc>
          <w:tcPr>
            <w:tcW w:w="896" w:type="dxa"/>
          </w:tcPr>
          <w:p w:rsidR="00673204" w:rsidRPr="00E85213" w:rsidRDefault="00673204" w:rsidP="00197159">
            <w:pPr>
              <w:pStyle w:val="TAL"/>
              <w:tabs>
                <w:tab w:val="clear" w:pos="284"/>
                <w:tab w:val="clear" w:pos="567"/>
              </w:tabs>
              <w:rPr>
                <w:ins w:id="3993" w:author="e-mail approval Changes" w:date="2017-07-31T08:47:00Z"/>
                <w:sz w:val="16"/>
              </w:rPr>
            </w:pPr>
            <w:ins w:id="3994"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3995" w:author="e-mail approval Changes" w:date="2017-07-31T08:47:00Z"/>
                <w:sz w:val="16"/>
              </w:rPr>
            </w:pPr>
            <w:ins w:id="3996" w:author="e-mail approval Changes" w:date="2017-07-31T08:47:00Z">
              <w:r w:rsidRPr="00E85213">
                <w:rPr>
                  <w:sz w:val="16"/>
                </w:rPr>
                <w:t>23.733</w:t>
              </w:r>
            </w:ins>
          </w:p>
        </w:tc>
        <w:tc>
          <w:tcPr>
            <w:tcW w:w="622" w:type="dxa"/>
          </w:tcPr>
          <w:p w:rsidR="00673204" w:rsidRPr="00E85213" w:rsidRDefault="00673204" w:rsidP="00197159">
            <w:pPr>
              <w:pStyle w:val="TAL"/>
              <w:tabs>
                <w:tab w:val="clear" w:pos="284"/>
                <w:tab w:val="clear" w:pos="567"/>
              </w:tabs>
              <w:rPr>
                <w:ins w:id="3997" w:author="e-mail approval Changes" w:date="2017-07-31T08:47:00Z"/>
                <w:sz w:val="16"/>
              </w:rPr>
            </w:pPr>
            <w:ins w:id="3998"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3999" w:author="e-mail approval Changes" w:date="2017-07-31T08:47:00Z"/>
                <w:sz w:val="16"/>
              </w:rPr>
            </w:pPr>
            <w:ins w:id="4000" w:author="e-mail approval Changes" w:date="2017-07-31T08:47:00Z">
              <w:r w:rsidRPr="00E85213">
                <w:rPr>
                  <w:sz w:val="16"/>
                </w:rPr>
                <w:t>New Solution for Key Issue #6</w:t>
              </w:r>
            </w:ins>
          </w:p>
        </w:tc>
        <w:tc>
          <w:tcPr>
            <w:tcW w:w="1219" w:type="dxa"/>
          </w:tcPr>
          <w:p w:rsidR="00673204" w:rsidRPr="00E85213" w:rsidRDefault="00673204" w:rsidP="00197159">
            <w:pPr>
              <w:pStyle w:val="TAL"/>
              <w:tabs>
                <w:tab w:val="clear" w:pos="284"/>
                <w:tab w:val="clear" w:pos="567"/>
              </w:tabs>
              <w:rPr>
                <w:ins w:id="4001" w:author="e-mail approval Changes" w:date="2017-07-31T08:47:00Z"/>
                <w:sz w:val="16"/>
              </w:rPr>
            </w:pPr>
            <w:ins w:id="4002" w:author="e-mail approval Changes" w:date="2017-07-31T08:47:00Z">
              <w:r w:rsidRPr="00E85213">
                <w:rPr>
                  <w:sz w:val="16"/>
                </w:rPr>
                <w:t>S2</w:t>
              </w:r>
              <w:r w:rsidRPr="00E85213">
                <w:rPr>
                  <w:sz w:val="16"/>
                </w:rPr>
                <w:noBreakHyphen/>
                <w:t>174965</w:t>
              </w:r>
            </w:ins>
          </w:p>
        </w:tc>
        <w:tc>
          <w:tcPr>
            <w:tcW w:w="3964" w:type="dxa"/>
          </w:tcPr>
          <w:p w:rsidR="00673204" w:rsidRPr="00E85213" w:rsidRDefault="00673204" w:rsidP="00197159">
            <w:pPr>
              <w:pStyle w:val="TAL"/>
              <w:tabs>
                <w:tab w:val="clear" w:pos="284"/>
                <w:tab w:val="clear" w:pos="567"/>
              </w:tabs>
              <w:rPr>
                <w:ins w:id="4003" w:author="e-mail approval Changes" w:date="2017-07-31T08:47:00Z"/>
                <w:sz w:val="16"/>
              </w:rPr>
            </w:pPr>
            <w:ins w:id="4004" w:author="e-mail approval Changes" w:date="2017-07-31T08:47:00Z">
              <w:r w:rsidRPr="00E85213">
                <w:rPr>
                  <w:sz w:val="16"/>
                </w:rPr>
                <w:t>Intel</w:t>
              </w:r>
            </w:ins>
          </w:p>
        </w:tc>
        <w:tc>
          <w:tcPr>
            <w:tcW w:w="1054" w:type="dxa"/>
          </w:tcPr>
          <w:p w:rsidR="00673204" w:rsidRPr="00E85213" w:rsidRDefault="00673204" w:rsidP="00197159">
            <w:pPr>
              <w:pStyle w:val="TAL"/>
              <w:tabs>
                <w:tab w:val="clear" w:pos="284"/>
                <w:tab w:val="clear" w:pos="567"/>
              </w:tabs>
              <w:rPr>
                <w:ins w:id="4005" w:author="e-mail approval Changes" w:date="2017-07-31T08:47:00Z"/>
                <w:sz w:val="16"/>
              </w:rPr>
            </w:pPr>
            <w:ins w:id="4006"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007" w:author="e-mail approval Changes" w:date="2017-07-31T08:47:00Z"/>
                <w:sz w:val="16"/>
              </w:rPr>
            </w:pPr>
            <w:ins w:id="4008" w:author="e-mail approval Changes" w:date="2017-07-31T08:47:00Z">
              <w:r w:rsidRPr="00E85213">
                <w:rPr>
                  <w:sz w:val="16"/>
                </w:rPr>
                <w:t>FS_REAR</w:t>
              </w:r>
            </w:ins>
          </w:p>
        </w:tc>
      </w:tr>
      <w:tr w:rsidR="00673204" w:rsidRPr="004C492A" w:rsidTr="00197159">
        <w:trPr>
          <w:ins w:id="4009" w:author="e-mail approval Changes" w:date="2017-07-31T08:47:00Z"/>
        </w:trPr>
        <w:tc>
          <w:tcPr>
            <w:tcW w:w="896" w:type="dxa"/>
          </w:tcPr>
          <w:p w:rsidR="00673204" w:rsidRPr="00E85213" w:rsidRDefault="00673204" w:rsidP="00197159">
            <w:pPr>
              <w:pStyle w:val="TAL"/>
              <w:tabs>
                <w:tab w:val="clear" w:pos="284"/>
                <w:tab w:val="clear" w:pos="567"/>
              </w:tabs>
              <w:rPr>
                <w:ins w:id="4010" w:author="e-mail approval Changes" w:date="2017-07-31T08:47:00Z"/>
                <w:sz w:val="16"/>
              </w:rPr>
            </w:pPr>
            <w:ins w:id="401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4012" w:author="e-mail approval Changes" w:date="2017-07-31T08:47:00Z"/>
                <w:sz w:val="16"/>
              </w:rPr>
            </w:pPr>
            <w:ins w:id="4013" w:author="e-mail approval Changes" w:date="2017-07-31T08:47:00Z">
              <w:r w:rsidRPr="00E85213">
                <w:rPr>
                  <w:sz w:val="16"/>
                </w:rPr>
                <w:t>23.733</w:t>
              </w:r>
            </w:ins>
          </w:p>
        </w:tc>
        <w:tc>
          <w:tcPr>
            <w:tcW w:w="622" w:type="dxa"/>
          </w:tcPr>
          <w:p w:rsidR="00673204" w:rsidRPr="00E85213" w:rsidRDefault="00673204" w:rsidP="00197159">
            <w:pPr>
              <w:pStyle w:val="TAL"/>
              <w:tabs>
                <w:tab w:val="clear" w:pos="284"/>
                <w:tab w:val="clear" w:pos="567"/>
              </w:tabs>
              <w:rPr>
                <w:ins w:id="4014" w:author="e-mail approval Changes" w:date="2017-07-31T08:47:00Z"/>
                <w:sz w:val="16"/>
              </w:rPr>
            </w:pPr>
            <w:ins w:id="401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4016" w:author="e-mail approval Changes" w:date="2017-07-31T08:47:00Z"/>
                <w:sz w:val="16"/>
              </w:rPr>
            </w:pPr>
            <w:ins w:id="4017" w:author="e-mail approval Changes" w:date="2017-07-31T08:47:00Z">
              <w:r w:rsidRPr="00E85213">
                <w:rPr>
                  <w:sz w:val="16"/>
                </w:rPr>
                <w:t>Conclusion on Discovery</w:t>
              </w:r>
            </w:ins>
          </w:p>
        </w:tc>
        <w:tc>
          <w:tcPr>
            <w:tcW w:w="1219" w:type="dxa"/>
          </w:tcPr>
          <w:p w:rsidR="00673204" w:rsidRPr="00E85213" w:rsidRDefault="00673204" w:rsidP="00197159">
            <w:pPr>
              <w:pStyle w:val="TAL"/>
              <w:tabs>
                <w:tab w:val="clear" w:pos="284"/>
                <w:tab w:val="clear" w:pos="567"/>
              </w:tabs>
              <w:rPr>
                <w:ins w:id="4018" w:author="e-mail approval Changes" w:date="2017-07-31T08:47:00Z"/>
                <w:sz w:val="16"/>
              </w:rPr>
            </w:pPr>
            <w:ins w:id="4019" w:author="e-mail approval Changes" w:date="2017-07-31T08:47:00Z">
              <w:r w:rsidRPr="00E85213">
                <w:rPr>
                  <w:sz w:val="16"/>
                </w:rPr>
                <w:t>S2</w:t>
              </w:r>
              <w:r w:rsidRPr="00E85213">
                <w:rPr>
                  <w:sz w:val="16"/>
                </w:rPr>
                <w:noBreakHyphen/>
                <w:t>175186</w:t>
              </w:r>
            </w:ins>
          </w:p>
        </w:tc>
        <w:tc>
          <w:tcPr>
            <w:tcW w:w="3964" w:type="dxa"/>
          </w:tcPr>
          <w:p w:rsidR="00673204" w:rsidRPr="00E85213" w:rsidRDefault="00673204" w:rsidP="00197159">
            <w:pPr>
              <w:pStyle w:val="TAL"/>
              <w:tabs>
                <w:tab w:val="clear" w:pos="284"/>
                <w:tab w:val="clear" w:pos="567"/>
              </w:tabs>
              <w:rPr>
                <w:ins w:id="4020" w:author="e-mail approval Changes" w:date="2017-07-31T08:47:00Z"/>
                <w:sz w:val="16"/>
              </w:rPr>
            </w:pPr>
            <w:ins w:id="4021"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4022" w:author="e-mail approval Changes" w:date="2017-07-31T08:47:00Z"/>
                <w:sz w:val="16"/>
              </w:rPr>
            </w:pPr>
            <w:ins w:id="402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024" w:author="e-mail approval Changes" w:date="2017-07-31T08:47:00Z"/>
                <w:sz w:val="16"/>
              </w:rPr>
            </w:pPr>
            <w:ins w:id="4025" w:author="e-mail approval Changes" w:date="2017-07-31T08:47:00Z">
              <w:r w:rsidRPr="00E85213">
                <w:rPr>
                  <w:sz w:val="16"/>
                </w:rPr>
                <w:t>FS_REAR</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Update to solution 6.1.5 </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174970</w:t>
            </w:r>
          </w:p>
        </w:tc>
        <w:tc>
          <w:tcPr>
            <w:tcW w:w="3964" w:type="dxa"/>
          </w:tcPr>
          <w:p w:rsidR="00673204" w:rsidRPr="00E85213" w:rsidRDefault="00673204" w:rsidP="00197159">
            <w:pPr>
              <w:pStyle w:val="TAL"/>
              <w:tabs>
                <w:tab w:val="clear" w:pos="284"/>
                <w:tab w:val="clear" w:pos="567"/>
              </w:tabs>
              <w:rPr>
                <w:sz w:val="16"/>
              </w:rPr>
            </w:pPr>
            <w:r w:rsidRPr="00E85213">
              <w:rPr>
                <w:sz w:val="16"/>
              </w:rPr>
              <w:t>Sony</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rPr>
          <w:ins w:id="4026" w:author="e-mail approval Changes" w:date="2017-07-31T08:47:00Z"/>
        </w:trPr>
        <w:tc>
          <w:tcPr>
            <w:tcW w:w="896" w:type="dxa"/>
          </w:tcPr>
          <w:p w:rsidR="00673204" w:rsidRPr="00E85213" w:rsidRDefault="00673204" w:rsidP="00197159">
            <w:pPr>
              <w:pStyle w:val="TAL"/>
              <w:tabs>
                <w:tab w:val="clear" w:pos="284"/>
                <w:tab w:val="clear" w:pos="567"/>
              </w:tabs>
              <w:rPr>
                <w:ins w:id="4027" w:author="e-mail approval Changes" w:date="2017-07-31T08:47:00Z"/>
                <w:sz w:val="16"/>
              </w:rPr>
            </w:pPr>
            <w:ins w:id="4028"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4029" w:author="e-mail approval Changes" w:date="2017-07-31T08:47:00Z"/>
                <w:sz w:val="16"/>
              </w:rPr>
            </w:pPr>
            <w:ins w:id="4030" w:author="e-mail approval Changes" w:date="2017-07-31T08:47:00Z">
              <w:r w:rsidRPr="00E85213">
                <w:rPr>
                  <w:sz w:val="16"/>
                </w:rPr>
                <w:t>23.733</w:t>
              </w:r>
            </w:ins>
          </w:p>
        </w:tc>
        <w:tc>
          <w:tcPr>
            <w:tcW w:w="622" w:type="dxa"/>
          </w:tcPr>
          <w:p w:rsidR="00673204" w:rsidRPr="00E85213" w:rsidRDefault="00673204" w:rsidP="00197159">
            <w:pPr>
              <w:pStyle w:val="TAL"/>
              <w:tabs>
                <w:tab w:val="clear" w:pos="284"/>
                <w:tab w:val="clear" w:pos="567"/>
              </w:tabs>
              <w:rPr>
                <w:ins w:id="4031" w:author="e-mail approval Changes" w:date="2017-07-31T08:47:00Z"/>
                <w:sz w:val="16"/>
              </w:rPr>
            </w:pPr>
            <w:ins w:id="4032"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4033" w:author="e-mail approval Changes" w:date="2017-07-31T08:47:00Z"/>
                <w:sz w:val="16"/>
              </w:rPr>
            </w:pPr>
            <w:ins w:id="4034" w:author="e-mail approval Changes" w:date="2017-07-31T08:47:00Z">
              <w:r w:rsidRPr="00E85213">
                <w:rPr>
                  <w:sz w:val="16"/>
                </w:rPr>
                <w:t>Solution on Paging</w:t>
              </w:r>
            </w:ins>
          </w:p>
        </w:tc>
        <w:tc>
          <w:tcPr>
            <w:tcW w:w="1219" w:type="dxa"/>
          </w:tcPr>
          <w:p w:rsidR="00673204" w:rsidRPr="00E85213" w:rsidRDefault="00673204" w:rsidP="00197159">
            <w:pPr>
              <w:pStyle w:val="TAL"/>
              <w:tabs>
                <w:tab w:val="clear" w:pos="284"/>
                <w:tab w:val="clear" w:pos="567"/>
              </w:tabs>
              <w:rPr>
                <w:ins w:id="4035" w:author="e-mail approval Changes" w:date="2017-07-31T08:47:00Z"/>
                <w:sz w:val="16"/>
              </w:rPr>
            </w:pPr>
            <w:ins w:id="4036" w:author="e-mail approval Changes" w:date="2017-07-31T08:47:00Z">
              <w:r w:rsidRPr="00E85213">
                <w:rPr>
                  <w:sz w:val="16"/>
                </w:rPr>
                <w:t>S2</w:t>
              </w:r>
              <w:r w:rsidRPr="00E85213">
                <w:rPr>
                  <w:sz w:val="16"/>
                </w:rPr>
                <w:noBreakHyphen/>
                <w:t>175226</w:t>
              </w:r>
            </w:ins>
          </w:p>
        </w:tc>
        <w:tc>
          <w:tcPr>
            <w:tcW w:w="3964" w:type="dxa"/>
          </w:tcPr>
          <w:p w:rsidR="00673204" w:rsidRPr="00E85213" w:rsidRDefault="00673204" w:rsidP="00197159">
            <w:pPr>
              <w:pStyle w:val="TAL"/>
              <w:tabs>
                <w:tab w:val="clear" w:pos="284"/>
                <w:tab w:val="clear" w:pos="567"/>
              </w:tabs>
              <w:rPr>
                <w:ins w:id="4037" w:author="e-mail approval Changes" w:date="2017-07-31T08:47:00Z"/>
                <w:sz w:val="16"/>
              </w:rPr>
            </w:pPr>
            <w:ins w:id="4038" w:author="e-mail approval Changes" w:date="2017-07-31T08:47:00Z">
              <w:r w:rsidRPr="00E85213">
                <w:rPr>
                  <w:sz w:val="16"/>
                </w:rPr>
                <w:t>Huawei, HiSilicon</w:t>
              </w:r>
            </w:ins>
          </w:p>
        </w:tc>
        <w:tc>
          <w:tcPr>
            <w:tcW w:w="1054" w:type="dxa"/>
          </w:tcPr>
          <w:p w:rsidR="00673204" w:rsidRPr="00E85213" w:rsidRDefault="00673204" w:rsidP="00197159">
            <w:pPr>
              <w:pStyle w:val="TAL"/>
              <w:tabs>
                <w:tab w:val="clear" w:pos="284"/>
                <w:tab w:val="clear" w:pos="567"/>
              </w:tabs>
              <w:rPr>
                <w:ins w:id="4039" w:author="e-mail approval Changes" w:date="2017-07-31T08:47:00Z"/>
                <w:sz w:val="16"/>
              </w:rPr>
            </w:pPr>
            <w:ins w:id="4040"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041" w:author="e-mail approval Changes" w:date="2017-07-31T08:47:00Z"/>
                <w:sz w:val="16"/>
              </w:rPr>
            </w:pPr>
            <w:ins w:id="4042" w:author="e-mail approval Changes" w:date="2017-07-31T08:47:00Z">
              <w:r w:rsidRPr="00E85213">
                <w:rPr>
                  <w:sz w:val="16"/>
                </w:rPr>
                <w:t>FS_REAR</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 xml:space="preserve">New Solution for </w:t>
            </w:r>
            <w:del w:id="4043" w:author="e-mail approval Changes" w:date="2017-07-31T08:47:00Z">
              <w:r w:rsidRPr="00BD21CC">
                <w:rPr>
                  <w:sz w:val="16"/>
                </w:rPr>
                <w:delText>Key Issue #6</w:delText>
              </w:r>
            </w:del>
            <w:ins w:id="4044" w:author="e-mail approval Changes" w:date="2017-07-31T08:47:00Z">
              <w:r w:rsidRPr="00E85213">
                <w:rPr>
                  <w:sz w:val="16"/>
                </w:rPr>
                <w:t xml:space="preserve">eRemote-UE Idle mode Operation </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045" w:author="e-mail approval Changes" w:date="2017-07-31T08:47:00Z">
              <w:r w:rsidRPr="00BD21CC">
                <w:rPr>
                  <w:sz w:val="16"/>
                </w:rPr>
                <w:delText>174965</w:delText>
              </w:r>
            </w:del>
            <w:ins w:id="4046" w:author="e-mail approval Changes" w:date="2017-07-31T08:47:00Z">
              <w:r w:rsidRPr="00E85213">
                <w:rPr>
                  <w:sz w:val="16"/>
                </w:rPr>
                <w:t>175181</w:t>
              </w:r>
            </w:ins>
          </w:p>
        </w:tc>
        <w:tc>
          <w:tcPr>
            <w:tcW w:w="3964" w:type="dxa"/>
          </w:tcPr>
          <w:p w:rsidR="00673204" w:rsidRPr="00E85213" w:rsidRDefault="00673204" w:rsidP="00197159">
            <w:pPr>
              <w:pStyle w:val="TAL"/>
              <w:tabs>
                <w:tab w:val="clear" w:pos="284"/>
                <w:tab w:val="clear" w:pos="567"/>
              </w:tabs>
              <w:rPr>
                <w:sz w:val="16"/>
              </w:rPr>
            </w:pPr>
            <w:del w:id="4047" w:author="e-mail approval Changes" w:date="2017-07-31T08:47:00Z">
              <w:r w:rsidRPr="00BD21CC">
                <w:rPr>
                  <w:sz w:val="16"/>
                </w:rPr>
                <w:delText>Intel</w:delText>
              </w:r>
            </w:del>
            <w:ins w:id="4048" w:author="e-mail approval Changes" w:date="2017-07-31T08:47:00Z">
              <w:r w:rsidRPr="00E85213">
                <w:rPr>
                  <w:sz w:val="16"/>
                </w:rPr>
                <w:t>Sony, KPN</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rPr>
          <w:ins w:id="4049" w:author="e-mail approval Changes" w:date="2017-07-31T08:47:00Z"/>
        </w:trPr>
        <w:tc>
          <w:tcPr>
            <w:tcW w:w="896" w:type="dxa"/>
          </w:tcPr>
          <w:p w:rsidR="00673204" w:rsidRPr="00E85213" w:rsidRDefault="00673204" w:rsidP="00197159">
            <w:pPr>
              <w:pStyle w:val="TAL"/>
              <w:tabs>
                <w:tab w:val="clear" w:pos="284"/>
                <w:tab w:val="clear" w:pos="567"/>
              </w:tabs>
              <w:rPr>
                <w:ins w:id="4050" w:author="e-mail approval Changes" w:date="2017-07-31T08:47:00Z"/>
                <w:sz w:val="16"/>
              </w:rPr>
            </w:pPr>
            <w:ins w:id="405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4052" w:author="e-mail approval Changes" w:date="2017-07-31T08:47:00Z"/>
                <w:sz w:val="16"/>
              </w:rPr>
            </w:pPr>
            <w:ins w:id="4053" w:author="e-mail approval Changes" w:date="2017-07-31T08:47:00Z">
              <w:r w:rsidRPr="00E85213">
                <w:rPr>
                  <w:sz w:val="16"/>
                </w:rPr>
                <w:t>23.733</w:t>
              </w:r>
            </w:ins>
          </w:p>
        </w:tc>
        <w:tc>
          <w:tcPr>
            <w:tcW w:w="622" w:type="dxa"/>
          </w:tcPr>
          <w:p w:rsidR="00673204" w:rsidRPr="00E85213" w:rsidRDefault="00673204" w:rsidP="00197159">
            <w:pPr>
              <w:pStyle w:val="TAL"/>
              <w:tabs>
                <w:tab w:val="clear" w:pos="284"/>
                <w:tab w:val="clear" w:pos="567"/>
              </w:tabs>
              <w:rPr>
                <w:ins w:id="4054" w:author="e-mail approval Changes" w:date="2017-07-31T08:47:00Z"/>
                <w:sz w:val="16"/>
              </w:rPr>
            </w:pPr>
            <w:ins w:id="405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4056" w:author="e-mail approval Changes" w:date="2017-07-31T08:47:00Z"/>
                <w:sz w:val="16"/>
              </w:rPr>
            </w:pPr>
            <w:ins w:id="4057" w:author="e-mail approval Changes" w:date="2017-07-31T08:47:00Z">
              <w:r w:rsidRPr="00E85213">
                <w:rPr>
                  <w:sz w:val="16"/>
                </w:rPr>
                <w:t>Enhancements to L3 Relay architecture to support REAR requirements</w:t>
              </w:r>
            </w:ins>
          </w:p>
        </w:tc>
        <w:tc>
          <w:tcPr>
            <w:tcW w:w="1219" w:type="dxa"/>
          </w:tcPr>
          <w:p w:rsidR="00673204" w:rsidRPr="00E85213" w:rsidRDefault="00673204" w:rsidP="00197159">
            <w:pPr>
              <w:pStyle w:val="TAL"/>
              <w:tabs>
                <w:tab w:val="clear" w:pos="284"/>
                <w:tab w:val="clear" w:pos="567"/>
              </w:tabs>
              <w:rPr>
                <w:ins w:id="4058" w:author="e-mail approval Changes" w:date="2017-07-31T08:47:00Z"/>
                <w:sz w:val="16"/>
              </w:rPr>
            </w:pPr>
            <w:ins w:id="4059" w:author="e-mail approval Changes" w:date="2017-07-31T08:47:00Z">
              <w:r w:rsidRPr="00E85213">
                <w:rPr>
                  <w:sz w:val="16"/>
                </w:rPr>
                <w:t>S2</w:t>
              </w:r>
              <w:r w:rsidRPr="00E85213">
                <w:rPr>
                  <w:sz w:val="16"/>
                </w:rPr>
                <w:noBreakHyphen/>
                <w:t>175290</w:t>
              </w:r>
            </w:ins>
          </w:p>
        </w:tc>
        <w:tc>
          <w:tcPr>
            <w:tcW w:w="3964" w:type="dxa"/>
          </w:tcPr>
          <w:p w:rsidR="00673204" w:rsidRPr="00E85213" w:rsidRDefault="00673204" w:rsidP="00197159">
            <w:pPr>
              <w:pStyle w:val="TAL"/>
              <w:tabs>
                <w:tab w:val="clear" w:pos="284"/>
                <w:tab w:val="clear" w:pos="567"/>
              </w:tabs>
              <w:rPr>
                <w:ins w:id="4060" w:author="e-mail approval Changes" w:date="2017-07-31T08:47:00Z"/>
                <w:sz w:val="16"/>
              </w:rPr>
            </w:pPr>
            <w:ins w:id="4061" w:author="e-mail approval Changes" w:date="2017-07-31T08:47:00Z">
              <w:r w:rsidRPr="00E85213">
                <w:rPr>
                  <w:sz w:val="16"/>
                </w:rPr>
                <w:t>Qualcomm Incorporated, Nokia</w:t>
              </w:r>
            </w:ins>
          </w:p>
        </w:tc>
        <w:tc>
          <w:tcPr>
            <w:tcW w:w="1054" w:type="dxa"/>
          </w:tcPr>
          <w:p w:rsidR="00673204" w:rsidRPr="00E85213" w:rsidRDefault="00673204" w:rsidP="00197159">
            <w:pPr>
              <w:pStyle w:val="TAL"/>
              <w:tabs>
                <w:tab w:val="clear" w:pos="284"/>
                <w:tab w:val="clear" w:pos="567"/>
              </w:tabs>
              <w:rPr>
                <w:ins w:id="4062" w:author="e-mail approval Changes" w:date="2017-07-31T08:47:00Z"/>
                <w:sz w:val="16"/>
              </w:rPr>
            </w:pPr>
            <w:ins w:id="406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064" w:author="e-mail approval Changes" w:date="2017-07-31T08:47:00Z"/>
                <w:sz w:val="16"/>
              </w:rPr>
            </w:pPr>
            <w:ins w:id="4065" w:author="e-mail approval Changes" w:date="2017-07-31T08:47:00Z">
              <w:r w:rsidRPr="00E85213">
                <w:rPr>
                  <w:sz w:val="16"/>
                </w:rPr>
                <w:t>FS_REAR</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23.733</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4066" w:author="e-mail approval Changes" w:date="2017-07-31T08:47:00Z">
              <w:r w:rsidRPr="00BD21CC">
                <w:rPr>
                  <w:sz w:val="16"/>
                </w:rPr>
                <w:delText>Updated</w:delText>
              </w:r>
            </w:del>
            <w:ins w:id="4067" w:author="e-mail approval Changes" w:date="2017-07-31T08:47:00Z">
              <w:r w:rsidRPr="00E85213">
                <w:rPr>
                  <w:sz w:val="16"/>
                </w:rPr>
                <w:t>Way Forward</w:t>
              </w:r>
            </w:ins>
            <w:r w:rsidRPr="00E85213">
              <w:rPr>
                <w:sz w:val="16"/>
              </w:rPr>
              <w:t xml:space="preserve"> Solution </w:t>
            </w:r>
            <w:del w:id="4068" w:author="e-mail approval Changes" w:date="2017-07-31T08:47:00Z">
              <w:r w:rsidRPr="00BD21CC">
                <w:rPr>
                  <w:sz w:val="16"/>
                </w:rPr>
                <w:delText xml:space="preserve">6.3.1 </w:delText>
              </w:r>
            </w:del>
            <w:r w:rsidRPr="00E85213">
              <w:rPr>
                <w:sz w:val="16"/>
              </w:rPr>
              <w:t xml:space="preserve">for </w:t>
            </w:r>
            <w:del w:id="4069" w:author="e-mail approval Changes" w:date="2017-07-31T08:47:00Z">
              <w:r w:rsidRPr="00BD21CC">
                <w:rPr>
                  <w:sz w:val="16"/>
                </w:rPr>
                <w:delText xml:space="preserve">Connection Establishment </w:delText>
              </w:r>
            </w:del>
            <w:ins w:id="4070" w:author="e-mail approval Changes" w:date="2017-07-31T08:47:00Z">
              <w:r w:rsidRPr="00E85213">
                <w:rPr>
                  <w:sz w:val="16"/>
                </w:rPr>
                <w:t>key issue #1</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071" w:author="e-mail approval Changes" w:date="2017-07-31T08:47:00Z">
              <w:r w:rsidRPr="00BD21CC">
                <w:rPr>
                  <w:sz w:val="16"/>
                </w:rPr>
                <w:delText>174958</w:delText>
              </w:r>
            </w:del>
            <w:ins w:id="4072" w:author="e-mail approval Changes" w:date="2017-07-31T08:47:00Z">
              <w:r w:rsidRPr="00E85213">
                <w:rPr>
                  <w:sz w:val="16"/>
                </w:rPr>
                <w:t>175184</w:t>
              </w:r>
            </w:ins>
          </w:p>
        </w:tc>
        <w:tc>
          <w:tcPr>
            <w:tcW w:w="3964" w:type="dxa"/>
          </w:tcPr>
          <w:p w:rsidR="00673204" w:rsidRPr="00E85213" w:rsidRDefault="00673204" w:rsidP="00197159">
            <w:pPr>
              <w:pStyle w:val="TAL"/>
              <w:tabs>
                <w:tab w:val="clear" w:pos="284"/>
                <w:tab w:val="clear" w:pos="567"/>
              </w:tabs>
              <w:rPr>
                <w:sz w:val="16"/>
              </w:rPr>
            </w:pPr>
            <w:del w:id="4073" w:author="e-mail approval Changes" w:date="2017-07-31T08:47:00Z">
              <w:r w:rsidRPr="00BD21CC">
                <w:rPr>
                  <w:sz w:val="16"/>
                </w:rPr>
                <w:delText>Sony</w:delText>
              </w:r>
            </w:del>
            <w:ins w:id="4074" w:author="e-mail approval Changes" w:date="2017-07-31T08:47:00Z">
              <w:r w:rsidRPr="00E85213">
                <w:rPr>
                  <w:sz w:val="16"/>
                </w:rPr>
                <w:t>Intel, Huawei, HiSilicon, China Unicom</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FS_REAR</w:t>
            </w:r>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23.759</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Proposed Way Forward on FS_eVoLP</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174883</w:t>
            </w:r>
          </w:p>
        </w:tc>
        <w:tc>
          <w:tcPr>
            <w:tcW w:w="3964" w:type="dxa"/>
          </w:tcPr>
          <w:p w:rsidR="00673204" w:rsidRPr="00E85213" w:rsidRDefault="00673204" w:rsidP="00197159">
            <w:pPr>
              <w:pStyle w:val="TAL"/>
              <w:tabs>
                <w:tab w:val="clear" w:pos="284"/>
                <w:tab w:val="clear" w:pos="567"/>
              </w:tabs>
              <w:rPr>
                <w:sz w:val="16"/>
              </w:rPr>
            </w:pPr>
            <w:r w:rsidRPr="00E85213">
              <w:rPr>
                <w:sz w:val="16"/>
              </w:rPr>
              <w:t>Qualcomm Incorporated, Huawei, HiSilicon, Intel, Nokia, China Mobile, ZTE, China Telecom</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FS_eVoLP</w:t>
            </w:r>
          </w:p>
        </w:tc>
      </w:tr>
      <w:tr w:rsidR="00673204" w:rsidRPr="004C492A" w:rsidTr="00197159">
        <w:trPr>
          <w:del w:id="4075" w:author="e-mail approval Changes" w:date="2017-07-31T08:47:00Z"/>
        </w:trPr>
        <w:tc>
          <w:tcPr>
            <w:tcW w:w="896" w:type="dxa"/>
          </w:tcPr>
          <w:p w:rsidR="00673204" w:rsidRPr="00BD21CC" w:rsidRDefault="00673204" w:rsidP="00197159">
            <w:pPr>
              <w:pStyle w:val="TAL"/>
              <w:tabs>
                <w:tab w:val="clear" w:pos="284"/>
                <w:tab w:val="clear" w:pos="567"/>
              </w:tabs>
              <w:rPr>
                <w:del w:id="4076" w:author="e-mail approval Changes" w:date="2017-07-31T08:47:00Z"/>
                <w:sz w:val="16"/>
              </w:rPr>
            </w:pPr>
            <w:del w:id="4077"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4078" w:author="e-mail approval Changes" w:date="2017-07-31T08:47:00Z"/>
                <w:sz w:val="16"/>
              </w:rPr>
            </w:pPr>
            <w:del w:id="4079" w:author="e-mail approval Changes" w:date="2017-07-31T08:47:00Z">
              <w:r w:rsidRPr="00BD21CC">
                <w:rPr>
                  <w:sz w:val="16"/>
                </w:rPr>
                <w:delText>23.786</w:delText>
              </w:r>
            </w:del>
          </w:p>
        </w:tc>
        <w:tc>
          <w:tcPr>
            <w:tcW w:w="622" w:type="dxa"/>
          </w:tcPr>
          <w:p w:rsidR="00673204" w:rsidRPr="00BD21CC" w:rsidRDefault="00673204" w:rsidP="00197159">
            <w:pPr>
              <w:pStyle w:val="TAL"/>
              <w:tabs>
                <w:tab w:val="clear" w:pos="284"/>
                <w:tab w:val="clear" w:pos="567"/>
              </w:tabs>
              <w:rPr>
                <w:del w:id="4080" w:author="e-mail approval Changes" w:date="2017-07-31T08:47:00Z"/>
                <w:sz w:val="16"/>
              </w:rPr>
            </w:pPr>
            <w:del w:id="4081"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4082" w:author="e-mail approval Changes" w:date="2017-07-31T08:47:00Z"/>
                <w:sz w:val="16"/>
              </w:rPr>
            </w:pPr>
            <w:del w:id="4083" w:author="e-mail approval Changes" w:date="2017-07-31T08:47:00Z">
              <w:r w:rsidRPr="00BD21CC">
                <w:rPr>
                  <w:sz w:val="16"/>
                </w:rPr>
                <w:delText>Scope of FS_eV2XARC</w:delText>
              </w:r>
            </w:del>
          </w:p>
        </w:tc>
        <w:tc>
          <w:tcPr>
            <w:tcW w:w="1219" w:type="dxa"/>
          </w:tcPr>
          <w:p w:rsidR="00673204" w:rsidRPr="00BD21CC" w:rsidRDefault="00673204" w:rsidP="00197159">
            <w:pPr>
              <w:pStyle w:val="TAL"/>
              <w:tabs>
                <w:tab w:val="clear" w:pos="284"/>
                <w:tab w:val="clear" w:pos="567"/>
              </w:tabs>
              <w:rPr>
                <w:del w:id="4084" w:author="e-mail approval Changes" w:date="2017-07-31T08:47:00Z"/>
                <w:sz w:val="16"/>
              </w:rPr>
            </w:pPr>
            <w:del w:id="4085" w:author="e-mail approval Changes" w:date="2017-07-31T08:47:00Z">
              <w:r w:rsidRPr="00BD21CC">
                <w:rPr>
                  <w:sz w:val="16"/>
                </w:rPr>
                <w:delText>S2</w:delText>
              </w:r>
              <w:r w:rsidRPr="00BD21CC">
                <w:rPr>
                  <w:sz w:val="16"/>
                </w:rPr>
                <w:noBreakHyphen/>
                <w:delText>174933</w:delText>
              </w:r>
            </w:del>
          </w:p>
        </w:tc>
        <w:tc>
          <w:tcPr>
            <w:tcW w:w="3964" w:type="dxa"/>
          </w:tcPr>
          <w:p w:rsidR="00673204" w:rsidRPr="00BD21CC" w:rsidRDefault="00673204" w:rsidP="00197159">
            <w:pPr>
              <w:pStyle w:val="TAL"/>
              <w:tabs>
                <w:tab w:val="clear" w:pos="284"/>
                <w:tab w:val="clear" w:pos="567"/>
              </w:tabs>
              <w:rPr>
                <w:del w:id="4086" w:author="e-mail approval Changes" w:date="2017-07-31T08:47:00Z"/>
                <w:sz w:val="16"/>
              </w:rPr>
            </w:pPr>
            <w:del w:id="4087" w:author="e-mail approval Changes" w:date="2017-07-31T08:47:00Z">
              <w:r w:rsidRPr="00BD21CC">
                <w:rPr>
                  <w:sz w:val="16"/>
                </w:rPr>
                <w:delText>LG Electronics</w:delText>
              </w:r>
            </w:del>
          </w:p>
        </w:tc>
        <w:tc>
          <w:tcPr>
            <w:tcW w:w="1054" w:type="dxa"/>
          </w:tcPr>
          <w:p w:rsidR="00673204" w:rsidRPr="00BD21CC" w:rsidRDefault="00673204" w:rsidP="00197159">
            <w:pPr>
              <w:pStyle w:val="TAL"/>
              <w:tabs>
                <w:tab w:val="clear" w:pos="284"/>
                <w:tab w:val="clear" w:pos="567"/>
              </w:tabs>
              <w:rPr>
                <w:del w:id="4088" w:author="e-mail approval Changes" w:date="2017-07-31T08:47:00Z"/>
                <w:sz w:val="16"/>
              </w:rPr>
            </w:pPr>
            <w:del w:id="4089"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4090" w:author="e-mail approval Changes" w:date="2017-07-31T08:47:00Z"/>
                <w:sz w:val="16"/>
              </w:rPr>
            </w:pPr>
            <w:del w:id="4091" w:author="e-mail approval Changes" w:date="2017-07-31T08:47:00Z">
              <w:r w:rsidRPr="00BD21CC">
                <w:rPr>
                  <w:sz w:val="16"/>
                </w:rPr>
                <w:delText xml:space="preserve">FS_eV2XARC </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New Key Issue: eV2X Group Operations</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174940</w:t>
            </w:r>
          </w:p>
        </w:tc>
        <w:tc>
          <w:tcPr>
            <w:tcW w:w="3964" w:type="dxa"/>
          </w:tcPr>
          <w:p w:rsidR="00673204" w:rsidRPr="00E85213" w:rsidRDefault="00673204" w:rsidP="00197159">
            <w:pPr>
              <w:pStyle w:val="TAL"/>
              <w:tabs>
                <w:tab w:val="clear" w:pos="284"/>
                <w:tab w:val="clear" w:pos="567"/>
              </w:tabs>
              <w:rPr>
                <w:sz w:val="16"/>
              </w:rPr>
            </w:pPr>
            <w:r w:rsidRPr="00E85213">
              <w:rPr>
                <w:sz w:val="16"/>
              </w:rPr>
              <w:t>Lenovo, Motorola Mobility, LG Electronics, ZTE, Intel, Huawei</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rPr>
          <w:del w:id="4092" w:author="e-mail approval Changes" w:date="2017-07-31T08:47:00Z"/>
        </w:trPr>
        <w:tc>
          <w:tcPr>
            <w:tcW w:w="896" w:type="dxa"/>
          </w:tcPr>
          <w:p w:rsidR="00673204" w:rsidRPr="00BD21CC" w:rsidRDefault="00673204" w:rsidP="00197159">
            <w:pPr>
              <w:pStyle w:val="TAL"/>
              <w:tabs>
                <w:tab w:val="clear" w:pos="284"/>
                <w:tab w:val="clear" w:pos="567"/>
              </w:tabs>
              <w:rPr>
                <w:del w:id="4093" w:author="e-mail approval Changes" w:date="2017-07-31T08:47:00Z"/>
                <w:sz w:val="16"/>
              </w:rPr>
            </w:pPr>
            <w:del w:id="4094" w:author="e-mail approval Changes" w:date="2017-07-31T08:47:00Z">
              <w:r w:rsidRPr="00BD21CC">
                <w:rPr>
                  <w:sz w:val="16"/>
                </w:rPr>
                <w:delText>S2-122</w:delText>
              </w:r>
            </w:del>
          </w:p>
        </w:tc>
        <w:tc>
          <w:tcPr>
            <w:tcW w:w="772" w:type="dxa"/>
          </w:tcPr>
          <w:p w:rsidR="00673204" w:rsidRPr="00BD21CC" w:rsidRDefault="00673204" w:rsidP="00197159">
            <w:pPr>
              <w:pStyle w:val="TAL"/>
              <w:tabs>
                <w:tab w:val="clear" w:pos="284"/>
                <w:tab w:val="clear" w:pos="567"/>
              </w:tabs>
              <w:rPr>
                <w:del w:id="4095" w:author="e-mail approval Changes" w:date="2017-07-31T08:47:00Z"/>
                <w:sz w:val="16"/>
              </w:rPr>
            </w:pPr>
            <w:del w:id="4096" w:author="e-mail approval Changes" w:date="2017-07-31T08:47:00Z">
              <w:r w:rsidRPr="00BD21CC">
                <w:rPr>
                  <w:sz w:val="16"/>
                </w:rPr>
                <w:delText>23.786</w:delText>
              </w:r>
            </w:del>
          </w:p>
        </w:tc>
        <w:tc>
          <w:tcPr>
            <w:tcW w:w="622" w:type="dxa"/>
          </w:tcPr>
          <w:p w:rsidR="00673204" w:rsidRPr="00BD21CC" w:rsidRDefault="00673204" w:rsidP="00197159">
            <w:pPr>
              <w:pStyle w:val="TAL"/>
              <w:tabs>
                <w:tab w:val="clear" w:pos="284"/>
                <w:tab w:val="clear" w:pos="567"/>
              </w:tabs>
              <w:rPr>
                <w:del w:id="4097" w:author="e-mail approval Changes" w:date="2017-07-31T08:47:00Z"/>
                <w:sz w:val="16"/>
              </w:rPr>
            </w:pPr>
            <w:del w:id="4098" w:author="e-mail approval Changes" w:date="2017-07-31T08:47:00Z">
              <w:r w:rsidRPr="00BD21CC">
                <w:rPr>
                  <w:sz w:val="16"/>
                </w:rPr>
                <w:delText>Rel-15</w:delText>
              </w:r>
            </w:del>
          </w:p>
        </w:tc>
        <w:tc>
          <w:tcPr>
            <w:tcW w:w="4764" w:type="dxa"/>
          </w:tcPr>
          <w:p w:rsidR="00673204" w:rsidRPr="00BD21CC" w:rsidRDefault="00673204" w:rsidP="00197159">
            <w:pPr>
              <w:pStyle w:val="TAL"/>
              <w:tabs>
                <w:tab w:val="clear" w:pos="284"/>
                <w:tab w:val="clear" w:pos="567"/>
              </w:tabs>
              <w:rPr>
                <w:del w:id="4099" w:author="e-mail approval Changes" w:date="2017-07-31T08:47:00Z"/>
                <w:sz w:val="16"/>
              </w:rPr>
            </w:pPr>
            <w:del w:id="4100" w:author="e-mail approval Changes" w:date="2017-07-31T08:47:00Z">
              <w:r w:rsidRPr="00BD21CC">
                <w:rPr>
                  <w:sz w:val="16"/>
                </w:rPr>
                <w:delText>Skeleton of FS_eV2XARC TR 23.786</w:delText>
              </w:r>
            </w:del>
          </w:p>
        </w:tc>
        <w:tc>
          <w:tcPr>
            <w:tcW w:w="1219" w:type="dxa"/>
          </w:tcPr>
          <w:p w:rsidR="00673204" w:rsidRPr="00BD21CC" w:rsidRDefault="00673204" w:rsidP="00197159">
            <w:pPr>
              <w:pStyle w:val="TAL"/>
              <w:tabs>
                <w:tab w:val="clear" w:pos="284"/>
                <w:tab w:val="clear" w:pos="567"/>
              </w:tabs>
              <w:rPr>
                <w:del w:id="4101" w:author="e-mail approval Changes" w:date="2017-07-31T08:47:00Z"/>
                <w:sz w:val="16"/>
              </w:rPr>
            </w:pPr>
            <w:del w:id="4102" w:author="e-mail approval Changes" w:date="2017-07-31T08:47:00Z">
              <w:r w:rsidRPr="00BD21CC">
                <w:rPr>
                  <w:sz w:val="16"/>
                </w:rPr>
                <w:delText>S2</w:delText>
              </w:r>
              <w:r w:rsidRPr="00BD21CC">
                <w:rPr>
                  <w:sz w:val="16"/>
                </w:rPr>
                <w:noBreakHyphen/>
                <w:delText>174232</w:delText>
              </w:r>
            </w:del>
          </w:p>
        </w:tc>
        <w:tc>
          <w:tcPr>
            <w:tcW w:w="3964" w:type="dxa"/>
          </w:tcPr>
          <w:p w:rsidR="00673204" w:rsidRPr="00BD21CC" w:rsidRDefault="00673204" w:rsidP="00197159">
            <w:pPr>
              <w:pStyle w:val="TAL"/>
              <w:tabs>
                <w:tab w:val="clear" w:pos="284"/>
                <w:tab w:val="clear" w:pos="567"/>
              </w:tabs>
              <w:rPr>
                <w:del w:id="4103" w:author="e-mail approval Changes" w:date="2017-07-31T08:47:00Z"/>
                <w:sz w:val="16"/>
              </w:rPr>
            </w:pPr>
            <w:del w:id="4104" w:author="e-mail approval Changes" w:date="2017-07-31T08:47:00Z">
              <w:r w:rsidRPr="00BD21CC">
                <w:rPr>
                  <w:sz w:val="16"/>
                </w:rPr>
                <w:delText>LG Electronics</w:delText>
              </w:r>
            </w:del>
          </w:p>
        </w:tc>
        <w:tc>
          <w:tcPr>
            <w:tcW w:w="1054" w:type="dxa"/>
          </w:tcPr>
          <w:p w:rsidR="00673204" w:rsidRPr="00BD21CC" w:rsidRDefault="00673204" w:rsidP="00197159">
            <w:pPr>
              <w:pStyle w:val="TAL"/>
              <w:tabs>
                <w:tab w:val="clear" w:pos="284"/>
                <w:tab w:val="clear" w:pos="567"/>
              </w:tabs>
              <w:rPr>
                <w:del w:id="4105" w:author="e-mail approval Changes" w:date="2017-07-31T08:47:00Z"/>
                <w:sz w:val="16"/>
              </w:rPr>
            </w:pPr>
            <w:del w:id="4106" w:author="e-mail approval Changes" w:date="2017-07-31T08:47:00Z">
              <w:r w:rsidRPr="00BD21CC">
                <w:rPr>
                  <w:sz w:val="16"/>
                </w:rPr>
                <w:delText>Approved</w:delText>
              </w:r>
            </w:del>
          </w:p>
        </w:tc>
        <w:tc>
          <w:tcPr>
            <w:tcW w:w="1495" w:type="dxa"/>
          </w:tcPr>
          <w:p w:rsidR="00673204" w:rsidRPr="00BD21CC" w:rsidRDefault="00673204" w:rsidP="00197159">
            <w:pPr>
              <w:pStyle w:val="TAL"/>
              <w:tabs>
                <w:tab w:val="clear" w:pos="284"/>
                <w:tab w:val="clear" w:pos="567"/>
              </w:tabs>
              <w:rPr>
                <w:del w:id="4107" w:author="e-mail approval Changes" w:date="2017-07-31T08:47:00Z"/>
                <w:sz w:val="16"/>
              </w:rPr>
            </w:pPr>
            <w:del w:id="4108" w:author="e-mail approval Changes" w:date="2017-07-31T08:47:00Z">
              <w:r w:rsidRPr="00BD21CC">
                <w:rPr>
                  <w:sz w:val="16"/>
                </w:rPr>
                <w:delText xml:space="preserve">FS_eV2XARC </w:delText>
              </w:r>
            </w:del>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Key Issue: RAT selection for a V2X application</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174938</w:t>
            </w:r>
          </w:p>
        </w:tc>
        <w:tc>
          <w:tcPr>
            <w:tcW w:w="3964" w:type="dxa"/>
          </w:tcPr>
          <w:p w:rsidR="00673204" w:rsidRPr="00E85213" w:rsidRDefault="00673204" w:rsidP="00197159">
            <w:pPr>
              <w:pStyle w:val="TAL"/>
              <w:tabs>
                <w:tab w:val="clear" w:pos="284"/>
                <w:tab w:val="clear" w:pos="567"/>
              </w:tabs>
              <w:rPr>
                <w:sz w:val="16"/>
              </w:rPr>
            </w:pPr>
            <w:r w:rsidRPr="00E85213">
              <w:rPr>
                <w:sz w:val="16"/>
              </w:rPr>
              <w:t>CATT</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rPr>
          <w:ins w:id="4109" w:author="e-mail approval Changes" w:date="2017-07-31T08:47:00Z"/>
        </w:trPr>
        <w:tc>
          <w:tcPr>
            <w:tcW w:w="896" w:type="dxa"/>
          </w:tcPr>
          <w:p w:rsidR="00673204" w:rsidRPr="00E85213" w:rsidRDefault="00673204" w:rsidP="00197159">
            <w:pPr>
              <w:pStyle w:val="TAL"/>
              <w:tabs>
                <w:tab w:val="clear" w:pos="284"/>
                <w:tab w:val="clear" w:pos="567"/>
              </w:tabs>
              <w:rPr>
                <w:ins w:id="4110" w:author="e-mail approval Changes" w:date="2017-07-31T08:47:00Z"/>
                <w:sz w:val="16"/>
              </w:rPr>
            </w:pPr>
            <w:ins w:id="4111"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4112" w:author="e-mail approval Changes" w:date="2017-07-31T08:47:00Z"/>
                <w:sz w:val="16"/>
              </w:rPr>
            </w:pPr>
            <w:ins w:id="4113" w:author="e-mail approval Changes" w:date="2017-07-31T08:47:00Z">
              <w:r w:rsidRPr="00E85213">
                <w:rPr>
                  <w:sz w:val="16"/>
                </w:rPr>
                <w:t>23.786</w:t>
              </w:r>
            </w:ins>
          </w:p>
        </w:tc>
        <w:tc>
          <w:tcPr>
            <w:tcW w:w="622" w:type="dxa"/>
          </w:tcPr>
          <w:p w:rsidR="00673204" w:rsidRPr="00E85213" w:rsidRDefault="00673204" w:rsidP="00197159">
            <w:pPr>
              <w:pStyle w:val="TAL"/>
              <w:tabs>
                <w:tab w:val="clear" w:pos="284"/>
                <w:tab w:val="clear" w:pos="567"/>
              </w:tabs>
              <w:rPr>
                <w:ins w:id="4114" w:author="e-mail approval Changes" w:date="2017-07-31T08:47:00Z"/>
                <w:sz w:val="16"/>
              </w:rPr>
            </w:pPr>
            <w:ins w:id="4115"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4116" w:author="e-mail approval Changes" w:date="2017-07-31T08:47:00Z"/>
                <w:sz w:val="16"/>
              </w:rPr>
            </w:pPr>
            <w:ins w:id="4117" w:author="e-mail approval Changes" w:date="2017-07-31T08:47:00Z">
              <w:r w:rsidRPr="00E85213">
                <w:rPr>
                  <w:sz w:val="16"/>
                </w:rPr>
                <w:t>Architecture assumption for eV2X solutions</w:t>
              </w:r>
            </w:ins>
          </w:p>
        </w:tc>
        <w:tc>
          <w:tcPr>
            <w:tcW w:w="1219" w:type="dxa"/>
          </w:tcPr>
          <w:p w:rsidR="00673204" w:rsidRPr="00E85213" w:rsidRDefault="00673204" w:rsidP="00197159">
            <w:pPr>
              <w:pStyle w:val="TAL"/>
              <w:tabs>
                <w:tab w:val="clear" w:pos="284"/>
                <w:tab w:val="clear" w:pos="567"/>
              </w:tabs>
              <w:rPr>
                <w:ins w:id="4118" w:author="e-mail approval Changes" w:date="2017-07-31T08:47:00Z"/>
                <w:sz w:val="16"/>
              </w:rPr>
            </w:pPr>
            <w:ins w:id="4119" w:author="e-mail approval Changes" w:date="2017-07-31T08:47:00Z">
              <w:r w:rsidRPr="00E85213">
                <w:rPr>
                  <w:sz w:val="16"/>
                </w:rPr>
                <w:t>S2</w:t>
              </w:r>
              <w:r w:rsidRPr="00E85213">
                <w:rPr>
                  <w:sz w:val="16"/>
                </w:rPr>
                <w:noBreakHyphen/>
                <w:t>174935</w:t>
              </w:r>
            </w:ins>
          </w:p>
        </w:tc>
        <w:tc>
          <w:tcPr>
            <w:tcW w:w="3964" w:type="dxa"/>
          </w:tcPr>
          <w:p w:rsidR="00673204" w:rsidRPr="00E85213" w:rsidRDefault="00673204" w:rsidP="00197159">
            <w:pPr>
              <w:pStyle w:val="TAL"/>
              <w:tabs>
                <w:tab w:val="clear" w:pos="284"/>
                <w:tab w:val="clear" w:pos="567"/>
              </w:tabs>
              <w:rPr>
                <w:ins w:id="4120" w:author="e-mail approval Changes" w:date="2017-07-31T08:47:00Z"/>
                <w:sz w:val="16"/>
              </w:rPr>
            </w:pPr>
            <w:ins w:id="4121" w:author="e-mail approval Changes" w:date="2017-07-31T08:47:00Z">
              <w:r w:rsidRPr="00E85213">
                <w:rPr>
                  <w:sz w:val="16"/>
                </w:rPr>
                <w:t>Qualcomm Incorporated, Intel</w:t>
              </w:r>
            </w:ins>
          </w:p>
        </w:tc>
        <w:tc>
          <w:tcPr>
            <w:tcW w:w="1054" w:type="dxa"/>
          </w:tcPr>
          <w:p w:rsidR="00673204" w:rsidRPr="00E85213" w:rsidRDefault="00673204" w:rsidP="00197159">
            <w:pPr>
              <w:pStyle w:val="TAL"/>
              <w:tabs>
                <w:tab w:val="clear" w:pos="284"/>
                <w:tab w:val="clear" w:pos="567"/>
              </w:tabs>
              <w:rPr>
                <w:ins w:id="4122" w:author="e-mail approval Changes" w:date="2017-07-31T08:47:00Z"/>
                <w:sz w:val="16"/>
              </w:rPr>
            </w:pPr>
            <w:ins w:id="4123"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124" w:author="e-mail approval Changes" w:date="2017-07-31T08:47:00Z"/>
                <w:sz w:val="16"/>
              </w:rPr>
            </w:pPr>
            <w:ins w:id="4125" w:author="e-mail approval Changes" w:date="2017-07-31T08:47:00Z">
              <w:r w:rsidRPr="00E85213">
                <w:rPr>
                  <w:sz w:val="16"/>
                </w:rPr>
                <w:t>FS_eV2XARC</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r w:rsidRPr="00E85213">
              <w:rPr>
                <w:sz w:val="16"/>
              </w:rPr>
              <w:t>Some Architecture Assumptions for eV2X</w:t>
            </w:r>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174934</w:t>
            </w:r>
          </w:p>
        </w:tc>
        <w:tc>
          <w:tcPr>
            <w:tcW w:w="3964" w:type="dxa"/>
          </w:tcPr>
          <w:p w:rsidR="00673204" w:rsidRPr="00E85213" w:rsidRDefault="00673204" w:rsidP="00197159">
            <w:pPr>
              <w:pStyle w:val="TAL"/>
              <w:tabs>
                <w:tab w:val="clear" w:pos="284"/>
                <w:tab w:val="clear" w:pos="567"/>
              </w:tabs>
              <w:rPr>
                <w:sz w:val="16"/>
              </w:rPr>
            </w:pPr>
            <w:r w:rsidRPr="00E85213">
              <w:rPr>
                <w:sz w:val="16"/>
              </w:rPr>
              <w:t>CATT, China Mobile, Huawei, HiSilicon</w:t>
            </w:r>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p>
        </w:tc>
      </w:tr>
      <w:tr w:rsidR="00673204" w:rsidRPr="004C492A" w:rsidTr="00197159">
        <w:trPr>
          <w:ins w:id="4126" w:author="e-mail approval Changes" w:date="2017-07-31T08:47:00Z"/>
        </w:trPr>
        <w:tc>
          <w:tcPr>
            <w:tcW w:w="896" w:type="dxa"/>
          </w:tcPr>
          <w:p w:rsidR="00673204" w:rsidRPr="00E85213" w:rsidRDefault="00673204" w:rsidP="00197159">
            <w:pPr>
              <w:pStyle w:val="TAL"/>
              <w:tabs>
                <w:tab w:val="clear" w:pos="284"/>
                <w:tab w:val="clear" w:pos="567"/>
              </w:tabs>
              <w:rPr>
                <w:ins w:id="4127" w:author="e-mail approval Changes" w:date="2017-07-31T08:47:00Z"/>
                <w:sz w:val="16"/>
              </w:rPr>
            </w:pPr>
            <w:ins w:id="4128" w:author="e-mail approval Changes" w:date="2017-07-31T08:47:00Z">
              <w:r w:rsidRPr="00E85213">
                <w:rPr>
                  <w:sz w:val="16"/>
                </w:rPr>
                <w:t>S2-122</w:t>
              </w:r>
            </w:ins>
          </w:p>
        </w:tc>
        <w:tc>
          <w:tcPr>
            <w:tcW w:w="772" w:type="dxa"/>
          </w:tcPr>
          <w:p w:rsidR="00673204" w:rsidRPr="00E85213" w:rsidRDefault="00673204" w:rsidP="00197159">
            <w:pPr>
              <w:pStyle w:val="TAL"/>
              <w:tabs>
                <w:tab w:val="clear" w:pos="284"/>
                <w:tab w:val="clear" w:pos="567"/>
              </w:tabs>
              <w:rPr>
                <w:ins w:id="4129" w:author="e-mail approval Changes" w:date="2017-07-31T08:47:00Z"/>
                <w:sz w:val="16"/>
              </w:rPr>
            </w:pPr>
            <w:ins w:id="4130" w:author="e-mail approval Changes" w:date="2017-07-31T08:47:00Z">
              <w:r w:rsidRPr="00E85213">
                <w:rPr>
                  <w:sz w:val="16"/>
                </w:rPr>
                <w:t>23.786</w:t>
              </w:r>
            </w:ins>
          </w:p>
        </w:tc>
        <w:tc>
          <w:tcPr>
            <w:tcW w:w="622" w:type="dxa"/>
          </w:tcPr>
          <w:p w:rsidR="00673204" w:rsidRPr="00E85213" w:rsidRDefault="00673204" w:rsidP="00197159">
            <w:pPr>
              <w:pStyle w:val="TAL"/>
              <w:tabs>
                <w:tab w:val="clear" w:pos="284"/>
                <w:tab w:val="clear" w:pos="567"/>
              </w:tabs>
              <w:rPr>
                <w:ins w:id="4131" w:author="e-mail approval Changes" w:date="2017-07-31T08:47:00Z"/>
                <w:sz w:val="16"/>
              </w:rPr>
            </w:pPr>
            <w:ins w:id="4132" w:author="e-mail approval Changes" w:date="2017-07-31T08:47:00Z">
              <w:r w:rsidRPr="00E85213">
                <w:rPr>
                  <w:sz w:val="16"/>
                </w:rPr>
                <w:t>Rel-15</w:t>
              </w:r>
            </w:ins>
          </w:p>
        </w:tc>
        <w:tc>
          <w:tcPr>
            <w:tcW w:w="4764" w:type="dxa"/>
          </w:tcPr>
          <w:p w:rsidR="00673204" w:rsidRPr="00E85213" w:rsidRDefault="00673204" w:rsidP="00197159">
            <w:pPr>
              <w:pStyle w:val="TAL"/>
              <w:tabs>
                <w:tab w:val="clear" w:pos="284"/>
                <w:tab w:val="clear" w:pos="567"/>
              </w:tabs>
              <w:rPr>
                <w:ins w:id="4133" w:author="e-mail approval Changes" w:date="2017-07-31T08:47:00Z"/>
                <w:sz w:val="16"/>
              </w:rPr>
            </w:pPr>
            <w:ins w:id="4134" w:author="e-mail approval Changes" w:date="2017-07-31T08:47:00Z">
              <w:r w:rsidRPr="00E85213">
                <w:rPr>
                  <w:sz w:val="16"/>
                </w:rPr>
                <w:t>Scope of FS_eV2XARC</w:t>
              </w:r>
            </w:ins>
          </w:p>
        </w:tc>
        <w:tc>
          <w:tcPr>
            <w:tcW w:w="1219" w:type="dxa"/>
          </w:tcPr>
          <w:p w:rsidR="00673204" w:rsidRPr="00E85213" w:rsidRDefault="00673204" w:rsidP="00197159">
            <w:pPr>
              <w:pStyle w:val="TAL"/>
              <w:tabs>
                <w:tab w:val="clear" w:pos="284"/>
                <w:tab w:val="clear" w:pos="567"/>
              </w:tabs>
              <w:rPr>
                <w:ins w:id="4135" w:author="e-mail approval Changes" w:date="2017-07-31T08:47:00Z"/>
                <w:sz w:val="16"/>
              </w:rPr>
            </w:pPr>
            <w:ins w:id="4136" w:author="e-mail approval Changes" w:date="2017-07-31T08:47:00Z">
              <w:r w:rsidRPr="00E85213">
                <w:rPr>
                  <w:sz w:val="16"/>
                </w:rPr>
                <w:t>S2</w:t>
              </w:r>
              <w:r w:rsidRPr="00E85213">
                <w:rPr>
                  <w:sz w:val="16"/>
                </w:rPr>
                <w:noBreakHyphen/>
                <w:t>174933</w:t>
              </w:r>
            </w:ins>
          </w:p>
        </w:tc>
        <w:tc>
          <w:tcPr>
            <w:tcW w:w="3964" w:type="dxa"/>
          </w:tcPr>
          <w:p w:rsidR="00673204" w:rsidRPr="00E85213" w:rsidRDefault="00673204" w:rsidP="00197159">
            <w:pPr>
              <w:pStyle w:val="TAL"/>
              <w:tabs>
                <w:tab w:val="clear" w:pos="284"/>
                <w:tab w:val="clear" w:pos="567"/>
              </w:tabs>
              <w:rPr>
                <w:ins w:id="4137" w:author="e-mail approval Changes" w:date="2017-07-31T08:47:00Z"/>
                <w:sz w:val="16"/>
              </w:rPr>
            </w:pPr>
            <w:ins w:id="4138"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ins w:id="4139" w:author="e-mail approval Changes" w:date="2017-07-31T08:47:00Z"/>
                <w:sz w:val="16"/>
              </w:rPr>
            </w:pPr>
            <w:ins w:id="4140" w:author="e-mail approval Changes" w:date="2017-07-31T08:47:00Z">
              <w:r w:rsidRPr="00E85213">
                <w:rPr>
                  <w:sz w:val="16"/>
                </w:rPr>
                <w:t>Approved</w:t>
              </w:r>
            </w:ins>
          </w:p>
        </w:tc>
        <w:tc>
          <w:tcPr>
            <w:tcW w:w="1495" w:type="dxa"/>
          </w:tcPr>
          <w:p w:rsidR="00673204" w:rsidRPr="00E85213" w:rsidRDefault="00673204" w:rsidP="00197159">
            <w:pPr>
              <w:pStyle w:val="TAL"/>
              <w:tabs>
                <w:tab w:val="clear" w:pos="284"/>
                <w:tab w:val="clear" w:pos="567"/>
              </w:tabs>
              <w:rPr>
                <w:ins w:id="4141" w:author="e-mail approval Changes" w:date="2017-07-31T08:47:00Z"/>
                <w:sz w:val="16"/>
              </w:rPr>
            </w:pPr>
            <w:ins w:id="4142" w:author="e-mail approval Changes" w:date="2017-07-31T08:47:00Z">
              <w:r w:rsidRPr="00E85213">
                <w:rPr>
                  <w:sz w:val="16"/>
                </w:rPr>
                <w:t xml:space="preserve">FS_eV2XARC </w:t>
              </w:r>
            </w:ins>
          </w:p>
        </w:tc>
      </w:tr>
      <w:tr w:rsidR="00673204" w:rsidRPr="004C492A" w:rsidTr="00197159">
        <w:tc>
          <w:tcPr>
            <w:tcW w:w="896" w:type="dxa"/>
          </w:tcPr>
          <w:p w:rsidR="00673204" w:rsidRPr="00E85213" w:rsidRDefault="00673204" w:rsidP="00197159">
            <w:pPr>
              <w:pStyle w:val="TAL"/>
              <w:tabs>
                <w:tab w:val="clear" w:pos="284"/>
                <w:tab w:val="clear" w:pos="567"/>
              </w:tabs>
              <w:rPr>
                <w:sz w:val="16"/>
              </w:rPr>
            </w:pPr>
            <w:r w:rsidRPr="00E85213">
              <w:rPr>
                <w:sz w:val="16"/>
              </w:rPr>
              <w:t>S2-122</w:t>
            </w:r>
          </w:p>
        </w:tc>
        <w:tc>
          <w:tcPr>
            <w:tcW w:w="772" w:type="dxa"/>
          </w:tcPr>
          <w:p w:rsidR="00673204" w:rsidRPr="00E85213" w:rsidRDefault="00673204" w:rsidP="00197159">
            <w:pPr>
              <w:pStyle w:val="TAL"/>
              <w:tabs>
                <w:tab w:val="clear" w:pos="284"/>
                <w:tab w:val="clear" w:pos="567"/>
              </w:tabs>
              <w:rPr>
                <w:sz w:val="16"/>
              </w:rPr>
            </w:pPr>
            <w:r w:rsidRPr="00E85213">
              <w:rPr>
                <w:sz w:val="16"/>
              </w:rPr>
              <w:t>23.786</w:t>
            </w:r>
          </w:p>
        </w:tc>
        <w:tc>
          <w:tcPr>
            <w:tcW w:w="622" w:type="dxa"/>
          </w:tcPr>
          <w:p w:rsidR="00673204" w:rsidRPr="00E85213" w:rsidRDefault="00673204" w:rsidP="00197159">
            <w:pPr>
              <w:pStyle w:val="TAL"/>
              <w:tabs>
                <w:tab w:val="clear" w:pos="284"/>
                <w:tab w:val="clear" w:pos="567"/>
              </w:tabs>
              <w:rPr>
                <w:sz w:val="16"/>
              </w:rPr>
            </w:pPr>
            <w:r w:rsidRPr="00E85213">
              <w:rPr>
                <w:sz w:val="16"/>
              </w:rPr>
              <w:t>Rel-15</w:t>
            </w:r>
          </w:p>
        </w:tc>
        <w:tc>
          <w:tcPr>
            <w:tcW w:w="4764" w:type="dxa"/>
          </w:tcPr>
          <w:p w:rsidR="00673204" w:rsidRPr="00E85213" w:rsidRDefault="00673204" w:rsidP="00197159">
            <w:pPr>
              <w:pStyle w:val="TAL"/>
              <w:tabs>
                <w:tab w:val="clear" w:pos="284"/>
                <w:tab w:val="clear" w:pos="567"/>
              </w:tabs>
              <w:rPr>
                <w:sz w:val="16"/>
              </w:rPr>
            </w:pPr>
            <w:del w:id="4143" w:author="e-mail approval Changes" w:date="2017-07-31T08:47:00Z">
              <w:r w:rsidRPr="00BD21CC">
                <w:rPr>
                  <w:sz w:val="16"/>
                </w:rPr>
                <w:delText>Architecture assumption for eV2X solutions</w:delText>
              </w:r>
            </w:del>
            <w:ins w:id="4144" w:author="e-mail approval Changes" w:date="2017-07-31T08:47:00Z">
              <w:r w:rsidRPr="00E85213">
                <w:rPr>
                  <w:sz w:val="16"/>
                </w:rPr>
                <w:t>Skeleton of FS_eV2XARC TR 23.786</w:t>
              </w:r>
            </w:ins>
          </w:p>
        </w:tc>
        <w:tc>
          <w:tcPr>
            <w:tcW w:w="1219"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45" w:author="e-mail approval Changes" w:date="2017-07-31T08:47:00Z">
              <w:r w:rsidRPr="00BD21CC">
                <w:rPr>
                  <w:sz w:val="16"/>
                </w:rPr>
                <w:delText>174935</w:delText>
              </w:r>
            </w:del>
            <w:ins w:id="4146" w:author="e-mail approval Changes" w:date="2017-07-31T08:47:00Z">
              <w:r w:rsidRPr="00E85213">
                <w:rPr>
                  <w:sz w:val="16"/>
                </w:rPr>
                <w:t>174232</w:t>
              </w:r>
            </w:ins>
          </w:p>
        </w:tc>
        <w:tc>
          <w:tcPr>
            <w:tcW w:w="3964" w:type="dxa"/>
          </w:tcPr>
          <w:p w:rsidR="00673204" w:rsidRPr="00E85213" w:rsidRDefault="00673204" w:rsidP="00197159">
            <w:pPr>
              <w:pStyle w:val="TAL"/>
              <w:tabs>
                <w:tab w:val="clear" w:pos="284"/>
                <w:tab w:val="clear" w:pos="567"/>
              </w:tabs>
              <w:rPr>
                <w:sz w:val="16"/>
              </w:rPr>
            </w:pPr>
            <w:del w:id="4147" w:author="e-mail approval Changes" w:date="2017-07-31T08:47:00Z">
              <w:r w:rsidRPr="00BD21CC">
                <w:rPr>
                  <w:sz w:val="16"/>
                </w:rPr>
                <w:delText>Qualcomm Incorporated, Intel</w:delText>
              </w:r>
            </w:del>
            <w:ins w:id="4148" w:author="e-mail approval Changes" w:date="2017-07-31T08:47:00Z">
              <w:r w:rsidRPr="00E85213">
                <w:rPr>
                  <w:sz w:val="16"/>
                </w:rPr>
                <w:t>LG Electronics</w:t>
              </w:r>
            </w:ins>
          </w:p>
        </w:tc>
        <w:tc>
          <w:tcPr>
            <w:tcW w:w="1054" w:type="dxa"/>
          </w:tcPr>
          <w:p w:rsidR="00673204" w:rsidRPr="00E85213" w:rsidRDefault="00673204" w:rsidP="00197159">
            <w:pPr>
              <w:pStyle w:val="TAL"/>
              <w:tabs>
                <w:tab w:val="clear" w:pos="284"/>
                <w:tab w:val="clear" w:pos="567"/>
              </w:tabs>
              <w:rPr>
                <w:sz w:val="16"/>
              </w:rPr>
            </w:pPr>
            <w:r w:rsidRPr="00E85213">
              <w:rPr>
                <w:sz w:val="16"/>
              </w:rPr>
              <w:t>Approved</w:t>
            </w:r>
          </w:p>
        </w:tc>
        <w:tc>
          <w:tcPr>
            <w:tcW w:w="1495" w:type="dxa"/>
          </w:tcPr>
          <w:p w:rsidR="00673204" w:rsidRPr="00E85213" w:rsidRDefault="00673204" w:rsidP="00197159">
            <w:pPr>
              <w:pStyle w:val="TAL"/>
              <w:tabs>
                <w:tab w:val="clear" w:pos="284"/>
                <w:tab w:val="clear" w:pos="567"/>
              </w:tabs>
              <w:rPr>
                <w:sz w:val="16"/>
              </w:rPr>
            </w:pPr>
            <w:r w:rsidRPr="00E85213">
              <w:rPr>
                <w:sz w:val="16"/>
              </w:rPr>
              <w:t>FS_eV2XARC</w:t>
            </w:r>
            <w:ins w:id="4149" w:author="e-mail approval Changes" w:date="2017-07-31T08:47:00Z">
              <w:r w:rsidRPr="00E85213">
                <w:rPr>
                  <w:sz w:val="16"/>
                </w:rPr>
                <w:t xml:space="preserve"> </w:t>
              </w:r>
            </w:ins>
          </w:p>
        </w:tc>
      </w:tr>
    </w:tbl>
    <w:p w:rsidR="00673204" w:rsidRDefault="00673204" w:rsidP="00673204">
      <w:pPr>
        <w:rPr>
          <w:color w:val="0000FF"/>
        </w:rPr>
      </w:pPr>
      <w:del w:id="4150" w:author="e-mail approval Changes" w:date="2017-07-31T08:47:00Z">
        <w:r>
          <w:rPr>
            <w:color w:val="0000FF"/>
          </w:rPr>
          <w:delText>153</w:delText>
        </w:r>
      </w:del>
      <w:ins w:id="4151" w:author="e-mail approval Changes" w:date="2017-07-31T08:47:00Z">
        <w:r>
          <w:rPr>
            <w:color w:val="0000FF"/>
          </w:rPr>
          <w:t>172</w:t>
        </w:r>
      </w:ins>
      <w:r>
        <w:rPr>
          <w:color w:val="0000FF"/>
        </w:rPr>
        <w:t xml:space="preserve"> Entries.</w:t>
      </w:r>
    </w:p>
    <w:p w:rsidR="00673204" w:rsidRDefault="00673204" w:rsidP="00673204">
      <w:pPr>
        <w:pStyle w:val="Heading2"/>
      </w:pPr>
      <w:bookmarkStart w:id="4152" w:name="_Toc490566154"/>
      <w:r>
        <w:t>B.3.1</w:t>
      </w:r>
      <w:r>
        <w:tab/>
        <w:t>List of P-CRs on e-mail approval after meeting #122</w:t>
      </w:r>
      <w:bookmarkEnd w:id="4152"/>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673204" w:rsidRPr="004C492A" w:rsidTr="00197159">
        <w:trPr>
          <w:tblHeader/>
        </w:trPr>
        <w:tc>
          <w:tcPr>
            <w:tcW w:w="896" w:type="dxa"/>
            <w:shd w:val="clear" w:color="auto" w:fill="F3F3F3"/>
          </w:tcPr>
          <w:p w:rsidR="00673204" w:rsidRPr="004C492A" w:rsidRDefault="00673204" w:rsidP="00197159">
            <w:pPr>
              <w:pStyle w:val="TAH"/>
              <w:rPr>
                <w:sz w:val="16"/>
              </w:rPr>
            </w:pPr>
            <w:r w:rsidRPr="004C492A">
              <w:rPr>
                <w:sz w:val="16"/>
              </w:rPr>
              <w:t>Meeting</w:t>
            </w:r>
          </w:p>
        </w:tc>
        <w:tc>
          <w:tcPr>
            <w:tcW w:w="772" w:type="dxa"/>
            <w:shd w:val="clear" w:color="auto" w:fill="F3F3F3"/>
          </w:tcPr>
          <w:p w:rsidR="00673204" w:rsidRPr="004C492A" w:rsidRDefault="00673204" w:rsidP="00197159">
            <w:pPr>
              <w:pStyle w:val="TAH"/>
              <w:rPr>
                <w:sz w:val="16"/>
              </w:rPr>
            </w:pPr>
            <w:r w:rsidRPr="004C492A">
              <w:rPr>
                <w:sz w:val="16"/>
              </w:rPr>
              <w:t>Spec</w:t>
            </w:r>
          </w:p>
        </w:tc>
        <w:tc>
          <w:tcPr>
            <w:tcW w:w="622" w:type="dxa"/>
            <w:shd w:val="clear" w:color="auto" w:fill="F3F3F3"/>
          </w:tcPr>
          <w:p w:rsidR="00673204" w:rsidRPr="004C492A" w:rsidRDefault="00673204" w:rsidP="00197159">
            <w:pPr>
              <w:pStyle w:val="TAH"/>
              <w:rPr>
                <w:sz w:val="16"/>
              </w:rPr>
            </w:pPr>
            <w:r w:rsidRPr="004C492A">
              <w:rPr>
                <w:sz w:val="16"/>
              </w:rPr>
              <w:t>Phase</w:t>
            </w:r>
          </w:p>
        </w:tc>
        <w:tc>
          <w:tcPr>
            <w:tcW w:w="4764" w:type="dxa"/>
            <w:shd w:val="clear" w:color="auto" w:fill="F3F3F3"/>
          </w:tcPr>
          <w:p w:rsidR="00673204" w:rsidRPr="004C492A" w:rsidRDefault="00673204" w:rsidP="00197159">
            <w:pPr>
              <w:pStyle w:val="TAH"/>
              <w:rPr>
                <w:sz w:val="16"/>
              </w:rPr>
            </w:pPr>
            <w:r w:rsidRPr="004C492A">
              <w:rPr>
                <w:sz w:val="16"/>
              </w:rPr>
              <w:t>Subject</w:t>
            </w:r>
          </w:p>
        </w:tc>
        <w:tc>
          <w:tcPr>
            <w:tcW w:w="1219" w:type="dxa"/>
            <w:shd w:val="clear" w:color="auto" w:fill="F3F3F3"/>
          </w:tcPr>
          <w:p w:rsidR="00673204" w:rsidRPr="004C492A" w:rsidRDefault="00673204" w:rsidP="00197159">
            <w:pPr>
              <w:pStyle w:val="TAH"/>
              <w:rPr>
                <w:sz w:val="16"/>
              </w:rPr>
            </w:pPr>
            <w:r w:rsidRPr="004C492A">
              <w:rPr>
                <w:sz w:val="16"/>
              </w:rPr>
              <w:t>TD</w:t>
            </w:r>
          </w:p>
        </w:tc>
        <w:tc>
          <w:tcPr>
            <w:tcW w:w="3964" w:type="dxa"/>
            <w:shd w:val="clear" w:color="auto" w:fill="F3F3F3"/>
          </w:tcPr>
          <w:p w:rsidR="00673204" w:rsidRPr="004C492A" w:rsidRDefault="00673204" w:rsidP="00197159">
            <w:pPr>
              <w:pStyle w:val="TAH"/>
              <w:rPr>
                <w:sz w:val="16"/>
              </w:rPr>
            </w:pPr>
            <w:r w:rsidRPr="004C492A">
              <w:rPr>
                <w:sz w:val="16"/>
              </w:rPr>
              <w:t>Source</w:t>
            </w:r>
          </w:p>
        </w:tc>
        <w:tc>
          <w:tcPr>
            <w:tcW w:w="1054" w:type="dxa"/>
            <w:shd w:val="clear" w:color="auto" w:fill="F3F3F3"/>
          </w:tcPr>
          <w:p w:rsidR="00673204" w:rsidRPr="004C492A" w:rsidRDefault="00673204" w:rsidP="00197159">
            <w:pPr>
              <w:pStyle w:val="TAH"/>
              <w:rPr>
                <w:sz w:val="16"/>
              </w:rPr>
            </w:pPr>
            <w:r w:rsidRPr="004C492A">
              <w:rPr>
                <w:sz w:val="16"/>
              </w:rPr>
              <w:t>Status</w:t>
            </w:r>
          </w:p>
        </w:tc>
        <w:tc>
          <w:tcPr>
            <w:tcW w:w="1495" w:type="dxa"/>
            <w:shd w:val="clear" w:color="auto" w:fill="F3F3F3"/>
          </w:tcPr>
          <w:p w:rsidR="00673204" w:rsidRPr="004C492A" w:rsidRDefault="00673204" w:rsidP="00197159">
            <w:pPr>
              <w:pStyle w:val="TAH"/>
              <w:rPr>
                <w:sz w:val="16"/>
              </w:rPr>
            </w:pPr>
            <w:r w:rsidRPr="004C492A">
              <w:rPr>
                <w:sz w:val="16"/>
              </w:rPr>
              <w:t>Work Item</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to the SMF selection factors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175203</w:t>
            </w:r>
          </w:p>
        </w:tc>
        <w:tc>
          <w:tcPr>
            <w:tcW w:w="3964" w:type="dxa"/>
          </w:tcPr>
          <w:p w:rsidR="00673204" w:rsidRPr="00BD21CC" w:rsidRDefault="00673204" w:rsidP="00197159">
            <w:pPr>
              <w:pStyle w:val="TAL"/>
              <w:tabs>
                <w:tab w:val="clear" w:pos="284"/>
                <w:tab w:val="clear" w:pos="567"/>
              </w:tabs>
              <w:rPr>
                <w:sz w:val="16"/>
              </w:rPr>
            </w:pPr>
            <w:r w:rsidRPr="00BD21CC">
              <w:rPr>
                <w:sz w:val="16"/>
              </w:rPr>
              <w:t>NEC</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 xml:space="preserve">Updates related to Traffic Steering Control </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174876</w:t>
            </w:r>
          </w:p>
        </w:tc>
        <w:tc>
          <w:tcPr>
            <w:tcW w:w="3964" w:type="dxa"/>
          </w:tcPr>
          <w:p w:rsidR="00673204" w:rsidRPr="00BD21CC" w:rsidRDefault="00673204" w:rsidP="00197159">
            <w:pPr>
              <w:pStyle w:val="TAL"/>
              <w:tabs>
                <w:tab w:val="clear" w:pos="284"/>
                <w:tab w:val="clear" w:pos="567"/>
              </w:tabs>
              <w:rPr>
                <w:sz w:val="16"/>
              </w:rPr>
            </w:pPr>
            <w:r w:rsidRPr="00BD21CC">
              <w:rPr>
                <w:sz w:val="16"/>
              </w:rPr>
              <w:t>KDDI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Unified Data Repository</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175275</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 Nokia</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Network Slice co-existence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175271</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on LADN Service Area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175279</w:t>
            </w:r>
          </w:p>
        </w:tc>
        <w:tc>
          <w:tcPr>
            <w:tcW w:w="3964" w:type="dxa"/>
          </w:tcPr>
          <w:p w:rsidR="00673204" w:rsidRPr="00BD21CC" w:rsidRDefault="00673204" w:rsidP="00197159">
            <w:pPr>
              <w:pStyle w:val="TAL"/>
              <w:tabs>
                <w:tab w:val="clear" w:pos="284"/>
                <w:tab w:val="clear" w:pos="567"/>
              </w:tabs>
              <w:rPr>
                <w:sz w:val="16"/>
              </w:rPr>
            </w:pPr>
            <w:r w:rsidRPr="00BD21CC">
              <w:rPr>
                <w:sz w:val="16"/>
              </w:rPr>
              <w:t>Samsung, KDDI, Qualcomm Incorporated, Sprint, ITRI, Nokia, SK Telecom</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of UDSF definition</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175274</w:t>
            </w:r>
          </w:p>
        </w:tc>
        <w:tc>
          <w:tcPr>
            <w:tcW w:w="3964" w:type="dxa"/>
          </w:tcPr>
          <w:p w:rsidR="00673204" w:rsidRPr="00BD21CC" w:rsidRDefault="00673204" w:rsidP="00197159">
            <w:pPr>
              <w:pStyle w:val="TAL"/>
              <w:tabs>
                <w:tab w:val="clear" w:pos="284"/>
                <w:tab w:val="clear" w:pos="567"/>
              </w:tabs>
              <w:rPr>
                <w:sz w:val="16"/>
              </w:rPr>
            </w:pPr>
            <w:r w:rsidRPr="00BD21CC">
              <w:rPr>
                <w:sz w:val="16"/>
              </w:rPr>
              <w:t>OTD, Ministrere de l'Economie, de l'Industrie et du Numerique, PIDS</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Clarification of NWDA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175272</w:t>
            </w:r>
          </w:p>
        </w:tc>
        <w:tc>
          <w:tcPr>
            <w:tcW w:w="3964" w:type="dxa"/>
          </w:tcPr>
          <w:p w:rsidR="00673204" w:rsidRPr="00BD21CC" w:rsidRDefault="00673204" w:rsidP="00197159">
            <w:pPr>
              <w:pStyle w:val="TAL"/>
              <w:tabs>
                <w:tab w:val="clear" w:pos="284"/>
                <w:tab w:val="clear" w:pos="567"/>
              </w:tabs>
              <w:rPr>
                <w:sz w:val="16"/>
              </w:rPr>
            </w:pPr>
            <w:r w:rsidRPr="00BD21CC">
              <w:rPr>
                <w:sz w:val="16"/>
              </w:rPr>
              <w:t>InterDigital, Orange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23.501 § 5.8: IP address allocation for a PDU session and forwarding realms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175281</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23.501: Consideration on SMF selection at PDU session establishment</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175285</w:t>
            </w:r>
          </w:p>
        </w:tc>
        <w:tc>
          <w:tcPr>
            <w:tcW w:w="3964" w:type="dxa"/>
          </w:tcPr>
          <w:p w:rsidR="00673204" w:rsidRPr="00BD21CC" w:rsidRDefault="00673204" w:rsidP="00197159">
            <w:pPr>
              <w:pStyle w:val="TAL"/>
              <w:tabs>
                <w:tab w:val="clear" w:pos="284"/>
                <w:tab w:val="clear" w:pos="567"/>
              </w:tabs>
              <w:rPr>
                <w:sz w:val="16"/>
              </w:rPr>
            </w:pPr>
            <w:r w:rsidRPr="00BD21CC">
              <w:rPr>
                <w:sz w:val="16"/>
              </w:rPr>
              <w:t>LG Electronics, LG Uplus, Nokia, Alcatel-Lucent Shanghai Bell, 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23.501: Addressing AMF management, Change of AMF</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175278</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 AT&amp;T, Telecom Italia, Samsung, SK Telecom, KT</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Update on policy control for QoS control functionalities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174901</w:t>
            </w:r>
          </w:p>
        </w:tc>
        <w:tc>
          <w:tcPr>
            <w:tcW w:w="3964" w:type="dxa"/>
          </w:tcPr>
          <w:p w:rsidR="00673204" w:rsidRPr="00BD21CC" w:rsidRDefault="00673204" w:rsidP="00197159">
            <w:pPr>
              <w:pStyle w:val="TAL"/>
              <w:tabs>
                <w:tab w:val="clear" w:pos="284"/>
                <w:tab w:val="clear" w:pos="567"/>
              </w:tabs>
              <w:rPr>
                <w:sz w:val="16"/>
              </w:rPr>
            </w:pPr>
            <w:r w:rsidRPr="00BD21CC">
              <w:rPr>
                <w:sz w:val="16"/>
              </w:rPr>
              <w:t>Nokia, Alcatel-Lucent Shanghai Bell</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23.501</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Alignment of Policy framework to SBA</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174903</w:t>
            </w:r>
          </w:p>
        </w:tc>
        <w:tc>
          <w:tcPr>
            <w:tcW w:w="3964" w:type="dxa"/>
          </w:tcPr>
          <w:p w:rsidR="00673204" w:rsidRPr="00BD21CC" w:rsidRDefault="00673204" w:rsidP="00197159">
            <w:pPr>
              <w:pStyle w:val="TAL"/>
              <w:tabs>
                <w:tab w:val="clear" w:pos="284"/>
                <w:tab w:val="clear" w:pos="567"/>
              </w:tabs>
              <w:rPr>
                <w:sz w:val="16"/>
              </w:rPr>
            </w:pPr>
            <w:r w:rsidRPr="00BD21CC">
              <w:rPr>
                <w:sz w:val="16"/>
              </w:rPr>
              <w:t>ORANGE, China Mobile, Telecom Italia, Deutsche Telekom, Sprint, CATR, Verizon, AT&amp;T, KT</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23.502: PCF Services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174905</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Update of 4G to 5G interworking handover with Nx interface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175293</w:t>
            </w:r>
          </w:p>
        </w:tc>
        <w:tc>
          <w:tcPr>
            <w:tcW w:w="3964" w:type="dxa"/>
          </w:tcPr>
          <w:p w:rsidR="00673204" w:rsidRPr="00BD21CC" w:rsidRDefault="00673204" w:rsidP="00197159">
            <w:pPr>
              <w:pStyle w:val="TAL"/>
              <w:tabs>
                <w:tab w:val="clear" w:pos="284"/>
                <w:tab w:val="clear" w:pos="567"/>
              </w:tabs>
              <w:rPr>
                <w:sz w:val="16"/>
              </w:rPr>
            </w:pPr>
            <w:r w:rsidRPr="00BD21CC">
              <w:rPr>
                <w:sz w:val="16"/>
              </w:rPr>
              <w:t>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SMF relocation for SSC mode 2 and SSC mode 3 with multiple PDU sessions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175284</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Clarifications on NWDA Service Based Interface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174898</w:t>
            </w:r>
          </w:p>
        </w:tc>
        <w:tc>
          <w:tcPr>
            <w:tcW w:w="3964" w:type="dxa"/>
          </w:tcPr>
          <w:p w:rsidR="00673204" w:rsidRPr="00BD21CC" w:rsidRDefault="00673204" w:rsidP="00197159">
            <w:pPr>
              <w:pStyle w:val="TAL"/>
              <w:tabs>
                <w:tab w:val="clear" w:pos="284"/>
                <w:tab w:val="clear" w:pos="567"/>
              </w:tabs>
              <w:rPr>
                <w:sz w:val="16"/>
              </w:rPr>
            </w:pPr>
            <w:r w:rsidRPr="00BD21CC">
              <w:rPr>
                <w:sz w:val="16"/>
              </w:rPr>
              <w:t>Huawei</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 of Network triggered Service Request with considering the buffering in CP function</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175297</w:t>
            </w:r>
          </w:p>
        </w:tc>
        <w:tc>
          <w:tcPr>
            <w:tcW w:w="3964" w:type="dxa"/>
          </w:tcPr>
          <w:p w:rsidR="00673204" w:rsidRPr="00BD21CC" w:rsidRDefault="00673204" w:rsidP="00197159">
            <w:pPr>
              <w:pStyle w:val="TAL"/>
              <w:tabs>
                <w:tab w:val="clear" w:pos="284"/>
                <w:tab w:val="clear" w:pos="567"/>
              </w:tabs>
              <w:rPr>
                <w:sz w:val="16"/>
              </w:rPr>
            </w:pPr>
            <w:r w:rsidRPr="00BD21CC">
              <w:rPr>
                <w:sz w:val="16"/>
              </w:rPr>
              <w:t>LG Electronics, LG Uplus, SK Telecom</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 on the PCF services and operations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174873</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New N2 based intra AMF inter NG-RAN node handover procedure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175294</w:t>
            </w:r>
          </w:p>
        </w:tc>
        <w:tc>
          <w:tcPr>
            <w:tcW w:w="3964" w:type="dxa"/>
          </w:tcPr>
          <w:p w:rsidR="00673204" w:rsidRPr="00BD21CC" w:rsidRDefault="00673204" w:rsidP="00197159">
            <w:pPr>
              <w:pStyle w:val="TAL"/>
              <w:tabs>
                <w:tab w:val="clear" w:pos="284"/>
                <w:tab w:val="clear" w:pos="567"/>
              </w:tabs>
              <w:rPr>
                <w:sz w:val="16"/>
              </w:rPr>
            </w:pPr>
            <w:r w:rsidRPr="00BD21CC">
              <w:rPr>
                <w:sz w:val="16"/>
              </w:rPr>
              <w:t>ZTE, China Mobile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Proposal of UDR services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175109</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UDM Services corrections and additions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174771</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TS 23.502: Updates to N2 based handover (clause 4.9.1.2.1)</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174832</w:t>
            </w:r>
          </w:p>
        </w:tc>
        <w:tc>
          <w:tcPr>
            <w:tcW w:w="3964" w:type="dxa"/>
          </w:tcPr>
          <w:p w:rsidR="00673204" w:rsidRPr="00BD21CC" w:rsidRDefault="00673204" w:rsidP="00197159">
            <w:pPr>
              <w:pStyle w:val="TAL"/>
              <w:tabs>
                <w:tab w:val="clear" w:pos="284"/>
                <w:tab w:val="clear" w:pos="567"/>
              </w:tabs>
              <w:rPr>
                <w:sz w:val="16"/>
              </w:rPr>
            </w:pPr>
            <w:r w:rsidRPr="00BD21CC">
              <w:rPr>
                <w:sz w:val="16"/>
              </w:rPr>
              <w:t>Samsung</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Pseudo CR on TS 23.502 for updating session management procedures with NF service operation invocations</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175107</w:t>
            </w:r>
          </w:p>
        </w:tc>
        <w:tc>
          <w:tcPr>
            <w:tcW w:w="3964" w:type="dxa"/>
          </w:tcPr>
          <w:p w:rsidR="00673204" w:rsidRPr="00BD21CC" w:rsidRDefault="00673204" w:rsidP="00197159">
            <w:pPr>
              <w:pStyle w:val="TAL"/>
              <w:tabs>
                <w:tab w:val="clear" w:pos="284"/>
                <w:tab w:val="clear" w:pos="567"/>
              </w:tabs>
              <w:rPr>
                <w:sz w:val="16"/>
              </w:rPr>
            </w:pPr>
            <w:r w:rsidRPr="00BD21CC">
              <w:rPr>
                <w:sz w:val="16"/>
              </w:rPr>
              <w:t>Huawei, Hisilicon, China Mobile</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r w:rsidR="00673204" w:rsidRPr="004C492A" w:rsidTr="00197159">
        <w:tc>
          <w:tcPr>
            <w:tcW w:w="896" w:type="dxa"/>
          </w:tcPr>
          <w:p w:rsidR="00673204" w:rsidRPr="00BD21CC" w:rsidRDefault="00673204" w:rsidP="00197159">
            <w:pPr>
              <w:pStyle w:val="TAL"/>
              <w:tabs>
                <w:tab w:val="clear" w:pos="284"/>
                <w:tab w:val="clear" w:pos="567"/>
              </w:tabs>
              <w:rPr>
                <w:sz w:val="16"/>
              </w:rPr>
            </w:pPr>
            <w:r w:rsidRPr="00BD21CC">
              <w:rPr>
                <w:sz w:val="16"/>
              </w:rPr>
              <w:t>S2-122</w:t>
            </w:r>
          </w:p>
        </w:tc>
        <w:tc>
          <w:tcPr>
            <w:tcW w:w="772" w:type="dxa"/>
          </w:tcPr>
          <w:p w:rsidR="00673204" w:rsidRPr="00BD21CC" w:rsidRDefault="00673204" w:rsidP="00197159">
            <w:pPr>
              <w:pStyle w:val="TAL"/>
              <w:tabs>
                <w:tab w:val="clear" w:pos="284"/>
                <w:tab w:val="clear" w:pos="567"/>
              </w:tabs>
              <w:rPr>
                <w:sz w:val="16"/>
              </w:rPr>
            </w:pPr>
            <w:r w:rsidRPr="00BD21CC">
              <w:rPr>
                <w:sz w:val="16"/>
              </w:rPr>
              <w:t>23.502</w:t>
            </w:r>
          </w:p>
        </w:tc>
        <w:tc>
          <w:tcPr>
            <w:tcW w:w="622" w:type="dxa"/>
          </w:tcPr>
          <w:p w:rsidR="00673204" w:rsidRPr="00BD21CC" w:rsidRDefault="00673204" w:rsidP="00197159">
            <w:pPr>
              <w:pStyle w:val="TAL"/>
              <w:tabs>
                <w:tab w:val="clear" w:pos="284"/>
                <w:tab w:val="clear" w:pos="567"/>
              </w:tabs>
              <w:rPr>
                <w:sz w:val="16"/>
              </w:rPr>
            </w:pPr>
            <w:r w:rsidRPr="00BD21CC">
              <w:rPr>
                <w:sz w:val="16"/>
              </w:rPr>
              <w:t>Rel-15</w:t>
            </w:r>
          </w:p>
        </w:tc>
        <w:tc>
          <w:tcPr>
            <w:tcW w:w="4764" w:type="dxa"/>
          </w:tcPr>
          <w:p w:rsidR="00673204" w:rsidRPr="00BD21CC" w:rsidRDefault="00673204" w:rsidP="00197159">
            <w:pPr>
              <w:pStyle w:val="TAL"/>
              <w:tabs>
                <w:tab w:val="clear" w:pos="284"/>
                <w:tab w:val="clear" w:pos="567"/>
              </w:tabs>
              <w:rPr>
                <w:sz w:val="16"/>
              </w:rPr>
            </w:pPr>
            <w:r w:rsidRPr="00BD21CC">
              <w:rPr>
                <w:sz w:val="16"/>
              </w:rPr>
              <w:t>UDM Authentication service</w:t>
            </w:r>
          </w:p>
        </w:tc>
        <w:tc>
          <w:tcPr>
            <w:tcW w:w="1219"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175108</w:t>
            </w:r>
          </w:p>
        </w:tc>
        <w:tc>
          <w:tcPr>
            <w:tcW w:w="3964" w:type="dxa"/>
          </w:tcPr>
          <w:p w:rsidR="00673204" w:rsidRPr="00BD21CC" w:rsidRDefault="00673204" w:rsidP="00197159">
            <w:pPr>
              <w:pStyle w:val="TAL"/>
              <w:tabs>
                <w:tab w:val="clear" w:pos="284"/>
                <w:tab w:val="clear" w:pos="567"/>
              </w:tabs>
              <w:rPr>
                <w:sz w:val="16"/>
              </w:rPr>
            </w:pPr>
            <w:r w:rsidRPr="00BD21CC">
              <w:rPr>
                <w:sz w:val="16"/>
              </w:rPr>
              <w:t>Ericsson</w:t>
            </w:r>
          </w:p>
        </w:tc>
        <w:tc>
          <w:tcPr>
            <w:tcW w:w="1054" w:type="dxa"/>
          </w:tcPr>
          <w:p w:rsidR="00673204" w:rsidRPr="00BD21CC" w:rsidRDefault="00673204" w:rsidP="00197159">
            <w:pPr>
              <w:pStyle w:val="TAL"/>
              <w:tabs>
                <w:tab w:val="clear" w:pos="284"/>
                <w:tab w:val="clear" w:pos="567"/>
              </w:tabs>
              <w:rPr>
                <w:sz w:val="16"/>
              </w:rPr>
            </w:pPr>
            <w:r w:rsidRPr="00BD21CC">
              <w:rPr>
                <w:sz w:val="16"/>
              </w:rPr>
              <w:t>e-mail approval</w:t>
            </w:r>
          </w:p>
        </w:tc>
        <w:tc>
          <w:tcPr>
            <w:tcW w:w="1495" w:type="dxa"/>
          </w:tcPr>
          <w:p w:rsidR="00673204" w:rsidRPr="00BD21CC" w:rsidRDefault="00673204" w:rsidP="00197159">
            <w:pPr>
              <w:pStyle w:val="TAL"/>
              <w:tabs>
                <w:tab w:val="clear" w:pos="284"/>
                <w:tab w:val="clear" w:pos="567"/>
              </w:tabs>
              <w:rPr>
                <w:sz w:val="16"/>
              </w:rPr>
            </w:pPr>
            <w:r w:rsidRPr="00BD21CC">
              <w:rPr>
                <w:sz w:val="16"/>
              </w:rPr>
              <w:t>5GS_Ph1</w:t>
            </w:r>
          </w:p>
        </w:tc>
      </w:tr>
    </w:tbl>
    <w:p w:rsidR="00673204" w:rsidRDefault="00673204" w:rsidP="00673204">
      <w:pPr>
        <w:rPr>
          <w:color w:val="0000FF"/>
        </w:rPr>
      </w:pPr>
      <w:r>
        <w:rPr>
          <w:color w:val="0000FF"/>
        </w:rPr>
        <w:t>24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4153" w:name="_Toc490566155"/>
      <w:r>
        <w:t>Annex C</w:t>
      </w:r>
      <w:r>
        <w:tab/>
        <w:t>Liaison Statements</w:t>
      </w:r>
      <w:bookmarkEnd w:id="4153"/>
    </w:p>
    <w:p w:rsidR="00673204" w:rsidRDefault="00673204" w:rsidP="00673204">
      <w:pPr>
        <w:pStyle w:val="Heading1"/>
      </w:pPr>
      <w:bookmarkStart w:id="4154" w:name="_Toc490566156"/>
      <w:r>
        <w:t>C.1</w:t>
      </w:r>
      <w:r>
        <w:tab/>
        <w:t>Incoming LSs</w:t>
      </w:r>
      <w:bookmarkEnd w:id="41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03"/>
        <w:gridCol w:w="1992"/>
        <w:gridCol w:w="1814"/>
        <w:gridCol w:w="1775"/>
        <w:gridCol w:w="1406"/>
        <w:gridCol w:w="2751"/>
        <w:gridCol w:w="1533"/>
        <w:gridCol w:w="1211"/>
      </w:tblGrid>
      <w:tr w:rsidR="00673204" w:rsidRPr="004C492A" w:rsidTr="00197159">
        <w:trPr>
          <w:tblHeader/>
        </w:trPr>
        <w:tc>
          <w:tcPr>
            <w:tcW w:w="1101" w:type="dxa"/>
            <w:shd w:val="clear" w:color="auto" w:fill="F3F3F3"/>
          </w:tcPr>
          <w:p w:rsidR="00673204" w:rsidRPr="004C492A" w:rsidRDefault="00673204" w:rsidP="00197159">
            <w:pPr>
              <w:pStyle w:val="TAH"/>
              <w:rPr>
                <w:sz w:val="16"/>
              </w:rPr>
            </w:pPr>
            <w:r w:rsidRPr="004C492A">
              <w:rPr>
                <w:sz w:val="16"/>
              </w:rPr>
              <w:t>TD</w:t>
            </w:r>
          </w:p>
        </w:tc>
        <w:tc>
          <w:tcPr>
            <w:tcW w:w="1203" w:type="dxa"/>
            <w:shd w:val="clear" w:color="auto" w:fill="F3F3F3"/>
          </w:tcPr>
          <w:p w:rsidR="00673204" w:rsidRPr="004C492A" w:rsidRDefault="00673204" w:rsidP="00197159">
            <w:pPr>
              <w:pStyle w:val="TAH"/>
              <w:rPr>
                <w:sz w:val="16"/>
              </w:rPr>
            </w:pPr>
            <w:r w:rsidRPr="004C492A">
              <w:rPr>
                <w:sz w:val="16"/>
              </w:rPr>
              <w:t>LS_From</w:t>
            </w:r>
          </w:p>
        </w:tc>
        <w:tc>
          <w:tcPr>
            <w:tcW w:w="0" w:type="auto"/>
            <w:shd w:val="clear" w:color="auto" w:fill="F3F3F3"/>
          </w:tcPr>
          <w:p w:rsidR="00673204" w:rsidRPr="004C492A" w:rsidRDefault="00673204" w:rsidP="00197159">
            <w:pPr>
              <w:pStyle w:val="TAH"/>
              <w:rPr>
                <w:sz w:val="16"/>
              </w:rPr>
            </w:pPr>
            <w:r w:rsidRPr="004C492A">
              <w:rPr>
                <w:sz w:val="16"/>
              </w:rPr>
              <w:t>Title</w:t>
            </w:r>
          </w:p>
        </w:tc>
        <w:tc>
          <w:tcPr>
            <w:tcW w:w="0" w:type="auto"/>
            <w:shd w:val="clear" w:color="auto" w:fill="F3F3F3"/>
          </w:tcPr>
          <w:p w:rsidR="00673204" w:rsidRPr="004C492A" w:rsidRDefault="00673204" w:rsidP="00197159">
            <w:pPr>
              <w:pStyle w:val="TAH"/>
              <w:rPr>
                <w:sz w:val="16"/>
              </w:rPr>
            </w:pPr>
            <w:r w:rsidRPr="004C492A">
              <w:rPr>
                <w:sz w:val="16"/>
              </w:rPr>
              <w:t>LS_Source_file</w:t>
            </w:r>
          </w:p>
        </w:tc>
        <w:tc>
          <w:tcPr>
            <w:tcW w:w="0" w:type="auto"/>
            <w:shd w:val="clear" w:color="auto" w:fill="F3F3F3"/>
          </w:tcPr>
          <w:p w:rsidR="00673204" w:rsidRPr="004C492A" w:rsidRDefault="00673204" w:rsidP="00197159">
            <w:pPr>
              <w:pStyle w:val="TAH"/>
              <w:rPr>
                <w:sz w:val="16"/>
              </w:rPr>
            </w:pPr>
            <w:r w:rsidRPr="004C492A">
              <w:rPr>
                <w:sz w:val="16"/>
              </w:rPr>
              <w:t>To</w:t>
            </w:r>
          </w:p>
        </w:tc>
        <w:tc>
          <w:tcPr>
            <w:tcW w:w="0" w:type="auto"/>
            <w:shd w:val="clear" w:color="auto" w:fill="F3F3F3"/>
          </w:tcPr>
          <w:p w:rsidR="00673204" w:rsidRPr="004C492A" w:rsidRDefault="00673204" w:rsidP="00197159">
            <w:pPr>
              <w:pStyle w:val="TAH"/>
              <w:rPr>
                <w:sz w:val="16"/>
              </w:rPr>
            </w:pPr>
            <w:r w:rsidRPr="004C492A">
              <w:rPr>
                <w:sz w:val="16"/>
              </w:rPr>
              <w:t>CC</w:t>
            </w:r>
          </w:p>
        </w:tc>
        <w:tc>
          <w:tcPr>
            <w:tcW w:w="2751" w:type="dxa"/>
            <w:shd w:val="clear" w:color="auto" w:fill="F3F3F3"/>
          </w:tcPr>
          <w:p w:rsidR="00673204" w:rsidRPr="004C492A" w:rsidRDefault="00673204" w:rsidP="00197159">
            <w:pPr>
              <w:pStyle w:val="TAH"/>
              <w:rPr>
                <w:sz w:val="16"/>
              </w:rPr>
            </w:pPr>
            <w:r w:rsidRPr="004C492A">
              <w:rPr>
                <w:sz w:val="16"/>
              </w:rPr>
              <w:t>Attachments</w:t>
            </w:r>
          </w:p>
        </w:tc>
        <w:tc>
          <w:tcPr>
            <w:tcW w:w="1074" w:type="dxa"/>
            <w:shd w:val="clear" w:color="auto" w:fill="F3F3F3"/>
          </w:tcPr>
          <w:p w:rsidR="00673204" w:rsidRPr="004C492A" w:rsidRDefault="00673204" w:rsidP="00197159">
            <w:pPr>
              <w:pStyle w:val="TAH"/>
              <w:rPr>
                <w:sz w:val="16"/>
              </w:rPr>
            </w:pPr>
            <w:r w:rsidRPr="004C492A">
              <w:rPr>
                <w:sz w:val="16"/>
              </w:rPr>
              <w:t>Response in TD</w:t>
            </w:r>
          </w:p>
        </w:tc>
        <w:tc>
          <w:tcPr>
            <w:tcW w:w="1211" w:type="dxa"/>
            <w:shd w:val="clear" w:color="auto" w:fill="F3F3F3"/>
          </w:tcPr>
          <w:p w:rsidR="00673204" w:rsidRPr="004C492A" w:rsidRDefault="00673204" w:rsidP="00197159">
            <w:pPr>
              <w:pStyle w:val="TAH"/>
              <w:rPr>
                <w:sz w:val="16"/>
              </w:rPr>
            </w:pPr>
            <w:r w:rsidRPr="004C492A">
              <w:rPr>
                <w:sz w:val="16"/>
              </w:rPr>
              <w:t>Decision</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Response to LS on SA WG2 involvement for the light connection</w:t>
            </w:r>
          </w:p>
        </w:tc>
        <w:tc>
          <w:tcPr>
            <w:tcW w:w="0" w:type="auto"/>
          </w:tcPr>
          <w:p w:rsidR="00673204" w:rsidRPr="00E85213" w:rsidRDefault="00673204" w:rsidP="00197159">
            <w:pPr>
              <w:pStyle w:val="TAL"/>
              <w:tabs>
                <w:tab w:val="clear" w:pos="284"/>
                <w:tab w:val="clear" w:pos="567"/>
              </w:tabs>
              <w:rPr>
                <w:sz w:val="16"/>
              </w:rPr>
            </w:pPr>
            <w:r w:rsidRPr="00E85213">
              <w:rPr>
                <w:sz w:val="16"/>
              </w:rPr>
              <w:t>R2-1702152</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174083</w:t>
            </w:r>
          </w:p>
        </w:tc>
        <w:tc>
          <w:tcPr>
            <w:tcW w:w="1203" w:type="dxa"/>
          </w:tcPr>
          <w:p w:rsidR="00673204" w:rsidRPr="00E85213" w:rsidRDefault="00673204" w:rsidP="00197159">
            <w:pPr>
              <w:pStyle w:val="TAL"/>
              <w:tabs>
                <w:tab w:val="clear" w:pos="284"/>
                <w:tab w:val="clear" w:pos="567"/>
              </w:tabs>
              <w:rPr>
                <w:sz w:val="16"/>
              </w:rPr>
            </w:pPr>
            <w:r w:rsidRPr="00E85213">
              <w:rPr>
                <w:sz w:val="16"/>
              </w:rPr>
              <w:t>RAN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WG1: LS on UE capabilities for MBMS</w:t>
            </w:r>
          </w:p>
        </w:tc>
        <w:tc>
          <w:tcPr>
            <w:tcW w:w="0" w:type="auto"/>
          </w:tcPr>
          <w:p w:rsidR="00673204" w:rsidRPr="00E85213" w:rsidRDefault="00673204" w:rsidP="00197159">
            <w:pPr>
              <w:pStyle w:val="TAL"/>
              <w:tabs>
                <w:tab w:val="clear" w:pos="284"/>
                <w:tab w:val="clear" w:pos="567"/>
              </w:tabs>
              <w:rPr>
                <w:sz w:val="16"/>
              </w:rPr>
            </w:pPr>
            <w:r w:rsidRPr="00E85213">
              <w:rPr>
                <w:sz w:val="16"/>
              </w:rPr>
              <w:t>R1-1704074</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CT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175071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174084</w:t>
            </w:r>
          </w:p>
        </w:tc>
        <w:tc>
          <w:tcPr>
            <w:tcW w:w="1203" w:type="dxa"/>
          </w:tcPr>
          <w:p w:rsidR="00673204" w:rsidRPr="00E85213" w:rsidRDefault="00673204" w:rsidP="00197159">
            <w:pPr>
              <w:pStyle w:val="TAL"/>
              <w:tabs>
                <w:tab w:val="clear" w:pos="284"/>
                <w:tab w:val="clear" w:pos="567"/>
              </w:tabs>
              <w:rPr>
                <w:sz w:val="16"/>
              </w:rPr>
            </w:pPr>
            <w:r w:rsidRPr="00E85213">
              <w:rPr>
                <w:sz w:val="16"/>
              </w:rPr>
              <w:t>Broadband Forum</w:t>
            </w:r>
          </w:p>
        </w:tc>
        <w:tc>
          <w:tcPr>
            <w:tcW w:w="0" w:type="auto"/>
          </w:tcPr>
          <w:p w:rsidR="00673204" w:rsidRPr="00E85213" w:rsidRDefault="00673204" w:rsidP="00197159">
            <w:pPr>
              <w:pStyle w:val="TAL"/>
              <w:tabs>
                <w:tab w:val="clear" w:pos="284"/>
                <w:tab w:val="clear" w:pos="567"/>
              </w:tabs>
              <w:rPr>
                <w:sz w:val="16"/>
              </w:rPr>
            </w:pPr>
            <w:r w:rsidRPr="00E85213">
              <w:rPr>
                <w:sz w:val="16"/>
              </w:rPr>
              <w:t>LS from Broadband Forum: Update of activities following the joint Workshop</w:t>
            </w:r>
          </w:p>
        </w:tc>
        <w:tc>
          <w:tcPr>
            <w:tcW w:w="0" w:type="auto"/>
          </w:tcPr>
          <w:p w:rsidR="00673204" w:rsidRPr="00E85213" w:rsidRDefault="00673204" w:rsidP="00197159">
            <w:pPr>
              <w:pStyle w:val="TAL"/>
              <w:tabs>
                <w:tab w:val="clear" w:pos="284"/>
                <w:tab w:val="clear" w:pos="567"/>
              </w:tabs>
              <w:rPr>
                <w:sz w:val="16"/>
              </w:rPr>
            </w:pPr>
            <w:r w:rsidRPr="00E85213">
              <w:rPr>
                <w:sz w:val="16"/>
              </w:rPr>
              <w:t>bbf2017.250.01</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WG2</w:t>
            </w:r>
          </w:p>
        </w:tc>
        <w:tc>
          <w:tcPr>
            <w:tcW w:w="0" w:type="auto"/>
          </w:tcPr>
          <w:p w:rsidR="00673204" w:rsidRPr="00E85213" w:rsidRDefault="00673204" w:rsidP="00197159">
            <w:pPr>
              <w:pStyle w:val="TAL"/>
              <w:tabs>
                <w:tab w:val="clear" w:pos="284"/>
                <w:tab w:val="clear" w:pos="567"/>
              </w:tabs>
              <w:rPr>
                <w:sz w:val="16"/>
              </w:rPr>
            </w:pPr>
            <w:r w:rsidRPr="00E85213">
              <w:rPr>
                <w:sz w:val="16"/>
              </w:rPr>
              <w:t>ITU-T SG13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55" w:author="e-mail approval Changes" w:date="2017-07-31T08:47:00Z">
              <w:r w:rsidRPr="00BD21CC">
                <w:rPr>
                  <w:sz w:val="16"/>
                </w:rPr>
                <w:delText>174975</w:delText>
              </w:r>
            </w:del>
            <w:ins w:id="4156" w:author="e-mail approval Changes" w:date="2017-07-31T08:47:00Z">
              <w:r w:rsidRPr="00E85213">
                <w:rPr>
                  <w:sz w:val="16"/>
                </w:rPr>
                <w:t>175301</w:t>
              </w:r>
            </w:ins>
          </w:p>
        </w:tc>
        <w:tc>
          <w:tcPr>
            <w:tcW w:w="1211" w:type="dxa"/>
          </w:tcPr>
          <w:p w:rsidR="00673204" w:rsidRPr="00E85213" w:rsidRDefault="00673204" w:rsidP="00197159">
            <w:pPr>
              <w:pStyle w:val="TAL"/>
              <w:tabs>
                <w:tab w:val="clear" w:pos="284"/>
                <w:tab w:val="clear" w:pos="567"/>
              </w:tabs>
              <w:rPr>
                <w:sz w:val="16"/>
              </w:rPr>
            </w:pPr>
            <w:ins w:id="4157" w:author="e-mail approval Changes" w:date="2017-07-31T08:47:00Z">
              <w:r w:rsidRPr="00E85213">
                <w:rPr>
                  <w:sz w:val="16"/>
                </w:rPr>
                <w:t>Replied to</w:t>
              </w:r>
            </w:ins>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174085</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CT WG1: LS on access control mechanism for REAR </w:t>
            </w:r>
          </w:p>
        </w:tc>
        <w:tc>
          <w:tcPr>
            <w:tcW w:w="0" w:type="auto"/>
          </w:tcPr>
          <w:p w:rsidR="00673204" w:rsidRPr="00E85213" w:rsidRDefault="00673204" w:rsidP="00197159">
            <w:pPr>
              <w:pStyle w:val="TAL"/>
              <w:tabs>
                <w:tab w:val="clear" w:pos="284"/>
                <w:tab w:val="clear" w:pos="567"/>
              </w:tabs>
              <w:rPr>
                <w:sz w:val="16"/>
              </w:rPr>
            </w:pPr>
            <w:r w:rsidRPr="00E85213">
              <w:rPr>
                <w:sz w:val="16"/>
              </w:rPr>
              <w:t>C1-171929</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 SA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174086</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network slicing and 5GS network selection</w:t>
            </w:r>
          </w:p>
        </w:tc>
        <w:tc>
          <w:tcPr>
            <w:tcW w:w="0" w:type="auto"/>
          </w:tcPr>
          <w:p w:rsidR="00673204" w:rsidRPr="00E85213" w:rsidRDefault="00673204" w:rsidP="00197159">
            <w:pPr>
              <w:pStyle w:val="TAL"/>
              <w:tabs>
                <w:tab w:val="clear" w:pos="284"/>
                <w:tab w:val="clear" w:pos="567"/>
              </w:tabs>
              <w:rPr>
                <w:sz w:val="16"/>
              </w:rPr>
            </w:pPr>
            <w:r w:rsidRPr="00E85213">
              <w:rPr>
                <w:sz w:val="16"/>
              </w:rPr>
              <w:t>C1-171940</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CT WG6</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C1-171944</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r w:rsidRPr="00E85213">
              <w:rPr>
                <w:sz w:val="16"/>
              </w:rPr>
              <w:t>174191</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0" w:type="auto"/>
          </w:tcPr>
          <w:p w:rsidR="00673204" w:rsidRPr="00E85213" w:rsidRDefault="00673204" w:rsidP="00197159">
            <w:pPr>
              <w:pStyle w:val="TAL"/>
              <w:tabs>
                <w:tab w:val="clear" w:pos="284"/>
                <w:tab w:val="clear" w:pos="567"/>
              </w:tabs>
              <w:rPr>
                <w:sz w:val="16"/>
              </w:rPr>
            </w:pPr>
            <w:r w:rsidRPr="00E85213">
              <w:rPr>
                <w:sz w:val="16"/>
              </w:rPr>
              <w:t>C1-171965</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 SA WG1</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0" w:type="auto"/>
          </w:tcPr>
          <w:p w:rsidR="00673204" w:rsidRPr="00E85213" w:rsidRDefault="00673204" w:rsidP="00197159">
            <w:pPr>
              <w:pStyle w:val="TAL"/>
              <w:tabs>
                <w:tab w:val="clear" w:pos="284"/>
                <w:tab w:val="clear" w:pos="567"/>
              </w:tabs>
              <w:rPr>
                <w:sz w:val="16"/>
              </w:rPr>
            </w:pPr>
            <w:r w:rsidRPr="00E85213">
              <w:rPr>
                <w:sz w:val="16"/>
              </w:rPr>
              <w:t>R2-1703967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SA WG3,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174090</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LS on NAS SM integrity protection</w:t>
            </w:r>
          </w:p>
        </w:tc>
        <w:tc>
          <w:tcPr>
            <w:tcW w:w="0" w:type="auto"/>
          </w:tcPr>
          <w:p w:rsidR="00673204" w:rsidRPr="00E85213" w:rsidRDefault="00673204" w:rsidP="00197159">
            <w:pPr>
              <w:pStyle w:val="TAL"/>
              <w:tabs>
                <w:tab w:val="clear" w:pos="284"/>
                <w:tab w:val="clear" w:pos="567"/>
              </w:tabs>
              <w:rPr>
                <w:sz w:val="16"/>
              </w:rPr>
            </w:pPr>
            <w:r w:rsidRPr="00E85213">
              <w:rPr>
                <w:sz w:val="16"/>
              </w:rPr>
              <w:t>S3-170912</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174091</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LS on new BEST Service</w:t>
            </w:r>
          </w:p>
        </w:tc>
        <w:tc>
          <w:tcPr>
            <w:tcW w:w="0" w:type="auto"/>
          </w:tcPr>
          <w:p w:rsidR="00673204" w:rsidRPr="00E85213" w:rsidRDefault="00673204" w:rsidP="00197159">
            <w:pPr>
              <w:pStyle w:val="TAL"/>
              <w:tabs>
                <w:tab w:val="clear" w:pos="284"/>
                <w:tab w:val="clear" w:pos="567"/>
              </w:tabs>
              <w:rPr>
                <w:sz w:val="16"/>
              </w:rPr>
            </w:pPr>
            <w:r w:rsidRPr="00E85213">
              <w:rPr>
                <w:sz w:val="16"/>
              </w:rPr>
              <w:t>S3-170956</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SA WG3LI, SA WG2</w:t>
            </w:r>
          </w:p>
        </w:tc>
        <w:tc>
          <w:tcPr>
            <w:tcW w:w="0" w:type="auto"/>
          </w:tcPr>
          <w:p w:rsidR="00673204" w:rsidRPr="00E85213" w:rsidRDefault="00673204" w:rsidP="00197159">
            <w:pPr>
              <w:pStyle w:val="TAL"/>
              <w:tabs>
                <w:tab w:val="clear" w:pos="284"/>
                <w:tab w:val="clear" w:pos="567"/>
              </w:tabs>
              <w:rPr>
                <w:sz w:val="16"/>
              </w:rPr>
            </w:pPr>
            <w:r w:rsidRPr="00E85213">
              <w:rPr>
                <w:sz w:val="16"/>
              </w:rPr>
              <w:t>ETSI TC LI</w:t>
            </w:r>
          </w:p>
        </w:tc>
        <w:tc>
          <w:tcPr>
            <w:tcW w:w="2751" w:type="dxa"/>
          </w:tcPr>
          <w:p w:rsidR="00673204" w:rsidRPr="00E85213" w:rsidRDefault="00673204" w:rsidP="00197159">
            <w:pPr>
              <w:pStyle w:val="TAL"/>
              <w:tabs>
                <w:tab w:val="clear" w:pos="284"/>
                <w:tab w:val="clear" w:pos="567"/>
              </w:tabs>
              <w:rPr>
                <w:sz w:val="16"/>
              </w:rPr>
            </w:pPr>
            <w:r w:rsidRPr="00E85213">
              <w:rPr>
                <w:sz w:val="16"/>
              </w:rPr>
              <w:t>S3-170916 – Draft TS for BEST Service</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S6-170441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RAN WG3</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r w:rsidRPr="00E85213">
              <w:rPr>
                <w:sz w:val="16"/>
              </w:rPr>
              <w:t xml:space="preserve">S6-170417 </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S6-170471</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WG4</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WG3</w:t>
            </w:r>
          </w:p>
        </w:tc>
        <w:tc>
          <w:tcPr>
            <w:tcW w:w="2751" w:type="dxa"/>
          </w:tcPr>
          <w:p w:rsidR="00673204" w:rsidRPr="00E85213" w:rsidRDefault="00673204" w:rsidP="00197159">
            <w:pPr>
              <w:pStyle w:val="TAL"/>
              <w:tabs>
                <w:tab w:val="clear" w:pos="284"/>
                <w:tab w:val="clear" w:pos="567"/>
              </w:tabs>
              <w:rPr>
                <w:sz w:val="16"/>
              </w:rPr>
            </w:pPr>
            <w:r w:rsidRPr="00E85213">
              <w:rPr>
                <w:sz w:val="16"/>
              </w:rPr>
              <w:t>CR 0043 for TS 23.280</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174094</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Response LS Applying Extended NAS timers based on UEs operation in CE Mode B</w:t>
            </w:r>
          </w:p>
        </w:tc>
        <w:tc>
          <w:tcPr>
            <w:tcW w:w="0" w:type="auto"/>
          </w:tcPr>
          <w:p w:rsidR="00673204" w:rsidRPr="00E85213" w:rsidRDefault="00673204" w:rsidP="00197159">
            <w:pPr>
              <w:pStyle w:val="TAL"/>
              <w:tabs>
                <w:tab w:val="clear" w:pos="284"/>
                <w:tab w:val="clear" w:pos="567"/>
              </w:tabs>
              <w:rPr>
                <w:sz w:val="16"/>
              </w:rPr>
            </w:pPr>
            <w:r w:rsidRPr="00E85213">
              <w:rPr>
                <w:sz w:val="16"/>
              </w:rPr>
              <w:t>R3-171379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R3-171386</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WG5,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174096</w:t>
            </w:r>
          </w:p>
        </w:tc>
        <w:tc>
          <w:tcPr>
            <w:tcW w:w="1203" w:type="dxa"/>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WG1: Reply LS on NAS SM integrity protection</w:t>
            </w:r>
          </w:p>
        </w:tc>
        <w:tc>
          <w:tcPr>
            <w:tcW w:w="0" w:type="auto"/>
          </w:tcPr>
          <w:p w:rsidR="00673204" w:rsidRPr="00E85213" w:rsidRDefault="00673204" w:rsidP="00197159">
            <w:pPr>
              <w:pStyle w:val="TAL"/>
              <w:tabs>
                <w:tab w:val="clear" w:pos="284"/>
                <w:tab w:val="clear" w:pos="567"/>
              </w:tabs>
              <w:rPr>
                <w:sz w:val="16"/>
              </w:rPr>
            </w:pPr>
            <w:r w:rsidRPr="00E85213">
              <w:rPr>
                <w:sz w:val="16"/>
              </w:rPr>
              <w:t>S1-172226</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174097</w:t>
            </w:r>
          </w:p>
        </w:tc>
        <w:tc>
          <w:tcPr>
            <w:tcW w:w="1203" w:type="dxa"/>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WG1: Reply LS on network slicing and 5GS network selection</w:t>
            </w:r>
          </w:p>
        </w:tc>
        <w:tc>
          <w:tcPr>
            <w:tcW w:w="0" w:type="auto"/>
          </w:tcPr>
          <w:p w:rsidR="00673204" w:rsidRPr="00E85213" w:rsidRDefault="00673204" w:rsidP="00197159">
            <w:pPr>
              <w:pStyle w:val="TAL"/>
              <w:tabs>
                <w:tab w:val="clear" w:pos="284"/>
                <w:tab w:val="clear" w:pos="567"/>
              </w:tabs>
              <w:rPr>
                <w:sz w:val="16"/>
              </w:rPr>
            </w:pPr>
            <w:r w:rsidRPr="00E85213">
              <w:rPr>
                <w:sz w:val="16"/>
              </w:rPr>
              <w:t>S1-172412</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 CT WG6</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174098</w:t>
            </w:r>
          </w:p>
        </w:tc>
        <w:tc>
          <w:tcPr>
            <w:tcW w:w="1203" w:type="dxa"/>
          </w:tcPr>
          <w:p w:rsidR="00673204" w:rsidRPr="00E85213" w:rsidRDefault="00673204" w:rsidP="00197159">
            <w:pPr>
              <w:pStyle w:val="TAL"/>
              <w:tabs>
                <w:tab w:val="clear" w:pos="284"/>
                <w:tab w:val="clear" w:pos="567"/>
              </w:tabs>
              <w:rPr>
                <w:sz w:val="16"/>
              </w:rPr>
            </w:pPr>
            <w:r w:rsidRPr="00E85213">
              <w:rPr>
                <w:sz w:val="16"/>
              </w:rPr>
              <w:t>SA WG5</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WG5: LS on progress of Network Slicing related work</w:t>
            </w:r>
          </w:p>
        </w:tc>
        <w:tc>
          <w:tcPr>
            <w:tcW w:w="0" w:type="auto"/>
          </w:tcPr>
          <w:p w:rsidR="00673204" w:rsidRPr="00E85213" w:rsidRDefault="00673204" w:rsidP="00197159">
            <w:pPr>
              <w:pStyle w:val="TAL"/>
              <w:tabs>
                <w:tab w:val="clear" w:pos="284"/>
                <w:tab w:val="clear" w:pos="567"/>
              </w:tabs>
              <w:rPr>
                <w:sz w:val="16"/>
              </w:rPr>
            </w:pPr>
            <w:r w:rsidRPr="00E85213">
              <w:rPr>
                <w:sz w:val="16"/>
              </w:rPr>
              <w:t>S5-173509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58" w:author="e-mail approval Changes" w:date="2017-07-31T08:47:00Z">
              <w:r w:rsidRPr="00BD21CC">
                <w:rPr>
                  <w:sz w:val="16"/>
                </w:rPr>
                <w:delText>175215</w:delText>
              </w:r>
            </w:del>
            <w:ins w:id="4159" w:author="e-mail approval Changes" w:date="2017-07-31T08:47:00Z">
              <w:r w:rsidRPr="00E85213">
                <w:rPr>
                  <w:sz w:val="16"/>
                </w:rPr>
                <w:t>175300</w:t>
              </w:r>
            </w:ins>
          </w:p>
        </w:tc>
        <w:tc>
          <w:tcPr>
            <w:tcW w:w="1211" w:type="dxa"/>
          </w:tcPr>
          <w:p w:rsidR="00673204" w:rsidRPr="00E85213" w:rsidRDefault="00673204" w:rsidP="00197159">
            <w:pPr>
              <w:pStyle w:val="TAL"/>
              <w:tabs>
                <w:tab w:val="clear" w:pos="284"/>
                <w:tab w:val="clear" w:pos="567"/>
              </w:tabs>
              <w:rPr>
                <w:sz w:val="16"/>
              </w:rPr>
            </w:pPr>
            <w:ins w:id="4160" w:author="e-mail approval Changes" w:date="2017-07-31T08:47:00Z">
              <w:r w:rsidRPr="00E85213">
                <w:rPr>
                  <w:sz w:val="16"/>
                </w:rPr>
                <w:t>Replied to</w:t>
              </w:r>
            </w:ins>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S6-170722</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WG3</w:t>
            </w:r>
          </w:p>
        </w:tc>
        <w:tc>
          <w:tcPr>
            <w:tcW w:w="2751" w:type="dxa"/>
          </w:tcPr>
          <w:p w:rsidR="00673204" w:rsidRPr="00E85213" w:rsidRDefault="00673204" w:rsidP="00197159">
            <w:pPr>
              <w:pStyle w:val="TAL"/>
              <w:tabs>
                <w:tab w:val="clear" w:pos="284"/>
                <w:tab w:val="clear" w:pos="567"/>
              </w:tabs>
              <w:rPr>
                <w:sz w:val="16"/>
              </w:rPr>
            </w:pPr>
            <w:r w:rsidRPr="00E85213">
              <w:rPr>
                <w:sz w:val="16"/>
              </w:rPr>
              <w:t>CR 0058 for TS 23.280</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1203" w:type="dxa"/>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0" w:type="auto"/>
          </w:tcPr>
          <w:p w:rsidR="00673204" w:rsidRPr="00E85213" w:rsidRDefault="00673204" w:rsidP="00197159">
            <w:pPr>
              <w:pStyle w:val="TAL"/>
              <w:tabs>
                <w:tab w:val="clear" w:pos="284"/>
                <w:tab w:val="clear" w:pos="567"/>
              </w:tabs>
              <w:rPr>
                <w:sz w:val="16"/>
              </w:rPr>
            </w:pPr>
            <w:r w:rsidRPr="00E85213">
              <w:rPr>
                <w:sz w:val="16"/>
              </w:rPr>
              <w:t>S6-170735</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174101</w:t>
            </w:r>
          </w:p>
        </w:tc>
        <w:tc>
          <w:tcPr>
            <w:tcW w:w="1203" w:type="dxa"/>
          </w:tcPr>
          <w:p w:rsidR="00673204" w:rsidRPr="00E85213" w:rsidRDefault="00673204" w:rsidP="00197159">
            <w:pPr>
              <w:pStyle w:val="TAL"/>
              <w:tabs>
                <w:tab w:val="clear" w:pos="284"/>
                <w:tab w:val="clear" w:pos="567"/>
              </w:tabs>
              <w:rPr>
                <w:sz w:val="16"/>
              </w:rPr>
            </w:pPr>
            <w:r w:rsidRPr="00E85213">
              <w:rPr>
                <w:sz w:val="16"/>
              </w:rPr>
              <w:t>GSMA</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LS to 3GPP CT1 on SRVCC with IMS-NNI in S8HR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PACKET#92 Doc 111 Rev 1</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WG2</w:t>
            </w:r>
          </w:p>
        </w:tc>
        <w:tc>
          <w:tcPr>
            <w:tcW w:w="0" w:type="auto"/>
          </w:tcPr>
          <w:p w:rsidR="00673204" w:rsidRPr="00E85213" w:rsidRDefault="00673204" w:rsidP="00197159">
            <w:pPr>
              <w:pStyle w:val="TAL"/>
              <w:tabs>
                <w:tab w:val="clear" w:pos="284"/>
                <w:tab w:val="clear" w:pos="567"/>
              </w:tabs>
              <w:rPr>
                <w:sz w:val="16"/>
              </w:rPr>
            </w:pP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61" w:author="e-mail approval Changes" w:date="2017-07-31T08:47:00Z">
              <w:r w:rsidRPr="00BD21CC">
                <w:rPr>
                  <w:sz w:val="16"/>
                </w:rPr>
                <w:delText>174906</w:delText>
              </w:r>
            </w:del>
            <w:ins w:id="4162" w:author="e-mail approval Changes" w:date="2017-07-31T08:47:00Z">
              <w:r w:rsidRPr="00E85213">
                <w:rPr>
                  <w:sz w:val="16"/>
                </w:rPr>
                <w:t>175318</w:t>
              </w:r>
            </w:ins>
          </w:p>
        </w:tc>
        <w:tc>
          <w:tcPr>
            <w:tcW w:w="1211" w:type="dxa"/>
          </w:tcPr>
          <w:p w:rsidR="00673204" w:rsidRPr="00E85213" w:rsidRDefault="00673204" w:rsidP="00197159">
            <w:pPr>
              <w:pStyle w:val="TAL"/>
              <w:tabs>
                <w:tab w:val="clear" w:pos="284"/>
                <w:tab w:val="clear" w:pos="567"/>
              </w:tabs>
              <w:rPr>
                <w:sz w:val="16"/>
              </w:rPr>
            </w:pPr>
            <w:ins w:id="4163" w:author="e-mail approval Changes" w:date="2017-07-31T08:47:00Z">
              <w:r w:rsidRPr="00E85213">
                <w:rPr>
                  <w:sz w:val="16"/>
                </w:rPr>
                <w:t>Replied to</w:t>
              </w:r>
            </w:ins>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174102</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Security Aspects Related to Non-3GPP authentication for (re)registration</w:t>
            </w:r>
          </w:p>
        </w:tc>
        <w:tc>
          <w:tcPr>
            <w:tcW w:w="0" w:type="auto"/>
          </w:tcPr>
          <w:p w:rsidR="00673204" w:rsidRPr="00E85213" w:rsidRDefault="00673204" w:rsidP="00197159">
            <w:pPr>
              <w:pStyle w:val="TAL"/>
              <w:tabs>
                <w:tab w:val="clear" w:pos="284"/>
                <w:tab w:val="clear" w:pos="567"/>
              </w:tabs>
              <w:rPr>
                <w:sz w:val="16"/>
              </w:rPr>
            </w:pPr>
            <w:r w:rsidRPr="00E85213">
              <w:rPr>
                <w:sz w:val="16"/>
              </w:rPr>
              <w:t>S3-171488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174103</w:t>
            </w:r>
          </w:p>
        </w:tc>
        <w:tc>
          <w:tcPr>
            <w:tcW w:w="1203" w:type="dxa"/>
          </w:tcPr>
          <w:p w:rsidR="00673204" w:rsidRPr="00E85213" w:rsidRDefault="00673204" w:rsidP="00197159">
            <w:pPr>
              <w:pStyle w:val="TAL"/>
              <w:tabs>
                <w:tab w:val="clear" w:pos="284"/>
                <w:tab w:val="clear" w:pos="567"/>
              </w:tabs>
              <w:rPr>
                <w:sz w:val="16"/>
              </w:rPr>
            </w:pPr>
            <w:r w:rsidRPr="00E85213">
              <w:rPr>
                <w:sz w:val="16"/>
              </w:rPr>
              <w:t>TC CYBER</w:t>
            </w:r>
          </w:p>
        </w:tc>
        <w:tc>
          <w:tcPr>
            <w:tcW w:w="0" w:type="auto"/>
          </w:tcPr>
          <w:p w:rsidR="00673204" w:rsidRPr="00E85213" w:rsidRDefault="00673204" w:rsidP="00197159">
            <w:pPr>
              <w:pStyle w:val="TAL"/>
              <w:tabs>
                <w:tab w:val="clear" w:pos="284"/>
                <w:tab w:val="clear" w:pos="567"/>
              </w:tabs>
              <w:rPr>
                <w:sz w:val="16"/>
              </w:rPr>
            </w:pPr>
            <w:r w:rsidRPr="00E85213">
              <w:rPr>
                <w:sz w:val="16"/>
              </w:rPr>
              <w:t>LS from TC CYBER: Middlebox Security</w:t>
            </w:r>
          </w:p>
        </w:tc>
        <w:tc>
          <w:tcPr>
            <w:tcW w:w="0" w:type="auto"/>
          </w:tcPr>
          <w:p w:rsidR="00673204" w:rsidRPr="00E85213" w:rsidRDefault="00673204" w:rsidP="00197159">
            <w:pPr>
              <w:pStyle w:val="TAL"/>
              <w:tabs>
                <w:tab w:val="clear" w:pos="284"/>
                <w:tab w:val="clear" w:pos="567"/>
              </w:tabs>
              <w:rPr>
                <w:sz w:val="16"/>
              </w:rPr>
            </w:pPr>
            <w:r w:rsidRPr="00E85213">
              <w:rPr>
                <w:sz w:val="16"/>
              </w:rPr>
              <w:t>CYBER(17)010038r2</w:t>
            </w:r>
          </w:p>
        </w:tc>
        <w:tc>
          <w:tcPr>
            <w:tcW w:w="0" w:type="auto"/>
          </w:tcPr>
          <w:p w:rsidR="00673204" w:rsidRPr="00E85213" w:rsidRDefault="00673204" w:rsidP="00197159">
            <w:pPr>
              <w:pStyle w:val="TAL"/>
              <w:tabs>
                <w:tab w:val="clear" w:pos="284"/>
                <w:tab w:val="clear" w:pos="567"/>
              </w:tabs>
              <w:rPr>
                <w:sz w:val="16"/>
              </w:rPr>
            </w:pPr>
            <w:r w:rsidRPr="00E85213">
              <w:rPr>
                <w:sz w:val="16"/>
              </w:rPr>
              <w:t>GSMA FASG, TSG SA, SA WG3, SA WG3-LI</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SA WG5, SA WG6</w:t>
            </w:r>
          </w:p>
        </w:tc>
        <w:tc>
          <w:tcPr>
            <w:tcW w:w="2751" w:type="dxa"/>
          </w:tcPr>
          <w:p w:rsidR="00673204" w:rsidRPr="00E85213" w:rsidRDefault="00673204" w:rsidP="00197159">
            <w:pPr>
              <w:pStyle w:val="TAL"/>
              <w:tabs>
                <w:tab w:val="clear" w:pos="284"/>
                <w:tab w:val="clear" w:pos="567"/>
              </w:tabs>
              <w:rPr>
                <w:sz w:val="16"/>
              </w:rPr>
            </w:pPr>
            <w:r w:rsidRPr="00E85213">
              <w:rPr>
                <w:sz w:val="16"/>
              </w:rPr>
              <w:t>CYBER(17)010021, CYBER(17)010022</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174104</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E-UTRA connected to 5GC</w:t>
            </w:r>
          </w:p>
        </w:tc>
        <w:tc>
          <w:tcPr>
            <w:tcW w:w="0" w:type="auto"/>
          </w:tcPr>
          <w:p w:rsidR="00673204" w:rsidRPr="00E85213" w:rsidRDefault="00673204" w:rsidP="00197159">
            <w:pPr>
              <w:pStyle w:val="TAL"/>
              <w:tabs>
                <w:tab w:val="clear" w:pos="284"/>
                <w:tab w:val="clear" w:pos="567"/>
              </w:tabs>
              <w:rPr>
                <w:sz w:val="16"/>
              </w:rPr>
            </w:pPr>
            <w:r w:rsidRPr="00E85213">
              <w:rPr>
                <w:sz w:val="16"/>
              </w:rPr>
              <w:t>C1-172641</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WG6, 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RAT restriction in 5GS</w:t>
            </w:r>
          </w:p>
        </w:tc>
        <w:tc>
          <w:tcPr>
            <w:tcW w:w="0" w:type="auto"/>
          </w:tcPr>
          <w:p w:rsidR="00673204" w:rsidRPr="00E85213" w:rsidRDefault="00673204" w:rsidP="00197159">
            <w:pPr>
              <w:pStyle w:val="TAL"/>
              <w:tabs>
                <w:tab w:val="clear" w:pos="284"/>
                <w:tab w:val="clear" w:pos="567"/>
              </w:tabs>
              <w:rPr>
                <w:sz w:val="16"/>
              </w:rPr>
            </w:pPr>
            <w:r w:rsidRPr="00E85213">
              <w:rPr>
                <w:sz w:val="16"/>
              </w:rPr>
              <w:t>C1-172642</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174106</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Reply LS on Applying Extended NAS timers based on UEs operation in CE Mode B</w:t>
            </w:r>
          </w:p>
        </w:tc>
        <w:tc>
          <w:tcPr>
            <w:tcW w:w="0" w:type="auto"/>
          </w:tcPr>
          <w:p w:rsidR="00673204" w:rsidRPr="00E85213" w:rsidRDefault="00673204" w:rsidP="00197159">
            <w:pPr>
              <w:pStyle w:val="TAL"/>
              <w:tabs>
                <w:tab w:val="clear" w:pos="284"/>
                <w:tab w:val="clear" w:pos="567"/>
              </w:tabs>
              <w:rPr>
                <w:sz w:val="16"/>
              </w:rPr>
            </w:pPr>
            <w:r w:rsidRPr="00E85213">
              <w:rPr>
                <w:sz w:val="16"/>
              </w:rPr>
              <w:t>C1-172648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CT WG4,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174107</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default access categories</w:t>
            </w:r>
          </w:p>
        </w:tc>
        <w:tc>
          <w:tcPr>
            <w:tcW w:w="0" w:type="auto"/>
          </w:tcPr>
          <w:p w:rsidR="00673204" w:rsidRPr="00E85213" w:rsidRDefault="00673204" w:rsidP="00197159">
            <w:pPr>
              <w:pStyle w:val="TAL"/>
              <w:tabs>
                <w:tab w:val="clear" w:pos="284"/>
                <w:tab w:val="clear" w:pos="567"/>
              </w:tabs>
              <w:rPr>
                <w:sz w:val="16"/>
              </w:rPr>
            </w:pPr>
            <w:r w:rsidRPr="00E85213">
              <w:rPr>
                <w:sz w:val="16"/>
              </w:rPr>
              <w:t>C1-172663</w:t>
            </w:r>
          </w:p>
        </w:tc>
        <w:tc>
          <w:tcPr>
            <w:tcW w:w="0" w:type="auto"/>
          </w:tcPr>
          <w:p w:rsidR="00673204" w:rsidRPr="00E85213" w:rsidRDefault="00673204" w:rsidP="00197159">
            <w:pPr>
              <w:pStyle w:val="TAL"/>
              <w:tabs>
                <w:tab w:val="clear" w:pos="284"/>
                <w:tab w:val="clear" w:pos="567"/>
              </w:tabs>
              <w:rPr>
                <w:sz w:val="16"/>
              </w:rPr>
            </w:pPr>
            <w:r w:rsidRPr="00E85213">
              <w:rPr>
                <w:sz w:val="16"/>
              </w:rPr>
              <w:t>SA WG1</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C1-172759</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174109</w:t>
            </w:r>
          </w:p>
        </w:tc>
        <w:tc>
          <w:tcPr>
            <w:tcW w:w="1203" w:type="dxa"/>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WG3: Reply LS on RAN-Assisted Codec Adaptation</w:t>
            </w:r>
          </w:p>
        </w:tc>
        <w:tc>
          <w:tcPr>
            <w:tcW w:w="0" w:type="auto"/>
          </w:tcPr>
          <w:p w:rsidR="00673204" w:rsidRPr="00E85213" w:rsidRDefault="00673204" w:rsidP="00197159">
            <w:pPr>
              <w:pStyle w:val="TAL"/>
              <w:tabs>
                <w:tab w:val="clear" w:pos="284"/>
                <w:tab w:val="clear" w:pos="567"/>
              </w:tabs>
              <w:rPr>
                <w:sz w:val="16"/>
              </w:rPr>
            </w:pPr>
            <w:r w:rsidRPr="00E85213">
              <w:rPr>
                <w:sz w:val="16"/>
              </w:rPr>
              <w:t>C3-173176</w:t>
            </w:r>
          </w:p>
        </w:tc>
        <w:tc>
          <w:tcPr>
            <w:tcW w:w="0" w:type="auto"/>
          </w:tcPr>
          <w:p w:rsidR="00673204" w:rsidRPr="00E85213" w:rsidRDefault="00673204" w:rsidP="00197159">
            <w:pPr>
              <w:pStyle w:val="TAL"/>
              <w:tabs>
                <w:tab w:val="clear" w:pos="284"/>
                <w:tab w:val="clear" w:pos="567"/>
              </w:tabs>
              <w:rPr>
                <w:sz w:val="16"/>
              </w:rPr>
            </w:pPr>
            <w:r w:rsidRPr="00E85213">
              <w:rPr>
                <w:sz w:val="16"/>
              </w:rPr>
              <w:t>SA WG4</w:t>
            </w:r>
          </w:p>
        </w:tc>
        <w:tc>
          <w:tcPr>
            <w:tcW w:w="0" w:type="auto"/>
          </w:tcPr>
          <w:p w:rsidR="00673204" w:rsidRPr="00E85213" w:rsidRDefault="00673204" w:rsidP="00197159">
            <w:pPr>
              <w:pStyle w:val="TAL"/>
              <w:tabs>
                <w:tab w:val="clear" w:pos="284"/>
                <w:tab w:val="clear" w:pos="567"/>
              </w:tabs>
              <w:rPr>
                <w:sz w:val="16"/>
              </w:rPr>
            </w:pPr>
            <w:r w:rsidRPr="00E85213">
              <w:rPr>
                <w:sz w:val="16"/>
              </w:rPr>
              <w:t>RAN WG2, 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1203" w:type="dxa"/>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C3-173315</w:t>
            </w:r>
          </w:p>
        </w:tc>
        <w:tc>
          <w:tcPr>
            <w:tcW w:w="0" w:type="auto"/>
          </w:tcPr>
          <w:p w:rsidR="00673204" w:rsidRPr="00E85213" w:rsidRDefault="00673204" w:rsidP="00197159">
            <w:pPr>
              <w:pStyle w:val="TAL"/>
              <w:tabs>
                <w:tab w:val="clear" w:pos="284"/>
                <w:tab w:val="clear" w:pos="567"/>
              </w:tabs>
              <w:rPr>
                <w:sz w:val="16"/>
              </w:rPr>
            </w:pPr>
            <w:r w:rsidRPr="00E85213">
              <w:rPr>
                <w:sz w:val="16"/>
              </w:rPr>
              <w:t>SA WG6, SA WG4</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WG3, 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Response on access control mechanism for REAR</w:t>
            </w:r>
          </w:p>
        </w:tc>
        <w:tc>
          <w:tcPr>
            <w:tcW w:w="0" w:type="auto"/>
          </w:tcPr>
          <w:p w:rsidR="00673204" w:rsidRPr="00E85213" w:rsidRDefault="00673204" w:rsidP="00197159">
            <w:pPr>
              <w:pStyle w:val="TAL"/>
              <w:tabs>
                <w:tab w:val="clear" w:pos="284"/>
                <w:tab w:val="clear" w:pos="567"/>
              </w:tabs>
              <w:rPr>
                <w:sz w:val="16"/>
              </w:rPr>
            </w:pPr>
            <w:r w:rsidRPr="00E85213">
              <w:rPr>
                <w:sz w:val="16"/>
              </w:rPr>
              <w:t>R2-1705863</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 xml:space="preserve"> </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174291</w:t>
            </w: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0" w:type="auto"/>
          </w:tcPr>
          <w:p w:rsidR="00673204" w:rsidRPr="00E85213" w:rsidRDefault="00673204" w:rsidP="00197159">
            <w:pPr>
              <w:pStyle w:val="TAL"/>
              <w:tabs>
                <w:tab w:val="clear" w:pos="284"/>
                <w:tab w:val="clear" w:pos="567"/>
              </w:tabs>
              <w:rPr>
                <w:sz w:val="16"/>
              </w:rPr>
            </w:pPr>
            <w:r w:rsidRPr="00E85213">
              <w:rPr>
                <w:sz w:val="16"/>
              </w:rPr>
              <w:t>R2-1705939</w:t>
            </w:r>
          </w:p>
        </w:tc>
        <w:tc>
          <w:tcPr>
            <w:tcW w:w="0" w:type="auto"/>
          </w:tcPr>
          <w:p w:rsidR="00673204" w:rsidRPr="00E85213" w:rsidRDefault="00673204" w:rsidP="00197159">
            <w:pPr>
              <w:pStyle w:val="TAL"/>
              <w:tabs>
                <w:tab w:val="clear" w:pos="284"/>
                <w:tab w:val="clear" w:pos="567"/>
              </w:tabs>
              <w:rPr>
                <w:sz w:val="16"/>
              </w:rPr>
            </w:pPr>
            <w:r w:rsidRPr="00E85213">
              <w:rPr>
                <w:sz w:val="16"/>
              </w:rPr>
              <w:t>SA WG3, SA WG2, RAN WG3, 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174113</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R2-1706047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174114</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UE-AMBR support for NB-IoT UE</w:t>
            </w:r>
          </w:p>
        </w:tc>
        <w:tc>
          <w:tcPr>
            <w:tcW w:w="0" w:type="auto"/>
          </w:tcPr>
          <w:p w:rsidR="00673204" w:rsidRPr="00E85213" w:rsidRDefault="00673204" w:rsidP="00197159">
            <w:pPr>
              <w:pStyle w:val="TAL"/>
              <w:tabs>
                <w:tab w:val="clear" w:pos="284"/>
                <w:tab w:val="clear" w:pos="567"/>
              </w:tabs>
              <w:rPr>
                <w:sz w:val="16"/>
              </w:rPr>
            </w:pPr>
            <w:r w:rsidRPr="00E85213">
              <w:rPr>
                <w:sz w:val="16"/>
              </w:rPr>
              <w:t>R2-1706111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R2-1705892, R2-1705893</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LTE connectivity to 5G-CN</w:t>
            </w:r>
          </w:p>
        </w:tc>
        <w:tc>
          <w:tcPr>
            <w:tcW w:w="0" w:type="auto"/>
          </w:tcPr>
          <w:p w:rsidR="00673204" w:rsidRPr="00E85213" w:rsidRDefault="00673204" w:rsidP="00197159">
            <w:pPr>
              <w:pStyle w:val="TAL"/>
              <w:tabs>
                <w:tab w:val="clear" w:pos="284"/>
                <w:tab w:val="clear" w:pos="567"/>
              </w:tabs>
              <w:rPr>
                <w:sz w:val="16"/>
              </w:rPr>
            </w:pPr>
            <w:r w:rsidRPr="00E85213">
              <w:rPr>
                <w:sz w:val="16"/>
              </w:rPr>
              <w:t>R2-1706129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64" w:author="e-mail approval Changes" w:date="2017-07-31T08:47:00Z">
              <w:r w:rsidRPr="00BD21CC">
                <w:rPr>
                  <w:sz w:val="16"/>
                </w:rPr>
                <w:delText>175017</w:delText>
              </w:r>
            </w:del>
            <w:ins w:id="4165" w:author="e-mail approval Changes" w:date="2017-07-31T08:47:00Z">
              <w:r w:rsidRPr="00E85213">
                <w:rPr>
                  <w:sz w:val="16"/>
                </w:rPr>
                <w:t>175310</w:t>
              </w:r>
            </w:ins>
          </w:p>
        </w:tc>
        <w:tc>
          <w:tcPr>
            <w:tcW w:w="1211" w:type="dxa"/>
          </w:tcPr>
          <w:p w:rsidR="00673204" w:rsidRPr="00E85213" w:rsidRDefault="00673204" w:rsidP="00197159">
            <w:pPr>
              <w:pStyle w:val="TAL"/>
              <w:tabs>
                <w:tab w:val="clear" w:pos="284"/>
                <w:tab w:val="clear" w:pos="567"/>
              </w:tabs>
              <w:rPr>
                <w:sz w:val="16"/>
              </w:rPr>
            </w:pPr>
            <w:ins w:id="4166" w:author="e-mail approval Changes" w:date="2017-07-31T08:47:00Z">
              <w:r w:rsidRPr="00E85213">
                <w:rPr>
                  <w:sz w:val="16"/>
                </w:rPr>
                <w:t>Replied to</w:t>
              </w:r>
            </w:ins>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174116</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LS regarding RAN support for NW slicing</w:t>
            </w:r>
          </w:p>
        </w:tc>
        <w:tc>
          <w:tcPr>
            <w:tcW w:w="0" w:type="auto"/>
          </w:tcPr>
          <w:p w:rsidR="00673204" w:rsidRPr="00E85213" w:rsidRDefault="00673204" w:rsidP="00197159">
            <w:pPr>
              <w:pStyle w:val="TAL"/>
              <w:tabs>
                <w:tab w:val="clear" w:pos="284"/>
                <w:tab w:val="clear" w:pos="567"/>
              </w:tabs>
              <w:rPr>
                <w:sz w:val="16"/>
              </w:rPr>
            </w:pPr>
            <w:r w:rsidRPr="00E85213">
              <w:rPr>
                <w:sz w:val="16"/>
              </w:rPr>
              <w:t>R2-1706142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0" w:type="auto"/>
          </w:tcPr>
          <w:p w:rsidR="00673204" w:rsidRPr="00E85213" w:rsidRDefault="00673204" w:rsidP="00197159">
            <w:pPr>
              <w:pStyle w:val="TAL"/>
              <w:tabs>
                <w:tab w:val="clear" w:pos="284"/>
                <w:tab w:val="clear" w:pos="567"/>
              </w:tabs>
              <w:rPr>
                <w:sz w:val="16"/>
              </w:rPr>
            </w:pPr>
            <w:r w:rsidRPr="00E85213">
              <w:rPr>
                <w:sz w:val="16"/>
              </w:rPr>
              <w:t>R2-1706143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174118</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LS on encrypting broadcasted positioning data </w:t>
            </w:r>
          </w:p>
        </w:tc>
        <w:tc>
          <w:tcPr>
            <w:tcW w:w="0" w:type="auto"/>
          </w:tcPr>
          <w:p w:rsidR="00673204" w:rsidRPr="00E85213" w:rsidRDefault="00673204" w:rsidP="00197159">
            <w:pPr>
              <w:pStyle w:val="TAL"/>
              <w:tabs>
                <w:tab w:val="clear" w:pos="284"/>
                <w:tab w:val="clear" w:pos="567"/>
              </w:tabs>
              <w:rPr>
                <w:sz w:val="16"/>
              </w:rPr>
            </w:pPr>
            <w:r w:rsidRPr="00E85213">
              <w:rPr>
                <w:sz w:val="16"/>
              </w:rPr>
              <w:t>R2-1706150</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supported features by 5GC for E-UTRA connected to 5G CN</w:t>
            </w:r>
          </w:p>
        </w:tc>
        <w:tc>
          <w:tcPr>
            <w:tcW w:w="0" w:type="auto"/>
          </w:tcPr>
          <w:p w:rsidR="00673204" w:rsidRPr="00E85213" w:rsidRDefault="00673204" w:rsidP="00197159">
            <w:pPr>
              <w:pStyle w:val="TAL"/>
              <w:tabs>
                <w:tab w:val="clear" w:pos="284"/>
                <w:tab w:val="clear" w:pos="567"/>
              </w:tabs>
              <w:rPr>
                <w:sz w:val="16"/>
              </w:rPr>
            </w:pPr>
            <w:r w:rsidRPr="00E85213">
              <w:rPr>
                <w:sz w:val="16"/>
              </w:rPr>
              <w:t>R2-1706153</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WG5, CT WG1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174120</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LS from RAN WG2: NR Access Control drafted response LS </w:t>
            </w:r>
          </w:p>
        </w:tc>
        <w:tc>
          <w:tcPr>
            <w:tcW w:w="0" w:type="auto"/>
          </w:tcPr>
          <w:p w:rsidR="00673204" w:rsidRPr="00E85213" w:rsidRDefault="00673204" w:rsidP="00197159">
            <w:pPr>
              <w:pStyle w:val="TAL"/>
              <w:tabs>
                <w:tab w:val="clear" w:pos="284"/>
                <w:tab w:val="clear" w:pos="567"/>
              </w:tabs>
              <w:rPr>
                <w:sz w:val="16"/>
              </w:rPr>
            </w:pPr>
            <w:r w:rsidRPr="00E85213">
              <w:rPr>
                <w:sz w:val="16"/>
              </w:rPr>
              <w:t>R2-1706154</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WG1</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reply to SA2 on maximum data rate</w:t>
            </w:r>
          </w:p>
        </w:tc>
        <w:tc>
          <w:tcPr>
            <w:tcW w:w="0" w:type="auto"/>
          </w:tcPr>
          <w:p w:rsidR="00673204" w:rsidRPr="00E85213" w:rsidRDefault="00673204" w:rsidP="00197159">
            <w:pPr>
              <w:pStyle w:val="TAL"/>
              <w:tabs>
                <w:tab w:val="clear" w:pos="284"/>
                <w:tab w:val="clear" w:pos="567"/>
              </w:tabs>
              <w:rPr>
                <w:sz w:val="16"/>
              </w:rPr>
            </w:pPr>
            <w:r w:rsidRPr="00E85213">
              <w:rPr>
                <w:sz w:val="16"/>
              </w:rPr>
              <w:t>R2-1706155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WG1</w:t>
            </w:r>
          </w:p>
        </w:tc>
        <w:tc>
          <w:tcPr>
            <w:tcW w:w="0" w:type="auto"/>
          </w:tcPr>
          <w:p w:rsidR="00673204" w:rsidRPr="00E85213" w:rsidRDefault="00673204" w:rsidP="00197159">
            <w:pPr>
              <w:pStyle w:val="TAL"/>
              <w:tabs>
                <w:tab w:val="clear" w:pos="284"/>
                <w:tab w:val="clear" w:pos="567"/>
              </w:tabs>
              <w:rPr>
                <w:sz w:val="16"/>
              </w:rPr>
            </w:pPr>
            <w:r w:rsidRPr="00E85213">
              <w:rPr>
                <w:sz w:val="16"/>
              </w:rPr>
              <w:t>RAN WG3, SA WG1, CT WG1, CT WG4</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R2-1706156</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174123</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to SA WG2 and RAN WG3 on RAN WG2 agreements on NR paging</w:t>
            </w:r>
          </w:p>
        </w:tc>
        <w:tc>
          <w:tcPr>
            <w:tcW w:w="0" w:type="auto"/>
          </w:tcPr>
          <w:p w:rsidR="00673204" w:rsidRPr="00E85213" w:rsidRDefault="00673204" w:rsidP="00197159">
            <w:pPr>
              <w:pStyle w:val="TAL"/>
              <w:tabs>
                <w:tab w:val="clear" w:pos="284"/>
                <w:tab w:val="clear" w:pos="567"/>
              </w:tabs>
              <w:rPr>
                <w:sz w:val="16"/>
              </w:rPr>
            </w:pPr>
            <w:r w:rsidRPr="00E85213">
              <w:rPr>
                <w:sz w:val="16"/>
              </w:rPr>
              <w:t>R2-1706157</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174801</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NR Idle Mode procedures</w:t>
            </w:r>
          </w:p>
        </w:tc>
        <w:tc>
          <w:tcPr>
            <w:tcW w:w="0" w:type="auto"/>
          </w:tcPr>
          <w:p w:rsidR="00673204" w:rsidRPr="00E85213" w:rsidRDefault="00673204" w:rsidP="00197159">
            <w:pPr>
              <w:pStyle w:val="TAL"/>
              <w:tabs>
                <w:tab w:val="clear" w:pos="284"/>
                <w:tab w:val="clear" w:pos="567"/>
              </w:tabs>
              <w:rPr>
                <w:sz w:val="16"/>
              </w:rPr>
            </w:pPr>
            <w:r w:rsidRPr="00E85213">
              <w:rPr>
                <w:sz w:val="16"/>
              </w:rPr>
              <w:t>R2-1706158</w:t>
            </w:r>
          </w:p>
        </w:tc>
        <w:tc>
          <w:tcPr>
            <w:tcW w:w="0" w:type="auto"/>
          </w:tcPr>
          <w:p w:rsidR="00673204" w:rsidRPr="00E85213" w:rsidRDefault="00673204" w:rsidP="00197159">
            <w:pPr>
              <w:pStyle w:val="TAL"/>
              <w:tabs>
                <w:tab w:val="clear" w:pos="284"/>
                <w:tab w:val="clear" w:pos="567"/>
              </w:tabs>
              <w:rPr>
                <w:sz w:val="16"/>
              </w:rPr>
            </w:pPr>
            <w:r w:rsidRPr="00E85213">
              <w:rPr>
                <w:sz w:val="16"/>
              </w:rPr>
              <w:t>SA WG2, CT WG1</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to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R3-172004</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R3-172007</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2751" w:type="dxa"/>
          </w:tcPr>
          <w:p w:rsidR="00673204" w:rsidRPr="00E85213" w:rsidRDefault="00673204" w:rsidP="00197159">
            <w:pPr>
              <w:pStyle w:val="TAL"/>
              <w:tabs>
                <w:tab w:val="clear" w:pos="284"/>
                <w:tab w:val="clear" w:pos="567"/>
              </w:tabs>
              <w:rPr>
                <w:sz w:val="16"/>
              </w:rPr>
            </w:pPr>
            <w:r w:rsidRPr="00E85213">
              <w:rPr>
                <w:sz w:val="16"/>
              </w:rPr>
              <w:t>R3-171909</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174127</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to LS on EUTRAN sharing enhancement</w:t>
            </w:r>
          </w:p>
        </w:tc>
        <w:tc>
          <w:tcPr>
            <w:tcW w:w="0" w:type="auto"/>
          </w:tcPr>
          <w:p w:rsidR="00673204" w:rsidRPr="00E85213" w:rsidRDefault="00673204" w:rsidP="00197159">
            <w:pPr>
              <w:pStyle w:val="TAL"/>
              <w:tabs>
                <w:tab w:val="clear" w:pos="284"/>
                <w:tab w:val="clear" w:pos="567"/>
              </w:tabs>
              <w:rPr>
                <w:sz w:val="16"/>
              </w:rPr>
            </w:pPr>
            <w:r w:rsidRPr="00E85213">
              <w:rPr>
                <w:sz w:val="16"/>
              </w:rPr>
              <w:t>R3-172026</w:t>
            </w:r>
          </w:p>
        </w:tc>
        <w:tc>
          <w:tcPr>
            <w:tcW w:w="0" w:type="auto"/>
          </w:tcPr>
          <w:p w:rsidR="00673204" w:rsidRPr="00E85213" w:rsidRDefault="00673204" w:rsidP="00197159">
            <w:pPr>
              <w:pStyle w:val="TAL"/>
              <w:tabs>
                <w:tab w:val="clear" w:pos="284"/>
                <w:tab w:val="clear" w:pos="567"/>
              </w:tabs>
              <w:rPr>
                <w:sz w:val="16"/>
              </w:rPr>
            </w:pPr>
            <w:r w:rsidRPr="00E85213">
              <w:rPr>
                <w:sz w:val="16"/>
              </w:rPr>
              <w:t>RAN WG2, TSG RAN</w:t>
            </w:r>
          </w:p>
        </w:tc>
        <w:tc>
          <w:tcPr>
            <w:tcW w:w="0" w:type="auto"/>
          </w:tcPr>
          <w:p w:rsidR="00673204" w:rsidRPr="00E85213" w:rsidRDefault="00673204" w:rsidP="00197159">
            <w:pPr>
              <w:pStyle w:val="TAL"/>
              <w:tabs>
                <w:tab w:val="clear" w:pos="284"/>
                <w:tab w:val="clear" w:pos="567"/>
              </w:tabs>
              <w:rPr>
                <w:sz w:val="16"/>
              </w:rPr>
            </w:pPr>
            <w:r w:rsidRPr="00E85213">
              <w:rPr>
                <w:sz w:val="16"/>
              </w:rPr>
              <w:t>SA WG2, TSG SA</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1203" w:type="dxa"/>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R3-172028</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5GS Security aspects seeking resolution</w:t>
            </w:r>
          </w:p>
        </w:tc>
        <w:tc>
          <w:tcPr>
            <w:tcW w:w="0" w:type="auto"/>
          </w:tcPr>
          <w:p w:rsidR="00673204" w:rsidRPr="00E85213" w:rsidRDefault="00673204" w:rsidP="00197159">
            <w:pPr>
              <w:pStyle w:val="TAL"/>
              <w:tabs>
                <w:tab w:val="clear" w:pos="284"/>
                <w:tab w:val="clear" w:pos="567"/>
              </w:tabs>
              <w:rPr>
                <w:sz w:val="16"/>
              </w:rPr>
            </w:pPr>
            <w:r w:rsidRPr="00E85213">
              <w:rPr>
                <w:sz w:val="16"/>
              </w:rPr>
              <w:t>S3-171489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r w:rsidRPr="00E85213">
              <w:rPr>
                <w:sz w:val="16"/>
              </w:rPr>
              <w:t>S3-171505, S3-171300, S3-171513, S3-171550, S3-171552</w:t>
            </w: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r>
            <w:del w:id="4167" w:author="e-mail approval Changes" w:date="2017-07-31T08:47:00Z">
              <w:r w:rsidRPr="00BD21CC">
                <w:rPr>
                  <w:sz w:val="16"/>
                </w:rPr>
                <w:delText>175289</w:delText>
              </w:r>
            </w:del>
            <w:ins w:id="4168" w:author="e-mail approval Changes" w:date="2017-07-31T08:47:00Z">
              <w:r w:rsidRPr="00E85213">
                <w:rPr>
                  <w:sz w:val="16"/>
                </w:rPr>
                <w:t>175309</w:t>
              </w:r>
            </w:ins>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174130</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IMSI availability in the VPLMN</w:t>
            </w:r>
          </w:p>
        </w:tc>
        <w:tc>
          <w:tcPr>
            <w:tcW w:w="0" w:type="auto"/>
          </w:tcPr>
          <w:p w:rsidR="00673204" w:rsidRPr="00E85213" w:rsidRDefault="00673204" w:rsidP="00197159">
            <w:pPr>
              <w:pStyle w:val="TAL"/>
              <w:tabs>
                <w:tab w:val="clear" w:pos="284"/>
                <w:tab w:val="clear" w:pos="567"/>
              </w:tabs>
              <w:rPr>
                <w:sz w:val="16"/>
              </w:rPr>
            </w:pPr>
            <w:r w:rsidRPr="00E85213">
              <w:rPr>
                <w:sz w:val="16"/>
              </w:rPr>
              <w:t>S3-171490</w:t>
            </w:r>
          </w:p>
        </w:tc>
        <w:tc>
          <w:tcPr>
            <w:tcW w:w="0" w:type="auto"/>
          </w:tcPr>
          <w:p w:rsidR="00673204" w:rsidRPr="00E85213" w:rsidRDefault="00673204" w:rsidP="00197159">
            <w:pPr>
              <w:pStyle w:val="TAL"/>
              <w:tabs>
                <w:tab w:val="clear" w:pos="284"/>
                <w:tab w:val="clear" w:pos="567"/>
              </w:tabs>
              <w:rPr>
                <w:sz w:val="16"/>
              </w:rPr>
            </w:pPr>
            <w:r w:rsidRPr="00E85213">
              <w:rPr>
                <w:sz w:val="16"/>
              </w:rPr>
              <w:t>SA WG3LI</w:t>
            </w:r>
          </w:p>
        </w:tc>
        <w:tc>
          <w:tcPr>
            <w:tcW w:w="0" w:type="auto"/>
          </w:tcPr>
          <w:p w:rsidR="00673204" w:rsidRPr="00E85213" w:rsidRDefault="00673204" w:rsidP="00197159">
            <w:pPr>
              <w:pStyle w:val="TAL"/>
              <w:tabs>
                <w:tab w:val="clear" w:pos="284"/>
                <w:tab w:val="clear" w:pos="567"/>
              </w:tabs>
              <w:rPr>
                <w:sz w:val="16"/>
              </w:rPr>
            </w:pPr>
            <w:r w:rsidRPr="00E85213">
              <w:rPr>
                <w:sz w:val="16"/>
              </w:rPr>
              <w:t>SA WG2, GSMA FASG, ETSI TC LI</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174131</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Support of Explicit Bootstrapping in ERP</w:t>
            </w:r>
          </w:p>
        </w:tc>
        <w:tc>
          <w:tcPr>
            <w:tcW w:w="0" w:type="auto"/>
          </w:tcPr>
          <w:p w:rsidR="00673204" w:rsidRPr="00E85213" w:rsidRDefault="00673204" w:rsidP="00197159">
            <w:pPr>
              <w:pStyle w:val="TAL"/>
              <w:tabs>
                <w:tab w:val="clear" w:pos="284"/>
                <w:tab w:val="clear" w:pos="567"/>
              </w:tabs>
              <w:rPr>
                <w:sz w:val="16"/>
              </w:rPr>
            </w:pPr>
            <w:r w:rsidRPr="00E85213">
              <w:rPr>
                <w:sz w:val="16"/>
              </w:rPr>
              <w:t>S3-171532</w:t>
            </w:r>
          </w:p>
        </w:tc>
        <w:tc>
          <w:tcPr>
            <w:tcW w:w="0" w:type="auto"/>
          </w:tcPr>
          <w:p w:rsidR="00673204" w:rsidRPr="00E85213" w:rsidRDefault="00673204" w:rsidP="00197159">
            <w:pPr>
              <w:pStyle w:val="TAL"/>
              <w:tabs>
                <w:tab w:val="clear" w:pos="284"/>
                <w:tab w:val="clear" w:pos="567"/>
              </w:tabs>
              <w:rPr>
                <w:sz w:val="16"/>
              </w:rPr>
            </w:pPr>
            <w:r w:rsidRPr="00E85213">
              <w:rPr>
                <w:sz w:val="16"/>
              </w:rPr>
              <w:t>CT WG4, CT WG1</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r w:rsidRPr="00E85213">
              <w:rPr>
                <w:sz w:val="16"/>
              </w:rPr>
              <w:t>S3-171531</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174132</w:t>
            </w:r>
          </w:p>
        </w:tc>
        <w:tc>
          <w:tcPr>
            <w:tcW w:w="1203" w:type="dxa"/>
          </w:tcPr>
          <w:p w:rsidR="00673204" w:rsidRPr="00E85213" w:rsidRDefault="00673204" w:rsidP="00197159">
            <w:pPr>
              <w:pStyle w:val="TAL"/>
              <w:tabs>
                <w:tab w:val="clear" w:pos="284"/>
                <w:tab w:val="clear" w:pos="567"/>
              </w:tabs>
              <w:rPr>
                <w:sz w:val="16"/>
              </w:rPr>
            </w:pPr>
            <w:r w:rsidRPr="00E85213">
              <w:rPr>
                <w:sz w:val="16"/>
              </w:rPr>
              <w:t>SA WG3</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WG3: Reply LS on LI Requirements for CIoT services including BEST services</w:t>
            </w:r>
          </w:p>
        </w:tc>
        <w:tc>
          <w:tcPr>
            <w:tcW w:w="0" w:type="auto"/>
          </w:tcPr>
          <w:p w:rsidR="00673204" w:rsidRPr="00E85213" w:rsidRDefault="00673204" w:rsidP="00197159">
            <w:pPr>
              <w:pStyle w:val="TAL"/>
              <w:tabs>
                <w:tab w:val="clear" w:pos="284"/>
                <w:tab w:val="clear" w:pos="567"/>
              </w:tabs>
              <w:rPr>
                <w:sz w:val="16"/>
              </w:rPr>
            </w:pPr>
            <w:r w:rsidRPr="00E85213">
              <w:rPr>
                <w:sz w:val="16"/>
              </w:rPr>
              <w:t>S3-171537</w:t>
            </w:r>
          </w:p>
        </w:tc>
        <w:tc>
          <w:tcPr>
            <w:tcW w:w="0" w:type="auto"/>
          </w:tcPr>
          <w:p w:rsidR="00673204" w:rsidRPr="00E85213" w:rsidRDefault="00673204" w:rsidP="00197159">
            <w:pPr>
              <w:pStyle w:val="TAL"/>
              <w:tabs>
                <w:tab w:val="clear" w:pos="284"/>
                <w:tab w:val="clear" w:pos="567"/>
              </w:tabs>
              <w:rPr>
                <w:sz w:val="16"/>
              </w:rPr>
            </w:pPr>
            <w:r w:rsidRPr="00E85213">
              <w:rPr>
                <w:sz w:val="16"/>
              </w:rPr>
              <w:t>SA WG3LI</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 SA WG2, ETSI TC LI</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174133</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Emergency Support in NR</w:t>
            </w:r>
          </w:p>
        </w:tc>
        <w:tc>
          <w:tcPr>
            <w:tcW w:w="0" w:type="auto"/>
          </w:tcPr>
          <w:p w:rsidR="00673204" w:rsidRPr="00E85213" w:rsidRDefault="00673204" w:rsidP="00197159">
            <w:pPr>
              <w:pStyle w:val="TAL"/>
              <w:tabs>
                <w:tab w:val="clear" w:pos="284"/>
                <w:tab w:val="clear" w:pos="567"/>
              </w:tabs>
              <w:rPr>
                <w:sz w:val="16"/>
              </w:rPr>
            </w:pPr>
            <w:r w:rsidRPr="00E85213">
              <w:rPr>
                <w:sz w:val="16"/>
              </w:rPr>
              <w:t>RP-171434</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RAN WG1, RAN WG2,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EPC QoS aspects for 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t>RP-171473</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SA WG1, TSG CT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174135</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Reply LS on Closed Subscriber Group in 5GS</w:t>
            </w:r>
          </w:p>
        </w:tc>
        <w:tc>
          <w:tcPr>
            <w:tcW w:w="0" w:type="auto"/>
          </w:tcPr>
          <w:p w:rsidR="00673204" w:rsidRPr="00E85213" w:rsidRDefault="00673204" w:rsidP="00197159">
            <w:pPr>
              <w:pStyle w:val="TAL"/>
              <w:tabs>
                <w:tab w:val="clear" w:pos="284"/>
                <w:tab w:val="clear" w:pos="567"/>
              </w:tabs>
              <w:rPr>
                <w:sz w:val="16"/>
              </w:rPr>
            </w:pPr>
            <w:r w:rsidRPr="00E85213">
              <w:rPr>
                <w:sz w:val="16"/>
              </w:rPr>
              <w:t>RP-171479</w:t>
            </w:r>
          </w:p>
        </w:tc>
        <w:tc>
          <w:tcPr>
            <w:tcW w:w="0" w:type="auto"/>
          </w:tcPr>
          <w:p w:rsidR="00673204" w:rsidRPr="00E85213" w:rsidRDefault="00673204" w:rsidP="00197159">
            <w:pPr>
              <w:pStyle w:val="TAL"/>
              <w:tabs>
                <w:tab w:val="clear" w:pos="284"/>
                <w:tab w:val="clear" w:pos="567"/>
              </w:tabs>
              <w:rPr>
                <w:sz w:val="16"/>
              </w:rPr>
            </w:pPr>
            <w:r w:rsidRPr="00E85213">
              <w:rPr>
                <w:sz w:val="16"/>
              </w:rPr>
              <w:t>SA WG1, RAN WG2</w:t>
            </w:r>
          </w:p>
        </w:tc>
        <w:tc>
          <w:tcPr>
            <w:tcW w:w="0" w:type="auto"/>
          </w:tcPr>
          <w:p w:rsidR="00673204" w:rsidRPr="00E85213" w:rsidRDefault="00673204" w:rsidP="00197159">
            <w:pPr>
              <w:pStyle w:val="TAL"/>
              <w:tabs>
                <w:tab w:val="clear" w:pos="284"/>
                <w:tab w:val="clear" w:pos="567"/>
              </w:tabs>
              <w:rPr>
                <w:sz w:val="16"/>
              </w:rPr>
            </w:pPr>
            <w:r w:rsidRPr="00E85213">
              <w:rPr>
                <w:sz w:val="16"/>
              </w:rPr>
              <w:t>SA WG2, SA WG3,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1203" w:type="dxa"/>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0" w:type="auto"/>
          </w:tcPr>
          <w:p w:rsidR="00673204" w:rsidRPr="00E85213" w:rsidRDefault="00673204" w:rsidP="00197159">
            <w:pPr>
              <w:pStyle w:val="TAL"/>
              <w:tabs>
                <w:tab w:val="clear" w:pos="284"/>
                <w:tab w:val="clear" w:pos="567"/>
              </w:tabs>
              <w:rPr>
                <w:sz w:val="16"/>
              </w:rPr>
            </w:pPr>
            <w:r w:rsidRPr="00E85213">
              <w:rPr>
                <w:sz w:val="16"/>
              </w:rPr>
              <w:t>RP-171497</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TSG SA, RAN WG2, 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174137</w:t>
            </w:r>
          </w:p>
        </w:tc>
        <w:tc>
          <w:tcPr>
            <w:tcW w:w="1203" w:type="dxa"/>
          </w:tcPr>
          <w:p w:rsidR="00673204" w:rsidRPr="00E85213" w:rsidRDefault="00673204" w:rsidP="00197159">
            <w:pPr>
              <w:pStyle w:val="TAL"/>
              <w:tabs>
                <w:tab w:val="clear" w:pos="284"/>
                <w:tab w:val="clear" w:pos="567"/>
              </w:tabs>
              <w:rPr>
                <w:sz w:val="16"/>
              </w:rPr>
            </w:pPr>
            <w:r w:rsidRPr="00E85213">
              <w:rPr>
                <w:sz w:val="16"/>
              </w:rPr>
              <w:t>SA WG4</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WG4: LS on eVoLP parameters</w:t>
            </w:r>
          </w:p>
        </w:tc>
        <w:tc>
          <w:tcPr>
            <w:tcW w:w="0" w:type="auto"/>
          </w:tcPr>
          <w:p w:rsidR="00673204" w:rsidRPr="00E85213" w:rsidRDefault="00673204" w:rsidP="00197159">
            <w:pPr>
              <w:pStyle w:val="TAL"/>
              <w:tabs>
                <w:tab w:val="clear" w:pos="284"/>
                <w:tab w:val="clear" w:pos="567"/>
              </w:tabs>
              <w:rPr>
                <w:sz w:val="16"/>
              </w:rPr>
            </w:pPr>
            <w:r w:rsidRPr="00E85213">
              <w:rPr>
                <w:sz w:val="16"/>
              </w:rPr>
              <w:t>S4-AHM355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174844</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174138</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SA: Reply LS on EPC QoS aspects for 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t>SP-170584</w:t>
            </w:r>
          </w:p>
        </w:tc>
        <w:tc>
          <w:tcPr>
            <w:tcW w:w="0" w:type="auto"/>
          </w:tcPr>
          <w:p w:rsidR="00673204" w:rsidRPr="00E85213" w:rsidRDefault="00673204" w:rsidP="00197159">
            <w:pPr>
              <w:pStyle w:val="TAL"/>
              <w:tabs>
                <w:tab w:val="clear" w:pos="284"/>
                <w:tab w:val="clear" w:pos="567"/>
              </w:tabs>
              <w:rPr>
                <w:sz w:val="16"/>
              </w:rPr>
            </w:pPr>
            <w:r w:rsidRPr="00E85213">
              <w:rPr>
                <w:sz w:val="16"/>
              </w:rPr>
              <w:t>SA WG2, TSG RAN</w:t>
            </w:r>
          </w:p>
        </w:tc>
        <w:tc>
          <w:tcPr>
            <w:tcW w:w="0" w:type="auto"/>
          </w:tcPr>
          <w:p w:rsidR="00673204" w:rsidRPr="00E85213" w:rsidRDefault="00673204" w:rsidP="00197159">
            <w:pPr>
              <w:pStyle w:val="TAL"/>
              <w:tabs>
                <w:tab w:val="clear" w:pos="284"/>
                <w:tab w:val="clear" w:pos="567"/>
              </w:tabs>
              <w:rPr>
                <w:sz w:val="16"/>
              </w:rPr>
            </w:pPr>
            <w:r w:rsidRPr="00E85213">
              <w:rPr>
                <w:sz w:val="16"/>
              </w:rPr>
              <w:t>SA WG1, TSG CT</w:t>
            </w:r>
          </w:p>
        </w:tc>
        <w:tc>
          <w:tcPr>
            <w:tcW w:w="2751" w:type="dxa"/>
          </w:tcPr>
          <w:p w:rsidR="00673204" w:rsidRPr="00E85213" w:rsidRDefault="00673204" w:rsidP="00197159">
            <w:pPr>
              <w:pStyle w:val="TAL"/>
              <w:tabs>
                <w:tab w:val="clear" w:pos="284"/>
                <w:tab w:val="clear" w:pos="567"/>
              </w:tabs>
              <w:rPr>
                <w:sz w:val="16"/>
              </w:rPr>
            </w:pPr>
            <w:r w:rsidRPr="00E85213">
              <w:rPr>
                <w:sz w:val="16"/>
              </w:rPr>
              <w:t>SP-170583</w:t>
            </w: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174139</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SA: Reply LS to IEEE 802.11 Requesting Status and Information on WLAN integration in 3GPP NextGen System</w:t>
            </w:r>
          </w:p>
        </w:tc>
        <w:tc>
          <w:tcPr>
            <w:tcW w:w="0" w:type="auto"/>
          </w:tcPr>
          <w:p w:rsidR="00673204" w:rsidRPr="00E85213" w:rsidRDefault="00673204" w:rsidP="00197159">
            <w:pPr>
              <w:pStyle w:val="TAL"/>
              <w:tabs>
                <w:tab w:val="clear" w:pos="284"/>
                <w:tab w:val="clear" w:pos="567"/>
              </w:tabs>
              <w:rPr>
                <w:sz w:val="16"/>
              </w:rPr>
            </w:pPr>
            <w:r w:rsidRPr="00E85213">
              <w:rPr>
                <w:sz w:val="16"/>
              </w:rPr>
              <w:t>SP-170585</w:t>
            </w:r>
          </w:p>
        </w:tc>
        <w:tc>
          <w:tcPr>
            <w:tcW w:w="0" w:type="auto"/>
          </w:tcPr>
          <w:p w:rsidR="00673204" w:rsidRPr="00E85213" w:rsidRDefault="00673204" w:rsidP="00197159">
            <w:pPr>
              <w:pStyle w:val="TAL"/>
              <w:tabs>
                <w:tab w:val="clear" w:pos="284"/>
                <w:tab w:val="clear" w:pos="567"/>
              </w:tabs>
              <w:rPr>
                <w:sz w:val="16"/>
              </w:rPr>
            </w:pPr>
            <w:r w:rsidRPr="00E85213">
              <w:rPr>
                <w:sz w:val="16"/>
              </w:rPr>
              <w:t>IEEE 802.11</w:t>
            </w:r>
          </w:p>
        </w:tc>
        <w:tc>
          <w:tcPr>
            <w:tcW w:w="0" w:type="auto"/>
          </w:tcPr>
          <w:p w:rsidR="00673204" w:rsidRPr="00E85213" w:rsidRDefault="00673204" w:rsidP="00197159">
            <w:pPr>
              <w:pStyle w:val="TAL"/>
              <w:tabs>
                <w:tab w:val="clear" w:pos="284"/>
                <w:tab w:val="clear" w:pos="567"/>
              </w:tabs>
              <w:rPr>
                <w:sz w:val="16"/>
              </w:rPr>
            </w:pPr>
            <w:r w:rsidRPr="00E85213">
              <w:rPr>
                <w:sz w:val="16"/>
              </w:rPr>
              <w:t>TSG RAN, SA WG1, SA WG2, SA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174169</w:t>
            </w:r>
          </w:p>
        </w:tc>
        <w:tc>
          <w:tcPr>
            <w:tcW w:w="1203" w:type="dxa"/>
          </w:tcPr>
          <w:p w:rsidR="00673204" w:rsidRPr="00E85213" w:rsidRDefault="00673204" w:rsidP="00197159">
            <w:pPr>
              <w:pStyle w:val="TAL"/>
              <w:tabs>
                <w:tab w:val="clear" w:pos="284"/>
                <w:tab w:val="clear" w:pos="567"/>
              </w:tabs>
              <w:rPr>
                <w:sz w:val="16"/>
              </w:rPr>
            </w:pPr>
            <w:r w:rsidRPr="00E85213">
              <w:rPr>
                <w:sz w:val="16"/>
              </w:rPr>
              <w:t>SAE DSRC</w:t>
            </w:r>
          </w:p>
        </w:tc>
        <w:tc>
          <w:tcPr>
            <w:tcW w:w="0" w:type="auto"/>
          </w:tcPr>
          <w:p w:rsidR="00673204" w:rsidRPr="00E85213" w:rsidRDefault="00673204" w:rsidP="00197159">
            <w:pPr>
              <w:pStyle w:val="TAL"/>
              <w:tabs>
                <w:tab w:val="clear" w:pos="284"/>
                <w:tab w:val="clear" w:pos="567"/>
              </w:tabs>
              <w:rPr>
                <w:sz w:val="16"/>
              </w:rPr>
            </w:pPr>
            <w:r w:rsidRPr="00E85213">
              <w:rPr>
                <w:sz w:val="16"/>
              </w:rPr>
              <w:t>LS from SAE DSRC: LS on support of CACC and platooning applications by 3GPP systems</w:t>
            </w:r>
          </w:p>
        </w:tc>
        <w:tc>
          <w:tcPr>
            <w:tcW w:w="0" w:type="auto"/>
          </w:tcPr>
          <w:p w:rsidR="00673204" w:rsidRPr="00E85213" w:rsidRDefault="00673204" w:rsidP="00197159">
            <w:pPr>
              <w:pStyle w:val="TAL"/>
              <w:tabs>
                <w:tab w:val="clear" w:pos="284"/>
                <w:tab w:val="clear" w:pos="567"/>
              </w:tabs>
              <w:rPr>
                <w:sz w:val="16"/>
              </w:rPr>
            </w:pPr>
            <w:r w:rsidRPr="00E85213">
              <w:rPr>
                <w:sz w:val="16"/>
              </w:rPr>
              <w:t>SAE DSRC TC LS 06132017-rev5</w:t>
            </w:r>
          </w:p>
        </w:tc>
        <w:tc>
          <w:tcPr>
            <w:tcW w:w="0" w:type="auto"/>
          </w:tcPr>
          <w:p w:rsidR="00673204" w:rsidRPr="00E85213" w:rsidRDefault="00673204" w:rsidP="00197159">
            <w:pPr>
              <w:pStyle w:val="TAL"/>
              <w:tabs>
                <w:tab w:val="clear" w:pos="284"/>
                <w:tab w:val="clear" w:pos="567"/>
              </w:tabs>
              <w:rPr>
                <w:sz w:val="16"/>
              </w:rPr>
            </w:pPr>
            <w:r w:rsidRPr="00E85213">
              <w:rPr>
                <w:sz w:val="16"/>
              </w:rPr>
              <w:t>SA WG2, RAN WG2</w:t>
            </w:r>
          </w:p>
        </w:tc>
        <w:tc>
          <w:tcPr>
            <w:tcW w:w="0" w:type="auto"/>
          </w:tcPr>
          <w:p w:rsidR="00673204" w:rsidRPr="00E85213" w:rsidRDefault="00673204" w:rsidP="00197159">
            <w:pPr>
              <w:pStyle w:val="TAL"/>
              <w:tabs>
                <w:tab w:val="clear" w:pos="284"/>
                <w:tab w:val="clear" w:pos="567"/>
              </w:tabs>
              <w:rPr>
                <w:sz w:val="16"/>
              </w:rPr>
            </w:pPr>
            <w:r w:rsidRPr="00E85213">
              <w:rPr>
                <w:sz w:val="16"/>
              </w:rPr>
              <w:t>SA WG1, RAN WG1</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174936</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174574</w:t>
            </w:r>
          </w:p>
        </w:tc>
        <w:tc>
          <w:tcPr>
            <w:tcW w:w="1203" w:type="dxa"/>
          </w:tcPr>
          <w:p w:rsidR="00673204" w:rsidRPr="00E85213" w:rsidRDefault="00673204" w:rsidP="00197159">
            <w:pPr>
              <w:pStyle w:val="TAL"/>
              <w:tabs>
                <w:tab w:val="clear" w:pos="284"/>
                <w:tab w:val="clear" w:pos="567"/>
              </w:tabs>
              <w:rPr>
                <w:sz w:val="16"/>
              </w:rPr>
            </w:pPr>
            <w:r w:rsidRPr="00E85213">
              <w:rPr>
                <w:sz w:val="16"/>
              </w:rPr>
              <w:t>GSMA NEST</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NEST: Liaison statement on Network Slicing initiative in GSMA</w:t>
            </w:r>
          </w:p>
        </w:tc>
        <w:tc>
          <w:tcPr>
            <w:tcW w:w="0" w:type="auto"/>
          </w:tcPr>
          <w:p w:rsidR="00673204" w:rsidRPr="00E85213" w:rsidRDefault="00673204" w:rsidP="00197159">
            <w:pPr>
              <w:pStyle w:val="TAL"/>
              <w:tabs>
                <w:tab w:val="clear" w:pos="284"/>
                <w:tab w:val="clear" w:pos="567"/>
              </w:tabs>
              <w:rPr>
                <w:sz w:val="16"/>
              </w:rPr>
            </w:pPr>
            <w:r w:rsidRPr="00E85213">
              <w:rPr>
                <w:sz w:val="16"/>
              </w:rPr>
              <w:t>NEST_03_006</w:t>
            </w:r>
          </w:p>
        </w:tc>
        <w:tc>
          <w:tcPr>
            <w:tcW w:w="0" w:type="auto"/>
          </w:tcPr>
          <w:p w:rsidR="00673204" w:rsidRPr="00E85213" w:rsidRDefault="00673204" w:rsidP="00197159">
            <w:pPr>
              <w:pStyle w:val="TAL"/>
              <w:tabs>
                <w:tab w:val="clear" w:pos="284"/>
                <w:tab w:val="clear" w:pos="567"/>
              </w:tabs>
              <w:rPr>
                <w:sz w:val="16"/>
              </w:rPr>
            </w:pPr>
            <w:r w:rsidRPr="00E85213">
              <w:rPr>
                <w:sz w:val="16"/>
              </w:rPr>
              <w:t>TSG SA, TSG CT, 5G-PPP, TM-Forum, 5GAA, NGMN, ARIB, ATIS, CCSA, ETSI ISG NFV, TTA, TTC, TSDSI, Broadband Forum</w:t>
            </w:r>
          </w:p>
        </w:tc>
        <w:tc>
          <w:tcPr>
            <w:tcW w:w="0" w:type="auto"/>
          </w:tcPr>
          <w:p w:rsidR="00673204" w:rsidRPr="00E85213" w:rsidRDefault="00673204" w:rsidP="00197159">
            <w:pPr>
              <w:pStyle w:val="TAL"/>
              <w:tabs>
                <w:tab w:val="clear" w:pos="284"/>
                <w:tab w:val="clear" w:pos="567"/>
              </w:tabs>
              <w:rPr>
                <w:sz w:val="16"/>
              </w:rPr>
            </w:pPr>
            <w:r w:rsidRPr="00E85213">
              <w:rPr>
                <w:sz w:val="16"/>
              </w:rPr>
              <w:t>SA WG1, SA WG2, SA WG5</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174610</w:t>
            </w:r>
          </w:p>
        </w:tc>
        <w:tc>
          <w:tcPr>
            <w:tcW w:w="1203" w:type="dxa"/>
          </w:tcPr>
          <w:p w:rsidR="00673204" w:rsidRPr="00E85213" w:rsidRDefault="00673204" w:rsidP="00197159">
            <w:pPr>
              <w:pStyle w:val="TAL"/>
              <w:tabs>
                <w:tab w:val="clear" w:pos="284"/>
                <w:tab w:val="clear" w:pos="567"/>
              </w:tabs>
              <w:rPr>
                <w:sz w:val="16"/>
              </w:rPr>
            </w:pPr>
            <w:r w:rsidRPr="00E85213">
              <w:rPr>
                <w:sz w:val="16"/>
              </w:rPr>
              <w:t>TSG SA</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SA: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SP-170276</w:t>
            </w:r>
          </w:p>
        </w:tc>
        <w:tc>
          <w:tcPr>
            <w:tcW w:w="0" w:type="auto"/>
          </w:tcPr>
          <w:p w:rsidR="00673204" w:rsidRPr="00E85213" w:rsidRDefault="00673204" w:rsidP="00197159">
            <w:pPr>
              <w:pStyle w:val="TAL"/>
              <w:tabs>
                <w:tab w:val="clear" w:pos="284"/>
                <w:tab w:val="clear" w:pos="567"/>
              </w:tabs>
              <w:rPr>
                <w:sz w:val="16"/>
              </w:rPr>
            </w:pPr>
            <w:r w:rsidRPr="00E85213">
              <w:rPr>
                <w:sz w:val="16"/>
              </w:rPr>
              <w:t>SA WG5, SA WG2, 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174618</w:t>
            </w:r>
          </w:p>
        </w:tc>
        <w:tc>
          <w:tcPr>
            <w:tcW w:w="1203" w:type="dxa"/>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SRVCC using IMS NNI in S8HR</w:t>
            </w:r>
          </w:p>
        </w:tc>
        <w:tc>
          <w:tcPr>
            <w:tcW w:w="0" w:type="auto"/>
          </w:tcPr>
          <w:p w:rsidR="00673204" w:rsidRPr="00E85213" w:rsidRDefault="00673204" w:rsidP="00197159">
            <w:pPr>
              <w:pStyle w:val="TAL"/>
              <w:tabs>
                <w:tab w:val="clear" w:pos="284"/>
                <w:tab w:val="clear" w:pos="567"/>
              </w:tabs>
              <w:rPr>
                <w:sz w:val="16"/>
              </w:rPr>
            </w:pPr>
            <w:r w:rsidRPr="00E85213">
              <w:rPr>
                <w:sz w:val="16"/>
              </w:rPr>
              <w:t>C1-172277</w:t>
            </w:r>
          </w:p>
        </w:tc>
        <w:tc>
          <w:tcPr>
            <w:tcW w:w="0" w:type="auto"/>
          </w:tcPr>
          <w:p w:rsidR="00673204" w:rsidRPr="00E85213" w:rsidRDefault="00673204" w:rsidP="00197159">
            <w:pPr>
              <w:pStyle w:val="TAL"/>
              <w:tabs>
                <w:tab w:val="clear" w:pos="284"/>
                <w:tab w:val="clear" w:pos="567"/>
              </w:tabs>
              <w:rPr>
                <w:sz w:val="16"/>
              </w:rPr>
            </w:pPr>
            <w:r w:rsidRPr="00E85213">
              <w:rPr>
                <w:sz w:val="16"/>
              </w:rPr>
              <w:t>GSMA NG PACKET</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Noted</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1203" w:type="dxa"/>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NAS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 xml:space="preserve"> R2-1706130</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1211" w:type="dxa"/>
          </w:tcPr>
          <w:p w:rsidR="00673204" w:rsidRPr="00E85213" w:rsidRDefault="00673204" w:rsidP="00197159">
            <w:pPr>
              <w:pStyle w:val="TAL"/>
              <w:tabs>
                <w:tab w:val="clear" w:pos="284"/>
                <w:tab w:val="clear" w:pos="567"/>
              </w:tabs>
              <w:rPr>
                <w:sz w:val="16"/>
              </w:rPr>
            </w:pPr>
            <w:r w:rsidRPr="00E85213">
              <w:rPr>
                <w:sz w:val="16"/>
              </w:rPr>
              <w:t>Replied to</w:t>
            </w:r>
          </w:p>
        </w:tc>
      </w:tr>
      <w:tr w:rsidR="00673204" w:rsidRPr="004C492A"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1203" w:type="dxa"/>
          </w:tcPr>
          <w:p w:rsidR="00673204" w:rsidRPr="00E85213" w:rsidRDefault="00673204" w:rsidP="00197159">
            <w:pPr>
              <w:pStyle w:val="TAL"/>
              <w:tabs>
                <w:tab w:val="clear" w:pos="284"/>
                <w:tab w:val="clear" w:pos="567"/>
              </w:tabs>
              <w:rPr>
                <w:sz w:val="16"/>
              </w:rPr>
            </w:pPr>
            <w:r w:rsidRPr="00E85213">
              <w:rPr>
                <w:sz w:val="16"/>
              </w:rPr>
              <w:t>GSMA PACKET:</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0" w:type="auto"/>
          </w:tcPr>
          <w:p w:rsidR="00673204" w:rsidRPr="00E85213" w:rsidRDefault="00673204" w:rsidP="00197159">
            <w:pPr>
              <w:pStyle w:val="TAL"/>
              <w:tabs>
                <w:tab w:val="clear" w:pos="284"/>
                <w:tab w:val="clear" w:pos="567"/>
              </w:tabs>
              <w:rPr>
                <w:sz w:val="16"/>
              </w:rPr>
            </w:pPr>
            <w:r w:rsidRPr="00E85213">
              <w:rPr>
                <w:sz w:val="16"/>
              </w:rPr>
              <w:t>PACKET#92 Doc 109</w:t>
            </w:r>
          </w:p>
        </w:tc>
        <w:tc>
          <w:tcPr>
            <w:tcW w:w="0" w:type="auto"/>
          </w:tcPr>
          <w:p w:rsidR="00673204" w:rsidRPr="00E85213" w:rsidRDefault="00673204" w:rsidP="00197159">
            <w:pPr>
              <w:pStyle w:val="TAL"/>
              <w:tabs>
                <w:tab w:val="clear" w:pos="284"/>
                <w:tab w:val="clear" w:pos="567"/>
              </w:tabs>
              <w:rPr>
                <w:sz w:val="16"/>
              </w:rPr>
            </w:pPr>
            <w:r w:rsidRPr="00E85213">
              <w:rPr>
                <w:sz w:val="16"/>
              </w:rPr>
              <w:t>SA WG2</w:t>
            </w:r>
          </w:p>
        </w:tc>
        <w:tc>
          <w:tcPr>
            <w:tcW w:w="0" w:type="auto"/>
          </w:tcPr>
          <w:p w:rsidR="00673204" w:rsidRPr="00E85213" w:rsidRDefault="00673204" w:rsidP="00197159">
            <w:pPr>
              <w:pStyle w:val="TAL"/>
              <w:tabs>
                <w:tab w:val="clear" w:pos="284"/>
                <w:tab w:val="clear" w:pos="567"/>
              </w:tabs>
              <w:rPr>
                <w:sz w:val="16"/>
              </w:rPr>
            </w:pPr>
            <w:r w:rsidRPr="00E85213">
              <w:rPr>
                <w:sz w:val="16"/>
              </w:rPr>
              <w:t>WAS/WSOLU</w:t>
            </w:r>
          </w:p>
        </w:tc>
        <w:tc>
          <w:tcPr>
            <w:tcW w:w="2751" w:type="dxa"/>
          </w:tcPr>
          <w:p w:rsidR="00673204" w:rsidRPr="00E85213" w:rsidRDefault="00673204" w:rsidP="00197159">
            <w:pPr>
              <w:pStyle w:val="TAL"/>
              <w:tabs>
                <w:tab w:val="clear" w:pos="284"/>
                <w:tab w:val="clear" w:pos="567"/>
              </w:tabs>
              <w:rPr>
                <w:sz w:val="16"/>
              </w:rPr>
            </w:pPr>
          </w:p>
        </w:tc>
        <w:tc>
          <w:tcPr>
            <w:tcW w:w="1074" w:type="dxa"/>
          </w:tcPr>
          <w:p w:rsidR="00673204" w:rsidRPr="00E85213" w:rsidRDefault="00673204" w:rsidP="00197159">
            <w:pPr>
              <w:pStyle w:val="TAL"/>
              <w:tabs>
                <w:tab w:val="clear" w:pos="284"/>
                <w:tab w:val="clear" w:pos="567"/>
              </w:tabs>
              <w:rPr>
                <w:sz w:val="16"/>
              </w:rPr>
            </w:pPr>
          </w:p>
        </w:tc>
        <w:tc>
          <w:tcPr>
            <w:tcW w:w="1211" w:type="dxa"/>
          </w:tcPr>
          <w:p w:rsidR="00673204" w:rsidRPr="00E85213" w:rsidRDefault="00673204" w:rsidP="00197159">
            <w:pPr>
              <w:pStyle w:val="TAL"/>
              <w:tabs>
                <w:tab w:val="clear" w:pos="284"/>
                <w:tab w:val="clear" w:pos="567"/>
              </w:tabs>
              <w:rPr>
                <w:sz w:val="16"/>
              </w:rPr>
            </w:pPr>
            <w:r w:rsidRPr="00E85213">
              <w:rPr>
                <w:sz w:val="16"/>
              </w:rPr>
              <w:t>Postponed</w:t>
            </w:r>
          </w:p>
        </w:tc>
      </w:tr>
    </w:tbl>
    <w:p w:rsidR="00673204" w:rsidRDefault="00673204" w:rsidP="00673204">
      <w:pPr>
        <w:rPr>
          <w:color w:val="0000FF"/>
        </w:rPr>
      </w:pPr>
      <w:r>
        <w:rPr>
          <w:color w:val="0000FF"/>
        </w:rPr>
        <w:t>64 Entries.</w:t>
      </w:r>
    </w:p>
    <w:p w:rsidR="00673204" w:rsidRDefault="00673204" w:rsidP="00673204">
      <w:pPr>
        <w:pStyle w:val="Heading1"/>
      </w:pPr>
      <w:bookmarkStart w:id="4169" w:name="_Toc490566157"/>
      <w:r>
        <w:t>C.2</w:t>
      </w:r>
      <w:r>
        <w:tab/>
        <w:t>Approved Outgoing LSs</w:t>
      </w:r>
      <w:bookmarkEnd w:id="4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3"/>
        <w:gridCol w:w="3213"/>
        <w:gridCol w:w="1756"/>
        <w:gridCol w:w="2649"/>
        <w:gridCol w:w="2151"/>
        <w:gridCol w:w="1131"/>
        <w:gridCol w:w="2783"/>
        <w:tblGridChange w:id="4170">
          <w:tblGrid>
            <w:gridCol w:w="1103"/>
            <w:gridCol w:w="3213"/>
            <w:gridCol w:w="1756"/>
            <w:gridCol w:w="284"/>
            <w:gridCol w:w="1822"/>
            <w:gridCol w:w="543"/>
            <w:gridCol w:w="1608"/>
            <w:gridCol w:w="543"/>
            <w:gridCol w:w="624"/>
            <w:gridCol w:w="507"/>
            <w:gridCol w:w="2783"/>
          </w:tblGrid>
        </w:tblGridChange>
      </w:tblGrid>
      <w:tr w:rsidR="00673204" w:rsidRPr="00673204" w:rsidTr="00673204">
        <w:tc>
          <w:tcPr>
            <w:tcW w:w="1103" w:type="dxa"/>
            <w:shd w:val="clear" w:color="auto" w:fill="F2F2F2" w:themeFill="background1" w:themeFillShade="F2"/>
          </w:tcPr>
          <w:p w:rsidR="00673204" w:rsidRPr="00C53118" w:rsidRDefault="00673204" w:rsidP="009141DE">
            <w:pPr>
              <w:pStyle w:val="TAH"/>
              <w:rPr>
                <w:sz w:val="16"/>
              </w:rPr>
            </w:pPr>
            <w:r w:rsidRPr="00C53118">
              <w:rPr>
                <w:sz w:val="16"/>
              </w:rPr>
              <w:t>TD</w:t>
            </w:r>
          </w:p>
        </w:tc>
        <w:tc>
          <w:tcPr>
            <w:tcW w:w="3213" w:type="dxa"/>
            <w:shd w:val="clear" w:color="auto" w:fill="F2F2F2" w:themeFill="background1" w:themeFillShade="F2"/>
          </w:tcPr>
          <w:p w:rsidR="00673204" w:rsidRPr="00C53118" w:rsidRDefault="00673204" w:rsidP="009141DE">
            <w:pPr>
              <w:pStyle w:val="TAH"/>
              <w:rPr>
                <w:sz w:val="16"/>
              </w:rPr>
            </w:pPr>
            <w:r w:rsidRPr="00C53118">
              <w:rPr>
                <w:sz w:val="16"/>
              </w:rPr>
              <w:t>Title</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To</w:t>
            </w:r>
          </w:p>
        </w:tc>
        <w:tc>
          <w:tcPr>
            <w:tcW w:w="2649" w:type="dxa"/>
            <w:shd w:val="clear" w:color="auto" w:fill="F2F2F2" w:themeFill="background1" w:themeFillShade="F2"/>
          </w:tcPr>
          <w:p w:rsidR="00673204" w:rsidRPr="00C53118" w:rsidRDefault="00673204" w:rsidP="009141DE">
            <w:pPr>
              <w:pStyle w:val="TAH"/>
              <w:rPr>
                <w:sz w:val="16"/>
              </w:rPr>
            </w:pPr>
            <w:r w:rsidRPr="00C53118">
              <w:rPr>
                <w:sz w:val="16"/>
              </w:rPr>
              <w:t>CC</w:t>
            </w:r>
          </w:p>
        </w:tc>
        <w:tc>
          <w:tcPr>
            <w:tcW w:w="2151" w:type="dxa"/>
            <w:shd w:val="clear" w:color="auto" w:fill="F2F2F2" w:themeFill="background1" w:themeFillShade="F2"/>
          </w:tcPr>
          <w:p w:rsidR="00673204" w:rsidRPr="00C53118" w:rsidRDefault="00673204" w:rsidP="009141DE">
            <w:pPr>
              <w:pStyle w:val="TAH"/>
              <w:rPr>
                <w:sz w:val="16"/>
              </w:rPr>
            </w:pPr>
            <w:r w:rsidRPr="00C53118">
              <w:rPr>
                <w:sz w:val="16"/>
              </w:rPr>
              <w:t>Attachments</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Response to TD</w:t>
            </w:r>
          </w:p>
        </w:tc>
        <w:tc>
          <w:tcPr>
            <w:tcW w:w="0" w:type="auto"/>
            <w:shd w:val="clear" w:color="auto" w:fill="F2F2F2" w:themeFill="background1" w:themeFillShade="F2"/>
          </w:tcPr>
          <w:p w:rsidR="00673204" w:rsidRPr="00C53118" w:rsidRDefault="00673204" w:rsidP="009141DE">
            <w:pPr>
              <w:pStyle w:val="TAH"/>
              <w:rPr>
                <w:sz w:val="16"/>
              </w:rPr>
            </w:pPr>
            <w:r w:rsidRPr="00C53118">
              <w:rPr>
                <w:sz w:val="16"/>
              </w:rPr>
              <w:t>Comment</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174801</w:t>
            </w:r>
          </w:p>
        </w:tc>
        <w:tc>
          <w:tcPr>
            <w:tcW w:w="3213" w:type="dxa"/>
          </w:tcPr>
          <w:p w:rsidR="00673204" w:rsidRPr="00E85213" w:rsidRDefault="00673204" w:rsidP="005D1C04">
            <w:pPr>
              <w:pStyle w:val="TAL"/>
              <w:tabs>
                <w:tab w:val="clear" w:pos="284"/>
                <w:tab w:val="clear" w:pos="567"/>
              </w:tabs>
              <w:rPr>
                <w:sz w:val="16"/>
              </w:rPr>
            </w:pPr>
            <w:r w:rsidRPr="00E85213">
              <w:rPr>
                <w:sz w:val="16"/>
              </w:rPr>
              <w:t>Reply LS on RAN WG2 agreements on NR paging</w:t>
            </w:r>
          </w:p>
        </w:tc>
        <w:tc>
          <w:tcPr>
            <w:tcW w:w="0" w:type="auto"/>
          </w:tcPr>
          <w:p w:rsidR="00673204" w:rsidRPr="00E85213" w:rsidRDefault="00673204" w:rsidP="005D1C04">
            <w:pPr>
              <w:pStyle w:val="TAL"/>
              <w:tabs>
                <w:tab w:val="clear" w:pos="284"/>
                <w:tab w:val="clear" w:pos="567"/>
              </w:tabs>
              <w:rPr>
                <w:sz w:val="16"/>
              </w:rPr>
            </w:pPr>
            <w:r w:rsidRPr="00E85213">
              <w:rPr>
                <w:sz w:val="16"/>
              </w:rPr>
              <w:t>RAN WG2, RAN WG3</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174123</w:t>
            </w: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S2-174727.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174844</w:t>
            </w:r>
          </w:p>
        </w:tc>
        <w:tc>
          <w:tcPr>
            <w:tcW w:w="3213" w:type="dxa"/>
          </w:tcPr>
          <w:p w:rsidR="00673204" w:rsidRPr="00E85213" w:rsidRDefault="00673204" w:rsidP="005D1C04">
            <w:pPr>
              <w:pStyle w:val="TAL"/>
              <w:tabs>
                <w:tab w:val="clear" w:pos="284"/>
                <w:tab w:val="clear" w:pos="567"/>
              </w:tabs>
              <w:rPr>
                <w:sz w:val="16"/>
              </w:rPr>
            </w:pPr>
            <w:r w:rsidRPr="00E85213">
              <w:rPr>
                <w:sz w:val="16"/>
              </w:rPr>
              <w:t>LS on progress of enhanced VoLTE performance</w:t>
            </w:r>
          </w:p>
        </w:tc>
        <w:tc>
          <w:tcPr>
            <w:tcW w:w="0" w:type="auto"/>
          </w:tcPr>
          <w:p w:rsidR="00673204" w:rsidRPr="00E85213" w:rsidRDefault="00673204" w:rsidP="005D1C04">
            <w:pPr>
              <w:pStyle w:val="TAL"/>
              <w:tabs>
                <w:tab w:val="clear" w:pos="284"/>
                <w:tab w:val="clear" w:pos="567"/>
              </w:tabs>
              <w:rPr>
                <w:sz w:val="16"/>
              </w:rPr>
            </w:pPr>
            <w:r w:rsidRPr="00E85213">
              <w:rPr>
                <w:sz w:val="16"/>
              </w:rPr>
              <w:t>RAN WG2</w:t>
            </w:r>
          </w:p>
        </w:tc>
        <w:tc>
          <w:tcPr>
            <w:tcW w:w="2649" w:type="dxa"/>
          </w:tcPr>
          <w:p w:rsidR="00673204" w:rsidRPr="00E85213" w:rsidRDefault="00673204" w:rsidP="005D1C04">
            <w:pPr>
              <w:pStyle w:val="TAL"/>
              <w:tabs>
                <w:tab w:val="clear" w:pos="284"/>
                <w:tab w:val="clear" w:pos="567"/>
              </w:tabs>
              <w:rPr>
                <w:sz w:val="16"/>
              </w:rPr>
            </w:pPr>
            <w:r w:rsidRPr="00E85213">
              <w:rPr>
                <w:sz w:val="16"/>
              </w:rPr>
              <w:t>SA WG4</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174137</w:t>
            </w:r>
          </w:p>
        </w:tc>
        <w:tc>
          <w:tcPr>
            <w:tcW w:w="0" w:type="auto"/>
          </w:tcPr>
          <w:p w:rsidR="00673204" w:rsidRPr="00E85213" w:rsidRDefault="00673204" w:rsidP="005D1C04">
            <w:pPr>
              <w:pStyle w:val="TAL"/>
              <w:tabs>
                <w:tab w:val="clear" w:pos="284"/>
                <w:tab w:val="clear" w:pos="567"/>
              </w:tabs>
              <w:rPr>
                <w:sz w:val="16"/>
              </w:rPr>
            </w:pPr>
            <w:r w:rsidRPr="00E85213">
              <w:rPr>
                <w:sz w:val="16"/>
              </w:rPr>
              <w:t>Created in parallel session. Response to S2-174137.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174856</w:t>
            </w:r>
          </w:p>
        </w:tc>
        <w:tc>
          <w:tcPr>
            <w:tcW w:w="3213" w:type="dxa"/>
          </w:tcPr>
          <w:p w:rsidR="00673204" w:rsidRPr="00E85213" w:rsidRDefault="00673204" w:rsidP="005D1C04">
            <w:pPr>
              <w:pStyle w:val="TAL"/>
              <w:tabs>
                <w:tab w:val="clear" w:pos="284"/>
                <w:tab w:val="clear" w:pos="567"/>
              </w:tabs>
              <w:rPr>
                <w:sz w:val="16"/>
              </w:rPr>
            </w:pPr>
            <w:r w:rsidRPr="00E85213">
              <w:rPr>
                <w:sz w:val="16"/>
              </w:rPr>
              <w:t>LS on QCI values for MC Video</w:t>
            </w:r>
          </w:p>
        </w:tc>
        <w:tc>
          <w:tcPr>
            <w:tcW w:w="0" w:type="auto"/>
          </w:tcPr>
          <w:p w:rsidR="00673204" w:rsidRPr="00E85213" w:rsidRDefault="00673204" w:rsidP="005D1C04">
            <w:pPr>
              <w:pStyle w:val="TAL"/>
              <w:tabs>
                <w:tab w:val="clear" w:pos="284"/>
                <w:tab w:val="clear" w:pos="567"/>
              </w:tabs>
              <w:rPr>
                <w:sz w:val="16"/>
              </w:rPr>
            </w:pPr>
            <w:r w:rsidRPr="00E85213">
              <w:rPr>
                <w:sz w:val="16"/>
              </w:rPr>
              <w:t>SA WG6, SA WG4, CT WG1</w:t>
            </w:r>
          </w:p>
        </w:tc>
        <w:tc>
          <w:tcPr>
            <w:tcW w:w="2649" w:type="dxa"/>
          </w:tcPr>
          <w:p w:rsidR="00673204" w:rsidRPr="00E85213" w:rsidRDefault="00673204" w:rsidP="005D1C04">
            <w:pPr>
              <w:pStyle w:val="TAL"/>
              <w:tabs>
                <w:tab w:val="clear" w:pos="284"/>
                <w:tab w:val="clear" w:pos="567"/>
              </w:tabs>
              <w:rPr>
                <w:sz w:val="16"/>
              </w:rPr>
            </w:pPr>
            <w:r w:rsidRPr="00E85213">
              <w:rPr>
                <w:sz w:val="16"/>
              </w:rPr>
              <w:t>CT WG3</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Created in parallel session.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174887</w:t>
            </w:r>
          </w:p>
        </w:tc>
        <w:tc>
          <w:tcPr>
            <w:tcW w:w="3213" w:type="dxa"/>
          </w:tcPr>
          <w:p w:rsidR="00673204" w:rsidRPr="00E85213" w:rsidRDefault="00673204" w:rsidP="005D1C04">
            <w:pPr>
              <w:pStyle w:val="TAL"/>
              <w:tabs>
                <w:tab w:val="clear" w:pos="284"/>
                <w:tab w:val="clear" w:pos="567"/>
              </w:tabs>
              <w:rPr>
                <w:sz w:val="16"/>
              </w:rPr>
            </w:pPr>
            <w:r w:rsidRPr="00E85213">
              <w:rPr>
                <w:sz w:val="16"/>
              </w:rPr>
              <w:t>LS on 5G Registration via Untrusted Non-3GPP Access</w:t>
            </w:r>
          </w:p>
        </w:tc>
        <w:tc>
          <w:tcPr>
            <w:tcW w:w="0" w:type="auto"/>
          </w:tcPr>
          <w:p w:rsidR="00673204" w:rsidRPr="00E85213" w:rsidRDefault="00673204" w:rsidP="005D1C04">
            <w:pPr>
              <w:pStyle w:val="TAL"/>
              <w:tabs>
                <w:tab w:val="clear" w:pos="284"/>
                <w:tab w:val="clear" w:pos="567"/>
              </w:tabs>
              <w:rPr>
                <w:sz w:val="16"/>
              </w:rPr>
            </w:pPr>
            <w:r w:rsidRPr="00E85213">
              <w:rPr>
                <w:sz w:val="16"/>
              </w:rPr>
              <w:t>SA WG3</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r w:rsidRPr="00E85213">
              <w:rPr>
                <w:sz w:val="16"/>
              </w:rPr>
              <w:t>S2-174860, S2-174862</w:t>
            </w:r>
          </w:p>
        </w:tc>
        <w:tc>
          <w:tcPr>
            <w:tcW w:w="0" w:type="auto"/>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S2-174861. Agreed in parallel session Block approved</w:t>
            </w:r>
          </w:p>
        </w:tc>
      </w:tr>
      <w:tr w:rsidR="00673204" w:rsidRPr="00C53118" w:rsidTr="00673204">
        <w:tc>
          <w:tcPr>
            <w:tcW w:w="1103" w:type="dxa"/>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174939</w:t>
            </w:r>
          </w:p>
        </w:tc>
        <w:tc>
          <w:tcPr>
            <w:tcW w:w="3213" w:type="dxa"/>
          </w:tcPr>
          <w:p w:rsidR="00673204" w:rsidRPr="00E85213" w:rsidRDefault="00673204" w:rsidP="005D1C04">
            <w:pPr>
              <w:pStyle w:val="TAL"/>
              <w:tabs>
                <w:tab w:val="clear" w:pos="284"/>
                <w:tab w:val="clear" w:pos="567"/>
              </w:tabs>
              <w:rPr>
                <w:sz w:val="16"/>
              </w:rPr>
            </w:pPr>
            <w:r w:rsidRPr="00E85213">
              <w:rPr>
                <w:sz w:val="16"/>
              </w:rPr>
              <w:t>LS on support of CACC and platooning applications by 3GPP systems</w:t>
            </w:r>
          </w:p>
        </w:tc>
        <w:tc>
          <w:tcPr>
            <w:tcW w:w="0" w:type="auto"/>
          </w:tcPr>
          <w:p w:rsidR="00673204" w:rsidRPr="00E85213" w:rsidRDefault="00673204" w:rsidP="005D1C04">
            <w:pPr>
              <w:pStyle w:val="TAL"/>
              <w:tabs>
                <w:tab w:val="clear" w:pos="284"/>
                <w:tab w:val="clear" w:pos="567"/>
              </w:tabs>
              <w:rPr>
                <w:sz w:val="16"/>
              </w:rPr>
            </w:pPr>
            <w:r w:rsidRPr="00E85213">
              <w:rPr>
                <w:sz w:val="16"/>
              </w:rPr>
              <w:t>SA WG1</w:t>
            </w:r>
          </w:p>
        </w:tc>
        <w:tc>
          <w:tcPr>
            <w:tcW w:w="2649" w:type="dxa"/>
          </w:tcPr>
          <w:p w:rsidR="00673204" w:rsidRPr="00E85213" w:rsidRDefault="00673204" w:rsidP="005D1C04">
            <w:pPr>
              <w:pStyle w:val="TAL"/>
              <w:tabs>
                <w:tab w:val="clear" w:pos="284"/>
                <w:tab w:val="clear" w:pos="567"/>
              </w:tabs>
              <w:rPr>
                <w:sz w:val="16"/>
              </w:rPr>
            </w:pP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E85213" w:rsidRDefault="00673204" w:rsidP="005D1C04">
            <w:pPr>
              <w:pStyle w:val="TAL"/>
              <w:tabs>
                <w:tab w:val="clear" w:pos="284"/>
                <w:tab w:val="clear" w:pos="567"/>
              </w:tabs>
              <w:rPr>
                <w:sz w:val="16"/>
              </w:rPr>
            </w:pPr>
            <w:r w:rsidRPr="00E85213">
              <w:rPr>
                <w:sz w:val="16"/>
              </w:rPr>
              <w:t>S2</w:t>
            </w:r>
            <w:r w:rsidRPr="00E85213">
              <w:rPr>
                <w:sz w:val="16"/>
              </w:rPr>
              <w:noBreakHyphen/>
              <w:t>174169</w:t>
            </w:r>
          </w:p>
        </w:tc>
        <w:tc>
          <w:tcPr>
            <w:tcW w:w="0" w:type="auto"/>
          </w:tcPr>
          <w:p w:rsidR="00673204" w:rsidRPr="00E85213" w:rsidRDefault="00673204" w:rsidP="005D1C04">
            <w:pPr>
              <w:pStyle w:val="TAL"/>
              <w:tabs>
                <w:tab w:val="clear" w:pos="284"/>
                <w:tab w:val="clear" w:pos="567"/>
              </w:tabs>
              <w:rPr>
                <w:sz w:val="16"/>
              </w:rPr>
            </w:pPr>
            <w:r w:rsidRPr="00E85213">
              <w:rPr>
                <w:sz w:val="16"/>
              </w:rPr>
              <w:t>Revision of S2-174936. Agreed in parallel session Block approved</w:t>
            </w:r>
          </w:p>
        </w:tc>
      </w:tr>
      <w:tr w:rsidR="00673204" w:rsidRPr="00C53118" w:rsidTr="00673204">
        <w:tc>
          <w:tcPr>
            <w:tcW w:w="1103" w:type="dxa"/>
          </w:tcPr>
          <w:p w:rsidR="00673204" w:rsidRPr="00BD21CC" w:rsidRDefault="00673204" w:rsidP="005D1C04">
            <w:pPr>
              <w:pStyle w:val="TAL"/>
              <w:tabs>
                <w:tab w:val="clear" w:pos="284"/>
                <w:tab w:val="clear" w:pos="567"/>
              </w:tabs>
              <w:rPr>
                <w:sz w:val="16"/>
              </w:rPr>
            </w:pPr>
            <w:r w:rsidRPr="00BD21CC">
              <w:rPr>
                <w:sz w:val="16"/>
              </w:rPr>
              <w:t>S2</w:t>
            </w:r>
            <w:r w:rsidRPr="00BD21CC">
              <w:rPr>
                <w:sz w:val="16"/>
              </w:rPr>
              <w:noBreakHyphen/>
              <w:t>174951</w:t>
            </w:r>
          </w:p>
        </w:tc>
        <w:tc>
          <w:tcPr>
            <w:tcW w:w="3213" w:type="dxa"/>
          </w:tcPr>
          <w:p w:rsidR="00673204" w:rsidRPr="00BD21CC" w:rsidRDefault="00673204" w:rsidP="005D1C04">
            <w:pPr>
              <w:pStyle w:val="TAL"/>
              <w:tabs>
                <w:tab w:val="clear" w:pos="284"/>
                <w:tab w:val="clear" w:pos="567"/>
              </w:tabs>
              <w:rPr>
                <w:sz w:val="16"/>
              </w:rPr>
            </w:pPr>
            <w:r w:rsidRPr="00BD21CC">
              <w:rPr>
                <w:sz w:val="16"/>
              </w:rPr>
              <w:t>Handover of eRelay-UE with eRemote-UE(s) having an active indirect connection</w:t>
            </w:r>
          </w:p>
        </w:tc>
        <w:tc>
          <w:tcPr>
            <w:tcW w:w="0" w:type="auto"/>
          </w:tcPr>
          <w:p w:rsidR="00673204" w:rsidRPr="00BD21CC" w:rsidRDefault="00673204" w:rsidP="005D1C04">
            <w:pPr>
              <w:pStyle w:val="TAL"/>
              <w:tabs>
                <w:tab w:val="clear" w:pos="284"/>
                <w:tab w:val="clear" w:pos="567"/>
              </w:tabs>
              <w:rPr>
                <w:sz w:val="16"/>
              </w:rPr>
            </w:pPr>
            <w:r w:rsidRPr="00BD21CC">
              <w:rPr>
                <w:sz w:val="16"/>
              </w:rPr>
              <w:t>RAN WG2, CT WG1</w:t>
            </w:r>
          </w:p>
        </w:tc>
        <w:tc>
          <w:tcPr>
            <w:tcW w:w="2649" w:type="dxa"/>
          </w:tcPr>
          <w:p w:rsidR="00673204" w:rsidRPr="00BD21CC" w:rsidRDefault="00673204" w:rsidP="005D1C04">
            <w:pPr>
              <w:pStyle w:val="TAL"/>
              <w:tabs>
                <w:tab w:val="clear" w:pos="284"/>
                <w:tab w:val="clear" w:pos="567"/>
              </w:tabs>
              <w:rPr>
                <w:sz w:val="16"/>
              </w:rPr>
            </w:pPr>
            <w:r w:rsidRPr="00BD21CC">
              <w:rPr>
                <w:sz w:val="16"/>
              </w:rPr>
              <w:t>SA WG1</w:t>
            </w:r>
          </w:p>
        </w:tc>
        <w:tc>
          <w:tcPr>
            <w:tcW w:w="2151" w:type="dxa"/>
          </w:tcPr>
          <w:p w:rsidR="00673204" w:rsidRPr="00E85213" w:rsidRDefault="00673204" w:rsidP="005D1C04">
            <w:pPr>
              <w:pStyle w:val="TAL"/>
              <w:tabs>
                <w:tab w:val="clear" w:pos="284"/>
                <w:tab w:val="clear" w:pos="567"/>
              </w:tabs>
              <w:rPr>
                <w:sz w:val="16"/>
              </w:rPr>
            </w:pPr>
          </w:p>
        </w:tc>
        <w:tc>
          <w:tcPr>
            <w:tcW w:w="0" w:type="auto"/>
          </w:tcPr>
          <w:p w:rsidR="00673204" w:rsidRPr="00BD21CC" w:rsidRDefault="00673204" w:rsidP="005D1C04">
            <w:pPr>
              <w:pStyle w:val="TAL"/>
              <w:tabs>
                <w:tab w:val="clear" w:pos="284"/>
                <w:tab w:val="clear" w:pos="567"/>
              </w:tabs>
              <w:rPr>
                <w:sz w:val="16"/>
              </w:rPr>
            </w:pPr>
            <w:r w:rsidRPr="00BD21CC">
              <w:rPr>
                <w:sz w:val="16"/>
              </w:rPr>
              <w:t>S2</w:t>
            </w:r>
            <w:r w:rsidRPr="00BD21CC">
              <w:rPr>
                <w:sz w:val="16"/>
              </w:rPr>
              <w:noBreakHyphen/>
              <w:t>174111</w:t>
            </w:r>
          </w:p>
        </w:tc>
        <w:tc>
          <w:tcPr>
            <w:tcW w:w="0" w:type="auto"/>
          </w:tcPr>
          <w:p w:rsidR="00673204" w:rsidRPr="00BD21CC" w:rsidRDefault="00673204" w:rsidP="005D1C04">
            <w:pPr>
              <w:pStyle w:val="TAL"/>
              <w:tabs>
                <w:tab w:val="clear" w:pos="284"/>
                <w:tab w:val="clear" w:pos="567"/>
              </w:tabs>
              <w:rPr>
                <w:sz w:val="16"/>
              </w:rPr>
            </w:pPr>
            <w:r w:rsidRPr="00BD21CC">
              <w:rPr>
                <w:sz w:val="16"/>
              </w:rPr>
              <w:t>Revision of S2-174969. Agreed in parallel session Block approved</w:t>
            </w:r>
          </w:p>
        </w:tc>
      </w:tr>
      <w:tr w:rsidR="00673204" w:rsidRPr="00C53118" w:rsidTr="00673204">
        <w:tc>
          <w:tcPr>
            <w:tcW w:w="1103" w:type="dxa"/>
          </w:tcPr>
          <w:p w:rsidR="00673204" w:rsidRPr="00E85213" w:rsidRDefault="00673204" w:rsidP="00F9065E">
            <w:pPr>
              <w:pStyle w:val="TAL"/>
              <w:tabs>
                <w:tab w:val="clear" w:pos="284"/>
                <w:tab w:val="clear" w:pos="567"/>
              </w:tabs>
              <w:rPr>
                <w:sz w:val="16"/>
              </w:rPr>
            </w:pPr>
            <w:r w:rsidRPr="00E85213">
              <w:rPr>
                <w:sz w:val="16"/>
              </w:rPr>
              <w:t>S2</w:t>
            </w:r>
            <w:r w:rsidRPr="00E85213">
              <w:rPr>
                <w:sz w:val="16"/>
              </w:rPr>
              <w:noBreakHyphen/>
              <w:t>175071</w:t>
            </w:r>
          </w:p>
        </w:tc>
        <w:tc>
          <w:tcPr>
            <w:tcW w:w="3213" w:type="dxa"/>
          </w:tcPr>
          <w:p w:rsidR="00673204" w:rsidRPr="00E85213" w:rsidRDefault="00673204" w:rsidP="00F9065E">
            <w:pPr>
              <w:pStyle w:val="TAL"/>
              <w:tabs>
                <w:tab w:val="clear" w:pos="284"/>
                <w:tab w:val="clear" w:pos="567"/>
              </w:tabs>
              <w:rPr>
                <w:sz w:val="16"/>
              </w:rPr>
            </w:pPr>
            <w:r w:rsidRPr="00E85213">
              <w:rPr>
                <w:sz w:val="16"/>
              </w:rPr>
              <w:t>Reply LS on UE capabilities for MBMS</w:t>
            </w:r>
          </w:p>
        </w:tc>
        <w:tc>
          <w:tcPr>
            <w:tcW w:w="0" w:type="auto"/>
          </w:tcPr>
          <w:p w:rsidR="00673204" w:rsidRPr="00E85213" w:rsidRDefault="00673204" w:rsidP="00F9065E">
            <w:pPr>
              <w:pStyle w:val="TAL"/>
              <w:tabs>
                <w:tab w:val="clear" w:pos="284"/>
                <w:tab w:val="clear" w:pos="567"/>
              </w:tabs>
              <w:rPr>
                <w:sz w:val="16"/>
              </w:rPr>
            </w:pPr>
            <w:r w:rsidRPr="00E85213">
              <w:rPr>
                <w:sz w:val="16"/>
              </w:rPr>
              <w:t>RAN WG1, RAN WG2, RAN WG3</w:t>
            </w:r>
          </w:p>
        </w:tc>
        <w:tc>
          <w:tcPr>
            <w:tcW w:w="2649" w:type="dxa"/>
          </w:tcPr>
          <w:p w:rsidR="00673204" w:rsidRPr="00E85213" w:rsidRDefault="00673204" w:rsidP="00F9065E">
            <w:pPr>
              <w:pStyle w:val="TAL"/>
              <w:tabs>
                <w:tab w:val="clear" w:pos="284"/>
                <w:tab w:val="clear" w:pos="567"/>
              </w:tabs>
              <w:rPr>
                <w:sz w:val="16"/>
              </w:rPr>
            </w:pPr>
            <w:r w:rsidRPr="00E85213">
              <w:rPr>
                <w:sz w:val="16"/>
              </w:rPr>
              <w:t>CT WG3, CT WG4</w:t>
            </w:r>
          </w:p>
        </w:tc>
        <w:tc>
          <w:tcPr>
            <w:tcW w:w="2151" w:type="dxa"/>
          </w:tcPr>
          <w:p w:rsidR="00673204" w:rsidRPr="00E85213" w:rsidRDefault="00673204" w:rsidP="00F9065E">
            <w:pPr>
              <w:pStyle w:val="TAL"/>
              <w:tabs>
                <w:tab w:val="clear" w:pos="284"/>
                <w:tab w:val="clear" w:pos="567"/>
              </w:tabs>
              <w:rPr>
                <w:sz w:val="16"/>
              </w:rPr>
            </w:pPr>
          </w:p>
        </w:tc>
        <w:tc>
          <w:tcPr>
            <w:tcW w:w="0" w:type="auto"/>
          </w:tcPr>
          <w:p w:rsidR="00673204" w:rsidRPr="00E85213" w:rsidRDefault="00673204" w:rsidP="00F9065E">
            <w:pPr>
              <w:pStyle w:val="TAL"/>
              <w:tabs>
                <w:tab w:val="clear" w:pos="284"/>
                <w:tab w:val="clear" w:pos="567"/>
              </w:tabs>
              <w:rPr>
                <w:sz w:val="16"/>
              </w:rPr>
            </w:pPr>
            <w:r w:rsidRPr="00E85213">
              <w:rPr>
                <w:sz w:val="16"/>
              </w:rPr>
              <w:t>S2</w:t>
            </w:r>
            <w:r w:rsidRPr="00E85213">
              <w:rPr>
                <w:sz w:val="16"/>
              </w:rPr>
              <w:noBreakHyphen/>
              <w:t>174083</w:t>
            </w:r>
          </w:p>
        </w:tc>
        <w:tc>
          <w:tcPr>
            <w:tcW w:w="0" w:type="auto"/>
          </w:tcPr>
          <w:p w:rsidR="00673204" w:rsidRPr="00E85213" w:rsidRDefault="00673204" w:rsidP="00F9065E">
            <w:pPr>
              <w:pStyle w:val="TAL"/>
              <w:tabs>
                <w:tab w:val="clear" w:pos="284"/>
                <w:tab w:val="clear" w:pos="567"/>
              </w:tabs>
              <w:rPr>
                <w:sz w:val="16"/>
              </w:rPr>
            </w:pPr>
            <w:r w:rsidRPr="00E85213">
              <w:rPr>
                <w:sz w:val="16"/>
              </w:rPr>
              <w:t>Revision of S2-174775.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175089</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NR Idle Mode procedures</w:t>
            </w:r>
          </w:p>
        </w:tc>
        <w:tc>
          <w:tcPr>
            <w:tcW w:w="0" w:type="auto"/>
          </w:tcPr>
          <w:p w:rsidR="00673204" w:rsidRPr="00E85213" w:rsidRDefault="00673204" w:rsidP="00197159">
            <w:pPr>
              <w:pStyle w:val="TAL"/>
              <w:tabs>
                <w:tab w:val="clear" w:pos="284"/>
                <w:tab w:val="clear" w:pos="567"/>
              </w:tabs>
              <w:rPr>
                <w:sz w:val="16"/>
              </w:rPr>
            </w:pPr>
            <w:r w:rsidRPr="00E85213">
              <w:rPr>
                <w:sz w:val="16"/>
              </w:rPr>
              <w:t>RAN WG2, RAN WG3, CT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174124</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S2-174802.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175126</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174087</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S2-175074.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175129</w:t>
            </w:r>
          </w:p>
        </w:tc>
        <w:tc>
          <w:tcPr>
            <w:tcW w:w="3213" w:type="dxa"/>
          </w:tcPr>
          <w:p w:rsidR="00673204" w:rsidRPr="00E85213" w:rsidRDefault="00673204" w:rsidP="00197159">
            <w:pPr>
              <w:pStyle w:val="TAL"/>
              <w:tabs>
                <w:tab w:val="clear" w:pos="284"/>
                <w:tab w:val="clear" w:pos="567"/>
              </w:tabs>
              <w:rPr>
                <w:sz w:val="16"/>
              </w:rPr>
            </w:pPr>
            <w:r w:rsidRPr="00E85213">
              <w:rPr>
                <w:sz w:val="16"/>
              </w:rPr>
              <w:t>[DRAFT] LS on UE Usage Type and CE-Mode A/B interactions</w:t>
            </w:r>
          </w:p>
        </w:tc>
        <w:tc>
          <w:tcPr>
            <w:tcW w:w="0" w:type="auto"/>
          </w:tcPr>
          <w:p w:rsidR="00673204" w:rsidRPr="00E85213" w:rsidRDefault="00673204" w:rsidP="00197159">
            <w:pPr>
              <w:pStyle w:val="TAL"/>
              <w:tabs>
                <w:tab w:val="clear" w:pos="284"/>
                <w:tab w:val="clear" w:pos="567"/>
              </w:tabs>
              <w:rPr>
                <w:sz w:val="16"/>
              </w:rPr>
            </w:pPr>
            <w:r w:rsidRPr="00E85213">
              <w:rPr>
                <w:sz w:val="16"/>
              </w:rPr>
              <w:t>CT WG1, CT WG4</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S2-174795.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175157</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the need for EPS Bearer ID knowledge in NG-RAN for (inter-RAT) inter-system handover</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2649" w:type="dxa"/>
          </w:tcPr>
          <w:p w:rsidR="00673204" w:rsidRPr="00E85213" w:rsidRDefault="00673204" w:rsidP="00197159">
            <w:pPr>
              <w:pStyle w:val="TAL"/>
              <w:tabs>
                <w:tab w:val="clear" w:pos="284"/>
                <w:tab w:val="clear" w:pos="567"/>
              </w:tabs>
              <w:rPr>
                <w:sz w:val="16"/>
              </w:rPr>
            </w:pPr>
            <w:r w:rsidRPr="00E85213">
              <w:rPr>
                <w:sz w:val="16"/>
              </w:rPr>
              <w:t>RAN WG2</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174128</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S2-174567.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175192</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Supported features by 5GC for E-UTRA connected to 5G CN</w:t>
            </w:r>
          </w:p>
        </w:tc>
        <w:tc>
          <w:tcPr>
            <w:tcW w:w="0" w:type="auto"/>
          </w:tcPr>
          <w:p w:rsidR="00673204" w:rsidRPr="00E85213" w:rsidRDefault="00673204" w:rsidP="00197159">
            <w:pPr>
              <w:pStyle w:val="TAL"/>
              <w:tabs>
                <w:tab w:val="clear" w:pos="284"/>
                <w:tab w:val="clear" w:pos="567"/>
              </w:tabs>
              <w:rPr>
                <w:sz w:val="16"/>
              </w:rPr>
            </w:pPr>
            <w:r w:rsidRPr="00E85213">
              <w:rPr>
                <w:sz w:val="16"/>
              </w:rPr>
              <w:t>RAN WG2, CT WG1, SA WG5</w:t>
            </w:r>
          </w:p>
        </w:tc>
        <w:tc>
          <w:tcPr>
            <w:tcW w:w="2649" w:type="dxa"/>
          </w:tcPr>
          <w:p w:rsidR="00673204" w:rsidRPr="00E85213" w:rsidRDefault="00673204" w:rsidP="00197159">
            <w:pPr>
              <w:pStyle w:val="TAL"/>
              <w:tabs>
                <w:tab w:val="clear" w:pos="284"/>
                <w:tab w:val="clear" w:pos="567"/>
              </w:tabs>
              <w:rPr>
                <w:sz w:val="16"/>
              </w:rPr>
            </w:pPr>
            <w:r w:rsidRPr="00E85213">
              <w:rPr>
                <w:sz w:val="16"/>
              </w:rPr>
              <w:t>RAN WG3, SA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174119</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S2-174974. Agreed in parallel session Block approved</w:t>
            </w:r>
          </w:p>
        </w:tc>
      </w:tr>
      <w:tr w:rsidR="00673204" w:rsidRPr="00C53118" w:rsidTr="006732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71" w:author="e-mail approval Changes" w:date="2017-07-31T08: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3" w:type="dxa"/>
            <w:tcPrChange w:id="4172" w:author="e-mail approval Changes" w:date="2017-07-31T08:47:00Z">
              <w:tcPr>
                <w:tcW w:w="1101" w:type="dxa"/>
              </w:tcPr>
            </w:tcPrChange>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175197</w:t>
            </w:r>
          </w:p>
        </w:tc>
        <w:tc>
          <w:tcPr>
            <w:tcW w:w="3213" w:type="dxa"/>
            <w:tcPrChange w:id="4173" w:author="e-mail approval Changes" w:date="2017-07-31T08:47:00Z">
              <w:tcPr>
                <w:tcW w:w="3213" w:type="dxa"/>
              </w:tcPr>
            </w:tcPrChange>
          </w:tcPr>
          <w:p w:rsidR="00673204" w:rsidRPr="00E85213" w:rsidRDefault="00673204" w:rsidP="00197159">
            <w:pPr>
              <w:pStyle w:val="TAL"/>
              <w:tabs>
                <w:tab w:val="clear" w:pos="284"/>
                <w:tab w:val="clear" w:pos="567"/>
              </w:tabs>
              <w:rPr>
                <w:sz w:val="16"/>
              </w:rPr>
            </w:pPr>
            <w:r w:rsidRPr="00E85213">
              <w:rPr>
                <w:sz w:val="16"/>
              </w:rPr>
              <w:t>Reply to LS on Dual Connectivity with 5GC</w:t>
            </w:r>
          </w:p>
        </w:tc>
        <w:tc>
          <w:tcPr>
            <w:tcW w:w="0" w:type="auto"/>
            <w:tcPrChange w:id="4174"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RAN WG3</w:t>
            </w:r>
          </w:p>
        </w:tc>
        <w:tc>
          <w:tcPr>
            <w:tcW w:w="2649" w:type="dxa"/>
            <w:tcPrChange w:id="4175" w:author="e-mail approval Changes" w:date="2017-07-31T08:47:00Z">
              <w:tcPr>
                <w:tcW w:w="1822" w:type="dxa"/>
              </w:tcPr>
            </w:tcPrChange>
          </w:tcPr>
          <w:p w:rsidR="00673204" w:rsidRPr="00E85213" w:rsidRDefault="00673204" w:rsidP="00197159">
            <w:pPr>
              <w:pStyle w:val="TAL"/>
              <w:tabs>
                <w:tab w:val="clear" w:pos="284"/>
                <w:tab w:val="clear" w:pos="567"/>
              </w:tabs>
              <w:rPr>
                <w:sz w:val="16"/>
              </w:rPr>
            </w:pPr>
            <w:r w:rsidRPr="00E85213">
              <w:rPr>
                <w:sz w:val="16"/>
              </w:rPr>
              <w:t>RAN WG2</w:t>
            </w:r>
          </w:p>
        </w:tc>
        <w:tc>
          <w:tcPr>
            <w:tcW w:w="2151" w:type="dxa"/>
            <w:tcPrChange w:id="4176" w:author="e-mail approval Changes" w:date="2017-07-31T08:47:00Z">
              <w:tcPr>
                <w:tcW w:w="2151" w:type="dxa"/>
                <w:gridSpan w:val="2"/>
              </w:tcPr>
            </w:tcPrChange>
          </w:tcPr>
          <w:p w:rsidR="00673204" w:rsidRPr="00E85213" w:rsidRDefault="00673204" w:rsidP="00197159">
            <w:pPr>
              <w:pStyle w:val="TAL"/>
              <w:tabs>
                <w:tab w:val="clear" w:pos="284"/>
                <w:tab w:val="clear" w:pos="567"/>
              </w:tabs>
              <w:rPr>
                <w:sz w:val="16"/>
              </w:rPr>
            </w:pPr>
            <w:del w:id="4177" w:author="e-mail approval Changes" w:date="2017-07-31T08:47:00Z">
              <w:r w:rsidRPr="00BD21CC">
                <w:rPr>
                  <w:sz w:val="16"/>
                </w:rPr>
                <w:delText>P-CR to 23.501 + P-CR to 23.502</w:delText>
              </w:r>
            </w:del>
            <w:ins w:id="4178" w:author="e-mail approval Changes" w:date="2017-07-31T08:47:00Z">
              <w:r w:rsidRPr="00E85213">
                <w:rPr>
                  <w:sz w:val="16"/>
                </w:rPr>
                <w:t>S2-174984, S2-174985</w:t>
              </w:r>
            </w:ins>
          </w:p>
        </w:tc>
        <w:tc>
          <w:tcPr>
            <w:tcW w:w="0" w:type="auto"/>
            <w:tcPrChange w:id="4179"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174125</w:t>
            </w:r>
          </w:p>
        </w:tc>
        <w:tc>
          <w:tcPr>
            <w:tcW w:w="0" w:type="auto"/>
            <w:tcPrChange w:id="4180"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Revision of S2-174986.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175244</w:t>
            </w:r>
          </w:p>
        </w:tc>
        <w:tc>
          <w:tcPr>
            <w:tcW w:w="3213" w:type="dxa"/>
          </w:tcPr>
          <w:p w:rsidR="00673204" w:rsidRPr="00E85213" w:rsidRDefault="00673204" w:rsidP="00197159">
            <w:pPr>
              <w:pStyle w:val="TAL"/>
              <w:tabs>
                <w:tab w:val="clear" w:pos="284"/>
                <w:tab w:val="clear" w:pos="567"/>
              </w:tabs>
              <w:rPr>
                <w:sz w:val="16"/>
              </w:rPr>
            </w:pPr>
            <w:r w:rsidRPr="00E85213">
              <w:rPr>
                <w:sz w:val="16"/>
              </w:rPr>
              <w:t>LS reply on NAS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RAN WG2, RAN WG3</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174661</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S2-175241.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175261</w:t>
            </w:r>
          </w:p>
        </w:tc>
        <w:tc>
          <w:tcPr>
            <w:tcW w:w="3213" w:type="dxa"/>
          </w:tcPr>
          <w:p w:rsidR="00673204" w:rsidRPr="00E85213" w:rsidRDefault="00673204" w:rsidP="00197159">
            <w:pPr>
              <w:pStyle w:val="TAL"/>
              <w:tabs>
                <w:tab w:val="clear" w:pos="284"/>
                <w:tab w:val="clear" w:pos="567"/>
              </w:tabs>
              <w:rPr>
                <w:sz w:val="16"/>
              </w:rPr>
            </w:pPr>
            <w:r w:rsidRPr="00E85213">
              <w:rPr>
                <w:sz w:val="16"/>
              </w:rPr>
              <w:t>Reply LS on RAT restriction in 5GS</w:t>
            </w:r>
          </w:p>
        </w:tc>
        <w:tc>
          <w:tcPr>
            <w:tcW w:w="0" w:type="auto"/>
          </w:tcPr>
          <w:p w:rsidR="00673204" w:rsidRPr="00E85213" w:rsidRDefault="00673204" w:rsidP="00197159">
            <w:pPr>
              <w:pStyle w:val="TAL"/>
              <w:tabs>
                <w:tab w:val="clear" w:pos="284"/>
                <w:tab w:val="clear" w:pos="567"/>
              </w:tabs>
              <w:rPr>
                <w:sz w:val="16"/>
              </w:rPr>
            </w:pPr>
            <w:r w:rsidRPr="00E85213">
              <w:rPr>
                <w:sz w:val="16"/>
              </w:rPr>
              <w:t>CT WG1, RAN WG2</w:t>
            </w:r>
          </w:p>
        </w:tc>
        <w:tc>
          <w:tcPr>
            <w:tcW w:w="2649" w:type="dxa"/>
          </w:tcPr>
          <w:p w:rsidR="00673204" w:rsidRPr="00E85213" w:rsidRDefault="00673204" w:rsidP="00197159">
            <w:pPr>
              <w:pStyle w:val="TAL"/>
              <w:tabs>
                <w:tab w:val="clear" w:pos="284"/>
                <w:tab w:val="clear" w:pos="567"/>
              </w:tabs>
              <w:rPr>
                <w:sz w:val="16"/>
              </w:rPr>
            </w:pPr>
            <w:r w:rsidRPr="00E85213">
              <w:rPr>
                <w:sz w:val="16"/>
              </w:rPr>
              <w:t>SA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174105</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S2-174979.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175263</w:t>
            </w:r>
          </w:p>
        </w:tc>
        <w:tc>
          <w:tcPr>
            <w:tcW w:w="3213" w:type="dxa"/>
          </w:tcPr>
          <w:p w:rsidR="00673204" w:rsidRPr="00E85213" w:rsidRDefault="00673204" w:rsidP="00197159">
            <w:pPr>
              <w:pStyle w:val="TAL"/>
              <w:tabs>
                <w:tab w:val="clear" w:pos="284"/>
                <w:tab w:val="clear" w:pos="567"/>
              </w:tabs>
              <w:rPr>
                <w:sz w:val="16"/>
              </w:rPr>
            </w:pPr>
            <w:r w:rsidRPr="00E85213">
              <w:rPr>
                <w:sz w:val="16"/>
              </w:rPr>
              <w:t>[DRAFT] LS on Impacts of using User Identity confidentiality</w:t>
            </w:r>
          </w:p>
        </w:tc>
        <w:tc>
          <w:tcPr>
            <w:tcW w:w="0" w:type="auto"/>
          </w:tcPr>
          <w:p w:rsidR="00673204" w:rsidRPr="00E85213" w:rsidRDefault="00673204" w:rsidP="00197159">
            <w:pPr>
              <w:pStyle w:val="TAL"/>
              <w:tabs>
                <w:tab w:val="clear" w:pos="284"/>
                <w:tab w:val="clear" w:pos="567"/>
              </w:tabs>
              <w:rPr>
                <w:sz w:val="16"/>
              </w:rPr>
            </w:pPr>
            <w:r w:rsidRPr="00E85213">
              <w:rPr>
                <w:sz w:val="16"/>
              </w:rPr>
              <w:t>SA WG3</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S2-175257. Agreed in parallel session Block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175270</w:t>
            </w:r>
          </w:p>
        </w:tc>
        <w:tc>
          <w:tcPr>
            <w:tcW w:w="3213" w:type="dxa"/>
          </w:tcPr>
          <w:p w:rsidR="00673204" w:rsidRPr="00E85213" w:rsidRDefault="00673204" w:rsidP="00197159">
            <w:pPr>
              <w:pStyle w:val="TAL"/>
              <w:tabs>
                <w:tab w:val="clear" w:pos="284"/>
                <w:tab w:val="clear" w:pos="567"/>
              </w:tabs>
              <w:rPr>
                <w:sz w:val="16"/>
              </w:rPr>
            </w:pPr>
            <w:r w:rsidRPr="00E85213">
              <w:rPr>
                <w:sz w:val="16"/>
              </w:rPr>
              <w:t>LS on NR indication</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2649" w:type="dxa"/>
          </w:tcPr>
          <w:p w:rsidR="00673204" w:rsidRPr="00E85213" w:rsidRDefault="00673204" w:rsidP="00197159">
            <w:pPr>
              <w:pStyle w:val="TAL"/>
              <w:tabs>
                <w:tab w:val="clear" w:pos="284"/>
                <w:tab w:val="clear" w:pos="567"/>
              </w:tabs>
              <w:rPr>
                <w:sz w:val="16"/>
              </w:rPr>
            </w:pPr>
            <w:r w:rsidRPr="00E85213">
              <w:rPr>
                <w:sz w:val="16"/>
              </w:rPr>
              <w:t>CT WG1, SA WG1</w:t>
            </w:r>
          </w:p>
        </w:tc>
        <w:tc>
          <w:tcPr>
            <w:tcW w:w="2151" w:type="dxa"/>
          </w:tcPr>
          <w:p w:rsidR="00673204" w:rsidRPr="00E85213" w:rsidRDefault="00673204" w:rsidP="00197159">
            <w:pPr>
              <w:pStyle w:val="TAL"/>
              <w:tabs>
                <w:tab w:val="clear" w:pos="284"/>
                <w:tab w:val="clear" w:pos="567"/>
              </w:tabs>
              <w:rPr>
                <w:sz w:val="16"/>
              </w:rPr>
            </w:pPr>
            <w:r w:rsidRPr="00E85213">
              <w:rPr>
                <w:sz w:val="16"/>
              </w:rPr>
              <w:t>TS 23.401 CR3272 (S2-175269)</w:t>
            </w: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174115</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S2-175083.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175276</w:t>
            </w:r>
          </w:p>
        </w:tc>
        <w:tc>
          <w:tcPr>
            <w:tcW w:w="3213" w:type="dxa"/>
          </w:tcPr>
          <w:p w:rsidR="00673204" w:rsidRPr="00E85213" w:rsidRDefault="00673204" w:rsidP="00197159">
            <w:pPr>
              <w:pStyle w:val="TAL"/>
              <w:tabs>
                <w:tab w:val="clear" w:pos="284"/>
                <w:tab w:val="clear" w:pos="567"/>
              </w:tabs>
              <w:rPr>
                <w:sz w:val="16"/>
              </w:rPr>
            </w:pPr>
            <w:r w:rsidRPr="00E85213">
              <w:rPr>
                <w:sz w:val="16"/>
              </w:rPr>
              <w:t>LS on EPC QoS aspects for TSG RAN's lower latency features</w:t>
            </w:r>
          </w:p>
        </w:tc>
        <w:tc>
          <w:tcPr>
            <w:tcW w:w="0" w:type="auto"/>
          </w:tcPr>
          <w:p w:rsidR="00673204" w:rsidRPr="00E85213" w:rsidRDefault="00673204" w:rsidP="00197159">
            <w:pPr>
              <w:pStyle w:val="TAL"/>
              <w:tabs>
                <w:tab w:val="clear" w:pos="284"/>
                <w:tab w:val="clear" w:pos="567"/>
              </w:tabs>
              <w:rPr>
                <w:sz w:val="16"/>
              </w:rPr>
            </w:pPr>
            <w:r w:rsidRPr="00E85213">
              <w:rPr>
                <w:sz w:val="16"/>
              </w:rPr>
              <w:t>TSG RAN, TSG SA, RAN WG1, RAN WG2, RAN WG3</w:t>
            </w:r>
          </w:p>
        </w:tc>
        <w:tc>
          <w:tcPr>
            <w:tcW w:w="2649" w:type="dxa"/>
          </w:tcPr>
          <w:p w:rsidR="00673204" w:rsidRPr="00E85213" w:rsidRDefault="00673204" w:rsidP="00197159">
            <w:pPr>
              <w:pStyle w:val="TAL"/>
              <w:tabs>
                <w:tab w:val="clear" w:pos="284"/>
                <w:tab w:val="clear" w:pos="567"/>
              </w:tabs>
              <w:rPr>
                <w:sz w:val="16"/>
              </w:rPr>
            </w:pPr>
            <w:r w:rsidRPr="00E85213">
              <w:rPr>
                <w:sz w:val="16"/>
              </w:rPr>
              <w:t>SA WG1, CT WG1</w:t>
            </w: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174134</w:t>
            </w: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S2-175080. Approved</w:t>
            </w:r>
          </w:p>
        </w:tc>
      </w:tr>
      <w:tr w:rsidR="00673204" w:rsidRPr="00C53118" w:rsidTr="00673204">
        <w:tc>
          <w:tcPr>
            <w:tcW w:w="1103"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175286</w:t>
            </w:r>
          </w:p>
        </w:tc>
        <w:tc>
          <w:tcPr>
            <w:tcW w:w="3213" w:type="dxa"/>
          </w:tcPr>
          <w:p w:rsidR="00673204" w:rsidRPr="00E85213" w:rsidRDefault="00673204" w:rsidP="00197159">
            <w:pPr>
              <w:pStyle w:val="TAL"/>
              <w:tabs>
                <w:tab w:val="clear" w:pos="284"/>
                <w:tab w:val="clear" w:pos="567"/>
              </w:tabs>
              <w:rPr>
                <w:sz w:val="16"/>
              </w:rPr>
            </w:pPr>
            <w:r w:rsidRPr="00E85213">
              <w:rPr>
                <w:sz w:val="16"/>
              </w:rPr>
              <w:t>LS on PLMN and RAT selection policies for roaming</w:t>
            </w:r>
          </w:p>
        </w:tc>
        <w:tc>
          <w:tcPr>
            <w:tcW w:w="0" w:type="auto"/>
          </w:tcPr>
          <w:p w:rsidR="00673204" w:rsidRPr="00E85213" w:rsidRDefault="00673204" w:rsidP="00197159">
            <w:pPr>
              <w:pStyle w:val="TAL"/>
              <w:tabs>
                <w:tab w:val="clear" w:pos="284"/>
                <w:tab w:val="clear" w:pos="567"/>
              </w:tabs>
              <w:rPr>
                <w:sz w:val="16"/>
              </w:rPr>
            </w:pPr>
            <w:r w:rsidRPr="00E85213">
              <w:rPr>
                <w:sz w:val="16"/>
              </w:rPr>
              <w:t>CT WG1, SA WG3, SA WG1</w:t>
            </w:r>
          </w:p>
        </w:tc>
        <w:tc>
          <w:tcPr>
            <w:tcW w:w="2649" w:type="dxa"/>
          </w:tcPr>
          <w:p w:rsidR="00673204" w:rsidRPr="00E85213" w:rsidRDefault="00673204" w:rsidP="00197159">
            <w:pPr>
              <w:pStyle w:val="TAL"/>
              <w:tabs>
                <w:tab w:val="clear" w:pos="284"/>
                <w:tab w:val="clear" w:pos="567"/>
              </w:tabs>
              <w:rPr>
                <w:sz w:val="16"/>
              </w:rPr>
            </w:pPr>
          </w:p>
        </w:tc>
        <w:tc>
          <w:tcPr>
            <w:tcW w:w="2151" w:type="dxa"/>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Revision of S2-175256. Approved</w:t>
            </w:r>
          </w:p>
        </w:tc>
      </w:tr>
      <w:tr w:rsidR="00673204" w:rsidRPr="00C53118" w:rsidTr="0067320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4181" w:author="e-mail approval Changes" w:date="2017-07-31T08: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3" w:type="dxa"/>
            <w:tcPrChange w:id="4182" w:author="e-mail approval Changes" w:date="2017-07-31T08:47:00Z">
              <w:tcPr>
                <w:tcW w:w="1101" w:type="dxa"/>
              </w:tcPr>
            </w:tcPrChange>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175289</w:t>
            </w:r>
          </w:p>
        </w:tc>
        <w:tc>
          <w:tcPr>
            <w:tcW w:w="3213" w:type="dxa"/>
            <w:tcPrChange w:id="4183" w:author="e-mail approval Changes" w:date="2017-07-31T08:47:00Z">
              <w:tcPr>
                <w:tcW w:w="3213" w:type="dxa"/>
              </w:tcPr>
            </w:tcPrChange>
          </w:tcPr>
          <w:p w:rsidR="00673204" w:rsidRPr="00E85213" w:rsidRDefault="00673204" w:rsidP="00197159">
            <w:pPr>
              <w:pStyle w:val="TAL"/>
              <w:tabs>
                <w:tab w:val="clear" w:pos="284"/>
                <w:tab w:val="clear" w:pos="567"/>
              </w:tabs>
              <w:rPr>
                <w:sz w:val="16"/>
              </w:rPr>
            </w:pPr>
            <w:del w:id="4184" w:author="e-mail approval Changes" w:date="2017-07-31T08:47:00Z">
              <w:r w:rsidRPr="00BD21CC">
                <w:rPr>
                  <w:sz w:val="16"/>
                </w:rPr>
                <w:delText xml:space="preserve">[DRAFT] </w:delText>
              </w:r>
            </w:del>
            <w:r w:rsidRPr="00E85213">
              <w:rPr>
                <w:sz w:val="16"/>
              </w:rPr>
              <w:t>LS reply on NAS SM integrity protection</w:t>
            </w:r>
          </w:p>
        </w:tc>
        <w:tc>
          <w:tcPr>
            <w:tcW w:w="0" w:type="auto"/>
            <w:tcPrChange w:id="4185"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SA WG3</w:t>
            </w:r>
          </w:p>
        </w:tc>
        <w:tc>
          <w:tcPr>
            <w:tcW w:w="2649" w:type="dxa"/>
            <w:tcPrChange w:id="4186" w:author="e-mail approval Changes" w:date="2017-07-31T08:47:00Z">
              <w:tcPr>
                <w:tcW w:w="1822" w:type="dxa"/>
              </w:tcPr>
            </w:tcPrChange>
          </w:tcPr>
          <w:p w:rsidR="00673204" w:rsidRPr="00E85213" w:rsidRDefault="00673204" w:rsidP="00197159">
            <w:pPr>
              <w:pStyle w:val="TAL"/>
              <w:tabs>
                <w:tab w:val="clear" w:pos="284"/>
                <w:tab w:val="clear" w:pos="567"/>
              </w:tabs>
              <w:rPr>
                <w:sz w:val="16"/>
              </w:rPr>
            </w:pPr>
          </w:p>
        </w:tc>
        <w:tc>
          <w:tcPr>
            <w:tcW w:w="2151" w:type="dxa"/>
            <w:tcPrChange w:id="4187" w:author="e-mail approval Changes" w:date="2017-07-31T08:47:00Z">
              <w:tcPr>
                <w:tcW w:w="2151" w:type="dxa"/>
                <w:gridSpan w:val="2"/>
              </w:tcPr>
            </w:tcPrChange>
          </w:tcPr>
          <w:p w:rsidR="00673204" w:rsidRPr="00E85213" w:rsidRDefault="00673204" w:rsidP="00197159">
            <w:pPr>
              <w:pStyle w:val="TAL"/>
              <w:tabs>
                <w:tab w:val="clear" w:pos="284"/>
                <w:tab w:val="clear" w:pos="567"/>
              </w:tabs>
              <w:rPr>
                <w:sz w:val="16"/>
              </w:rPr>
            </w:pPr>
          </w:p>
        </w:tc>
        <w:tc>
          <w:tcPr>
            <w:tcW w:w="0" w:type="auto"/>
            <w:tcPrChange w:id="4188"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174129</w:t>
            </w:r>
          </w:p>
        </w:tc>
        <w:tc>
          <w:tcPr>
            <w:tcW w:w="0" w:type="auto"/>
            <w:tcPrChange w:id="4189" w:author="e-mail approval Changes" w:date="2017-07-31T08:47:00Z">
              <w:tcPr>
                <w:tcW w:w="0" w:type="auto"/>
                <w:gridSpan w:val="2"/>
              </w:tcPr>
            </w:tcPrChange>
          </w:tcPr>
          <w:p w:rsidR="00673204" w:rsidRPr="00E85213" w:rsidRDefault="00673204" w:rsidP="00197159">
            <w:pPr>
              <w:pStyle w:val="TAL"/>
              <w:tabs>
                <w:tab w:val="clear" w:pos="284"/>
                <w:tab w:val="clear" w:pos="567"/>
              </w:tabs>
              <w:rPr>
                <w:sz w:val="16"/>
              </w:rPr>
            </w:pPr>
            <w:r w:rsidRPr="00E85213">
              <w:rPr>
                <w:sz w:val="16"/>
              </w:rPr>
              <w:t>Revision of S2-175001. Approved</w:t>
            </w:r>
          </w:p>
        </w:tc>
      </w:tr>
      <w:tr w:rsidR="00673204" w:rsidRPr="00C53118" w:rsidTr="00673204">
        <w:trPr>
          <w:ins w:id="4190" w:author="e-mail approval Changes" w:date="2017-07-31T08:47:00Z"/>
        </w:trPr>
        <w:tc>
          <w:tcPr>
            <w:tcW w:w="1103" w:type="dxa"/>
          </w:tcPr>
          <w:p w:rsidR="00673204" w:rsidRPr="00E85213" w:rsidRDefault="00673204" w:rsidP="00197159">
            <w:pPr>
              <w:pStyle w:val="TAL"/>
              <w:tabs>
                <w:tab w:val="clear" w:pos="284"/>
                <w:tab w:val="clear" w:pos="567"/>
              </w:tabs>
              <w:rPr>
                <w:ins w:id="4191" w:author="e-mail approval Changes" w:date="2017-07-31T08:47:00Z"/>
                <w:sz w:val="16"/>
              </w:rPr>
            </w:pPr>
            <w:ins w:id="4192" w:author="e-mail approval Changes" w:date="2017-07-31T08:47:00Z">
              <w:r w:rsidRPr="00E85213">
                <w:rPr>
                  <w:sz w:val="16"/>
                </w:rPr>
                <w:t>S2</w:t>
              </w:r>
              <w:r w:rsidRPr="00E85213">
                <w:rPr>
                  <w:sz w:val="16"/>
                </w:rPr>
                <w:noBreakHyphen/>
                <w:t>175300</w:t>
              </w:r>
            </w:ins>
          </w:p>
        </w:tc>
        <w:tc>
          <w:tcPr>
            <w:tcW w:w="3213" w:type="dxa"/>
          </w:tcPr>
          <w:p w:rsidR="00673204" w:rsidRPr="00E85213" w:rsidRDefault="00673204" w:rsidP="00197159">
            <w:pPr>
              <w:pStyle w:val="TAL"/>
              <w:tabs>
                <w:tab w:val="clear" w:pos="284"/>
                <w:tab w:val="clear" w:pos="567"/>
              </w:tabs>
              <w:rPr>
                <w:ins w:id="4193" w:author="e-mail approval Changes" w:date="2017-07-31T08:47:00Z"/>
                <w:sz w:val="16"/>
              </w:rPr>
            </w:pPr>
            <w:ins w:id="4194" w:author="e-mail approval Changes" w:date="2017-07-31T08:47:00Z">
              <w:r w:rsidRPr="00E85213">
                <w:rPr>
                  <w:sz w:val="16"/>
                </w:rPr>
                <w:t>Response LS on progress of Network Slicing related work</w:t>
              </w:r>
            </w:ins>
          </w:p>
        </w:tc>
        <w:tc>
          <w:tcPr>
            <w:tcW w:w="0" w:type="auto"/>
          </w:tcPr>
          <w:p w:rsidR="00673204" w:rsidRPr="00E85213" w:rsidRDefault="00673204" w:rsidP="00197159">
            <w:pPr>
              <w:pStyle w:val="TAL"/>
              <w:tabs>
                <w:tab w:val="clear" w:pos="284"/>
                <w:tab w:val="clear" w:pos="567"/>
              </w:tabs>
              <w:rPr>
                <w:ins w:id="4195" w:author="e-mail approval Changes" w:date="2017-07-31T08:47:00Z"/>
                <w:sz w:val="16"/>
              </w:rPr>
            </w:pPr>
            <w:ins w:id="4196" w:author="e-mail approval Changes" w:date="2017-07-31T08:47:00Z">
              <w:r w:rsidRPr="00E85213">
                <w:rPr>
                  <w:sz w:val="16"/>
                </w:rPr>
                <w:t>SA WG5</w:t>
              </w:r>
            </w:ins>
          </w:p>
        </w:tc>
        <w:tc>
          <w:tcPr>
            <w:tcW w:w="2649" w:type="dxa"/>
          </w:tcPr>
          <w:p w:rsidR="00673204" w:rsidRPr="00E85213" w:rsidRDefault="00673204" w:rsidP="00197159">
            <w:pPr>
              <w:pStyle w:val="TAL"/>
              <w:tabs>
                <w:tab w:val="clear" w:pos="284"/>
                <w:tab w:val="clear" w:pos="567"/>
              </w:tabs>
              <w:rPr>
                <w:ins w:id="4197" w:author="e-mail approval Changes" w:date="2017-07-31T08:47:00Z"/>
                <w:sz w:val="16"/>
              </w:rPr>
            </w:pPr>
            <w:ins w:id="4198" w:author="e-mail approval Changes" w:date="2017-07-31T08:47:00Z">
              <w:r w:rsidRPr="00E85213">
                <w:rPr>
                  <w:sz w:val="16"/>
                </w:rPr>
                <w:t>TSG SA</w:t>
              </w:r>
            </w:ins>
          </w:p>
        </w:tc>
        <w:tc>
          <w:tcPr>
            <w:tcW w:w="2151" w:type="dxa"/>
          </w:tcPr>
          <w:p w:rsidR="00673204" w:rsidRPr="00E85213" w:rsidRDefault="00673204" w:rsidP="00197159">
            <w:pPr>
              <w:pStyle w:val="TAL"/>
              <w:tabs>
                <w:tab w:val="clear" w:pos="284"/>
                <w:tab w:val="clear" w:pos="567"/>
              </w:tabs>
              <w:rPr>
                <w:ins w:id="4199"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00" w:author="e-mail approval Changes" w:date="2017-07-31T08:47:00Z"/>
                <w:sz w:val="16"/>
              </w:rPr>
            </w:pPr>
            <w:ins w:id="4201" w:author="e-mail approval Changes" w:date="2017-07-31T08:47:00Z">
              <w:r w:rsidRPr="00E85213">
                <w:rPr>
                  <w:sz w:val="16"/>
                </w:rPr>
                <w:t>S2</w:t>
              </w:r>
              <w:r w:rsidRPr="00E85213">
                <w:rPr>
                  <w:sz w:val="16"/>
                </w:rPr>
                <w:noBreakHyphen/>
                <w:t>174098</w:t>
              </w:r>
            </w:ins>
          </w:p>
        </w:tc>
        <w:tc>
          <w:tcPr>
            <w:tcW w:w="0" w:type="auto"/>
          </w:tcPr>
          <w:p w:rsidR="00673204" w:rsidRPr="00E85213" w:rsidRDefault="00673204" w:rsidP="00197159">
            <w:pPr>
              <w:pStyle w:val="TAL"/>
              <w:tabs>
                <w:tab w:val="clear" w:pos="284"/>
                <w:tab w:val="clear" w:pos="567"/>
              </w:tabs>
              <w:rPr>
                <w:ins w:id="4202" w:author="e-mail approval Changes" w:date="2017-07-31T08:47:00Z"/>
                <w:sz w:val="16"/>
              </w:rPr>
            </w:pPr>
            <w:ins w:id="4203" w:author="e-mail approval Changes" w:date="2017-07-31T08:47:00Z">
              <w:r w:rsidRPr="00E85213">
                <w:rPr>
                  <w:sz w:val="16"/>
                </w:rPr>
                <w:t>e-mail revision 9 of S2-175215. Approved</w:t>
              </w:r>
            </w:ins>
          </w:p>
        </w:tc>
      </w:tr>
      <w:tr w:rsidR="00673204" w:rsidRPr="00C53118" w:rsidTr="00673204">
        <w:trPr>
          <w:ins w:id="4204" w:author="e-mail approval Changes" w:date="2017-07-31T08:47:00Z"/>
        </w:trPr>
        <w:tc>
          <w:tcPr>
            <w:tcW w:w="1103" w:type="dxa"/>
          </w:tcPr>
          <w:p w:rsidR="00673204" w:rsidRPr="00E85213" w:rsidRDefault="00673204" w:rsidP="00197159">
            <w:pPr>
              <w:pStyle w:val="TAL"/>
              <w:tabs>
                <w:tab w:val="clear" w:pos="284"/>
                <w:tab w:val="clear" w:pos="567"/>
              </w:tabs>
              <w:rPr>
                <w:ins w:id="4205" w:author="e-mail approval Changes" w:date="2017-07-31T08:47:00Z"/>
                <w:sz w:val="16"/>
              </w:rPr>
            </w:pPr>
            <w:ins w:id="4206" w:author="e-mail approval Changes" w:date="2017-07-31T08:47:00Z">
              <w:r w:rsidRPr="00E85213">
                <w:rPr>
                  <w:sz w:val="16"/>
                </w:rPr>
                <w:t>S2</w:t>
              </w:r>
              <w:r w:rsidRPr="00E85213">
                <w:rPr>
                  <w:sz w:val="16"/>
                </w:rPr>
                <w:noBreakHyphen/>
                <w:t>175301</w:t>
              </w:r>
            </w:ins>
          </w:p>
        </w:tc>
        <w:tc>
          <w:tcPr>
            <w:tcW w:w="3213" w:type="dxa"/>
          </w:tcPr>
          <w:p w:rsidR="00673204" w:rsidRPr="00E85213" w:rsidRDefault="00673204" w:rsidP="00197159">
            <w:pPr>
              <w:pStyle w:val="TAL"/>
              <w:tabs>
                <w:tab w:val="clear" w:pos="284"/>
                <w:tab w:val="clear" w:pos="567"/>
              </w:tabs>
              <w:rPr>
                <w:ins w:id="4207" w:author="e-mail approval Changes" w:date="2017-07-31T08:47:00Z"/>
                <w:sz w:val="16"/>
              </w:rPr>
            </w:pPr>
            <w:ins w:id="4208" w:author="e-mail approval Changes" w:date="2017-07-31T08:47:00Z">
              <w:r w:rsidRPr="00E85213">
                <w:rPr>
                  <w:sz w:val="16"/>
                </w:rPr>
                <w:t>Status on 5G for convergence and N3GPP system support</w:t>
              </w:r>
            </w:ins>
          </w:p>
        </w:tc>
        <w:tc>
          <w:tcPr>
            <w:tcW w:w="0" w:type="auto"/>
          </w:tcPr>
          <w:p w:rsidR="00673204" w:rsidRPr="00E85213" w:rsidRDefault="00673204" w:rsidP="00197159">
            <w:pPr>
              <w:pStyle w:val="TAL"/>
              <w:tabs>
                <w:tab w:val="clear" w:pos="284"/>
                <w:tab w:val="clear" w:pos="567"/>
              </w:tabs>
              <w:rPr>
                <w:ins w:id="4209" w:author="e-mail approval Changes" w:date="2017-07-31T08:47:00Z"/>
                <w:sz w:val="16"/>
              </w:rPr>
            </w:pPr>
            <w:ins w:id="4210" w:author="e-mail approval Changes" w:date="2017-07-31T08:47:00Z">
              <w:r w:rsidRPr="00E85213">
                <w:rPr>
                  <w:sz w:val="16"/>
                </w:rPr>
                <w:t>BBF</w:t>
              </w:r>
            </w:ins>
          </w:p>
        </w:tc>
        <w:tc>
          <w:tcPr>
            <w:tcW w:w="2649" w:type="dxa"/>
          </w:tcPr>
          <w:p w:rsidR="00673204" w:rsidRPr="00E85213" w:rsidRDefault="00673204" w:rsidP="00197159">
            <w:pPr>
              <w:pStyle w:val="TAL"/>
              <w:tabs>
                <w:tab w:val="clear" w:pos="284"/>
                <w:tab w:val="clear" w:pos="567"/>
              </w:tabs>
              <w:rPr>
                <w:ins w:id="4211" w:author="e-mail approval Changes" w:date="2017-07-31T08:47:00Z"/>
                <w:sz w:val="16"/>
              </w:rPr>
            </w:pPr>
          </w:p>
        </w:tc>
        <w:tc>
          <w:tcPr>
            <w:tcW w:w="2151" w:type="dxa"/>
          </w:tcPr>
          <w:p w:rsidR="00673204" w:rsidRPr="00E85213" w:rsidRDefault="00673204" w:rsidP="00197159">
            <w:pPr>
              <w:pStyle w:val="TAL"/>
              <w:tabs>
                <w:tab w:val="clear" w:pos="284"/>
                <w:tab w:val="clear" w:pos="567"/>
              </w:tabs>
              <w:rPr>
                <w:ins w:id="4212"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13" w:author="e-mail approval Changes" w:date="2017-07-31T08:47:00Z"/>
                <w:sz w:val="16"/>
              </w:rPr>
            </w:pPr>
            <w:ins w:id="4214" w:author="e-mail approval Changes" w:date="2017-07-31T08:47:00Z">
              <w:r w:rsidRPr="00E85213">
                <w:rPr>
                  <w:sz w:val="16"/>
                </w:rPr>
                <w:t>S2</w:t>
              </w:r>
              <w:r w:rsidRPr="00E85213">
                <w:rPr>
                  <w:sz w:val="16"/>
                </w:rPr>
                <w:noBreakHyphen/>
                <w:t>174084</w:t>
              </w:r>
            </w:ins>
          </w:p>
        </w:tc>
        <w:tc>
          <w:tcPr>
            <w:tcW w:w="0" w:type="auto"/>
          </w:tcPr>
          <w:p w:rsidR="00673204" w:rsidRPr="00E85213" w:rsidRDefault="00673204" w:rsidP="00197159">
            <w:pPr>
              <w:pStyle w:val="TAL"/>
              <w:tabs>
                <w:tab w:val="clear" w:pos="284"/>
                <w:tab w:val="clear" w:pos="567"/>
              </w:tabs>
              <w:rPr>
                <w:ins w:id="4215" w:author="e-mail approval Changes" w:date="2017-07-31T08:47:00Z"/>
                <w:sz w:val="16"/>
              </w:rPr>
            </w:pPr>
            <w:ins w:id="4216" w:author="e-mail approval Changes" w:date="2017-07-31T08:47:00Z">
              <w:r w:rsidRPr="00E85213">
                <w:rPr>
                  <w:sz w:val="16"/>
                </w:rPr>
                <w:t>e-mail revision 2 of S2-174975. Approved</w:t>
              </w:r>
            </w:ins>
          </w:p>
        </w:tc>
      </w:tr>
      <w:tr w:rsidR="00673204" w:rsidRPr="00C53118" w:rsidTr="00673204">
        <w:trPr>
          <w:ins w:id="4217" w:author="e-mail approval Changes" w:date="2017-07-31T08:47:00Z"/>
        </w:trPr>
        <w:tc>
          <w:tcPr>
            <w:tcW w:w="1103" w:type="dxa"/>
          </w:tcPr>
          <w:p w:rsidR="00673204" w:rsidRPr="00E85213" w:rsidRDefault="00673204" w:rsidP="00197159">
            <w:pPr>
              <w:pStyle w:val="TAL"/>
              <w:tabs>
                <w:tab w:val="clear" w:pos="284"/>
                <w:tab w:val="clear" w:pos="567"/>
              </w:tabs>
              <w:rPr>
                <w:ins w:id="4218" w:author="e-mail approval Changes" w:date="2017-07-31T08:47:00Z"/>
                <w:sz w:val="16"/>
              </w:rPr>
            </w:pPr>
            <w:ins w:id="4219" w:author="e-mail approval Changes" w:date="2017-07-31T08:47:00Z">
              <w:r w:rsidRPr="00E85213">
                <w:rPr>
                  <w:sz w:val="16"/>
                </w:rPr>
                <w:t>S2</w:t>
              </w:r>
              <w:r w:rsidRPr="00E85213">
                <w:rPr>
                  <w:sz w:val="16"/>
                </w:rPr>
                <w:noBreakHyphen/>
                <w:t>175303</w:t>
              </w:r>
            </w:ins>
          </w:p>
        </w:tc>
        <w:tc>
          <w:tcPr>
            <w:tcW w:w="3213" w:type="dxa"/>
          </w:tcPr>
          <w:p w:rsidR="00673204" w:rsidRPr="00E85213" w:rsidRDefault="00673204" w:rsidP="00197159">
            <w:pPr>
              <w:pStyle w:val="TAL"/>
              <w:tabs>
                <w:tab w:val="clear" w:pos="284"/>
                <w:tab w:val="clear" w:pos="567"/>
              </w:tabs>
              <w:rPr>
                <w:ins w:id="4220" w:author="e-mail approval Changes" w:date="2017-07-31T08:47:00Z"/>
                <w:sz w:val="16"/>
              </w:rPr>
            </w:pPr>
            <w:ins w:id="4221" w:author="e-mail approval Changes" w:date="2017-07-31T08:47:00Z">
              <w:r w:rsidRPr="00E85213">
                <w:rPr>
                  <w:sz w:val="16"/>
                </w:rPr>
                <w:t>LS on 5G status indicators</w:t>
              </w:r>
            </w:ins>
          </w:p>
        </w:tc>
        <w:tc>
          <w:tcPr>
            <w:tcW w:w="0" w:type="auto"/>
          </w:tcPr>
          <w:p w:rsidR="00673204" w:rsidRPr="00E85213" w:rsidRDefault="00673204" w:rsidP="00197159">
            <w:pPr>
              <w:pStyle w:val="TAL"/>
              <w:tabs>
                <w:tab w:val="clear" w:pos="284"/>
                <w:tab w:val="clear" w:pos="567"/>
              </w:tabs>
              <w:rPr>
                <w:ins w:id="4222" w:author="e-mail approval Changes" w:date="2017-07-31T08:47:00Z"/>
                <w:sz w:val="16"/>
              </w:rPr>
            </w:pPr>
            <w:ins w:id="4223" w:author="e-mail approval Changes" w:date="2017-07-31T08:47:00Z">
              <w:r w:rsidRPr="00E85213">
                <w:rPr>
                  <w:sz w:val="16"/>
                </w:rPr>
                <w:t>GSMA FNW, SA WG1, RAN</w:t>
              </w:r>
            </w:ins>
          </w:p>
        </w:tc>
        <w:tc>
          <w:tcPr>
            <w:tcW w:w="2649" w:type="dxa"/>
          </w:tcPr>
          <w:p w:rsidR="00673204" w:rsidRPr="00E85213" w:rsidRDefault="00673204" w:rsidP="00197159">
            <w:pPr>
              <w:pStyle w:val="TAL"/>
              <w:tabs>
                <w:tab w:val="clear" w:pos="284"/>
                <w:tab w:val="clear" w:pos="567"/>
              </w:tabs>
              <w:rPr>
                <w:ins w:id="4224" w:author="e-mail approval Changes" w:date="2017-07-31T08:47:00Z"/>
                <w:sz w:val="16"/>
              </w:rPr>
            </w:pPr>
            <w:ins w:id="4225" w:author="e-mail approval Changes" w:date="2017-07-31T08:47:00Z">
              <w:r w:rsidRPr="00E85213">
                <w:rPr>
                  <w:sz w:val="16"/>
                </w:rPr>
                <w:t>TSG SA, TSG CT</w:t>
              </w:r>
            </w:ins>
          </w:p>
        </w:tc>
        <w:tc>
          <w:tcPr>
            <w:tcW w:w="2151" w:type="dxa"/>
          </w:tcPr>
          <w:p w:rsidR="00673204" w:rsidRPr="00E85213" w:rsidRDefault="00673204" w:rsidP="00197159">
            <w:pPr>
              <w:pStyle w:val="TAL"/>
              <w:tabs>
                <w:tab w:val="clear" w:pos="284"/>
                <w:tab w:val="clear" w:pos="567"/>
              </w:tabs>
              <w:rPr>
                <w:ins w:id="4226"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27"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28" w:author="e-mail approval Changes" w:date="2017-07-31T08:47:00Z"/>
                <w:sz w:val="16"/>
              </w:rPr>
            </w:pPr>
            <w:ins w:id="4229" w:author="e-mail approval Changes" w:date="2017-07-31T08:47:00Z">
              <w:r w:rsidRPr="00E85213">
                <w:rPr>
                  <w:sz w:val="16"/>
                </w:rPr>
                <w:t>e-mail revision 22 of S2-174978. Approved</w:t>
              </w:r>
            </w:ins>
          </w:p>
        </w:tc>
      </w:tr>
      <w:tr w:rsidR="00673204" w:rsidRPr="00C53118" w:rsidTr="00673204">
        <w:trPr>
          <w:ins w:id="4230" w:author="e-mail approval Changes" w:date="2017-07-31T08:47:00Z"/>
        </w:trPr>
        <w:tc>
          <w:tcPr>
            <w:tcW w:w="1103" w:type="dxa"/>
          </w:tcPr>
          <w:p w:rsidR="00673204" w:rsidRPr="00E85213" w:rsidRDefault="00673204" w:rsidP="00197159">
            <w:pPr>
              <w:pStyle w:val="TAL"/>
              <w:tabs>
                <w:tab w:val="clear" w:pos="284"/>
                <w:tab w:val="clear" w:pos="567"/>
              </w:tabs>
              <w:rPr>
                <w:ins w:id="4231" w:author="e-mail approval Changes" w:date="2017-07-31T08:47:00Z"/>
                <w:sz w:val="16"/>
              </w:rPr>
            </w:pPr>
            <w:ins w:id="4232" w:author="e-mail approval Changes" w:date="2017-07-31T08:47:00Z">
              <w:r w:rsidRPr="00E85213">
                <w:rPr>
                  <w:sz w:val="16"/>
                </w:rPr>
                <w:t>S2</w:t>
              </w:r>
              <w:r w:rsidRPr="00E85213">
                <w:rPr>
                  <w:sz w:val="16"/>
                </w:rPr>
                <w:noBreakHyphen/>
                <w:t>175309</w:t>
              </w:r>
            </w:ins>
          </w:p>
        </w:tc>
        <w:tc>
          <w:tcPr>
            <w:tcW w:w="3213" w:type="dxa"/>
          </w:tcPr>
          <w:p w:rsidR="00673204" w:rsidRPr="00E85213" w:rsidRDefault="00673204" w:rsidP="00197159">
            <w:pPr>
              <w:pStyle w:val="TAL"/>
              <w:tabs>
                <w:tab w:val="clear" w:pos="284"/>
                <w:tab w:val="clear" w:pos="567"/>
              </w:tabs>
              <w:rPr>
                <w:ins w:id="4233" w:author="e-mail approval Changes" w:date="2017-07-31T08:47:00Z"/>
                <w:sz w:val="16"/>
              </w:rPr>
            </w:pPr>
            <w:ins w:id="4234" w:author="e-mail approval Changes" w:date="2017-07-31T08:47:00Z">
              <w:r w:rsidRPr="00E85213">
                <w:rPr>
                  <w:sz w:val="16"/>
                </w:rPr>
                <w:t>Reply LS on 5GS Security aspects seeking resolution</w:t>
              </w:r>
            </w:ins>
          </w:p>
        </w:tc>
        <w:tc>
          <w:tcPr>
            <w:tcW w:w="0" w:type="auto"/>
          </w:tcPr>
          <w:p w:rsidR="00673204" w:rsidRPr="00E85213" w:rsidRDefault="00673204" w:rsidP="00197159">
            <w:pPr>
              <w:pStyle w:val="TAL"/>
              <w:tabs>
                <w:tab w:val="clear" w:pos="284"/>
                <w:tab w:val="clear" w:pos="567"/>
              </w:tabs>
              <w:rPr>
                <w:ins w:id="4235" w:author="e-mail approval Changes" w:date="2017-07-31T08:47:00Z"/>
                <w:sz w:val="16"/>
              </w:rPr>
            </w:pPr>
            <w:ins w:id="4236" w:author="e-mail approval Changes" w:date="2017-07-31T08:47:00Z">
              <w:r w:rsidRPr="00E85213">
                <w:rPr>
                  <w:sz w:val="16"/>
                </w:rPr>
                <w:t>SA WG3, SA WG1</w:t>
              </w:r>
            </w:ins>
          </w:p>
        </w:tc>
        <w:tc>
          <w:tcPr>
            <w:tcW w:w="2649" w:type="dxa"/>
          </w:tcPr>
          <w:p w:rsidR="00673204" w:rsidRPr="00E85213" w:rsidRDefault="00673204" w:rsidP="00197159">
            <w:pPr>
              <w:pStyle w:val="TAL"/>
              <w:tabs>
                <w:tab w:val="clear" w:pos="284"/>
                <w:tab w:val="clear" w:pos="567"/>
              </w:tabs>
              <w:rPr>
                <w:ins w:id="4237" w:author="e-mail approval Changes" w:date="2017-07-31T08:47:00Z"/>
                <w:sz w:val="16"/>
              </w:rPr>
            </w:pPr>
          </w:p>
        </w:tc>
        <w:tc>
          <w:tcPr>
            <w:tcW w:w="2151" w:type="dxa"/>
          </w:tcPr>
          <w:p w:rsidR="00673204" w:rsidRPr="00E85213" w:rsidRDefault="00673204" w:rsidP="00197159">
            <w:pPr>
              <w:pStyle w:val="TAL"/>
              <w:tabs>
                <w:tab w:val="clear" w:pos="284"/>
                <w:tab w:val="clear" w:pos="567"/>
              </w:tabs>
              <w:rPr>
                <w:ins w:id="4238"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39" w:author="e-mail approval Changes" w:date="2017-07-31T08:47:00Z"/>
                <w:sz w:val="16"/>
              </w:rPr>
            </w:pPr>
            <w:ins w:id="4240" w:author="e-mail approval Changes" w:date="2017-07-31T08:47:00Z">
              <w:r w:rsidRPr="00E85213">
                <w:rPr>
                  <w:sz w:val="16"/>
                </w:rPr>
                <w:t>S2</w:t>
              </w:r>
              <w:r w:rsidRPr="00E85213">
                <w:rPr>
                  <w:sz w:val="16"/>
                </w:rPr>
                <w:noBreakHyphen/>
                <w:t>174129</w:t>
              </w:r>
            </w:ins>
          </w:p>
        </w:tc>
        <w:tc>
          <w:tcPr>
            <w:tcW w:w="0" w:type="auto"/>
          </w:tcPr>
          <w:p w:rsidR="00673204" w:rsidRPr="00E85213" w:rsidRDefault="00673204" w:rsidP="00197159">
            <w:pPr>
              <w:pStyle w:val="TAL"/>
              <w:tabs>
                <w:tab w:val="clear" w:pos="284"/>
                <w:tab w:val="clear" w:pos="567"/>
              </w:tabs>
              <w:rPr>
                <w:ins w:id="4241" w:author="e-mail approval Changes" w:date="2017-07-31T08:47:00Z"/>
                <w:sz w:val="16"/>
              </w:rPr>
            </w:pPr>
            <w:ins w:id="4242" w:author="e-mail approval Changes" w:date="2017-07-31T08:47:00Z">
              <w:r w:rsidRPr="00E85213">
                <w:rPr>
                  <w:sz w:val="16"/>
                </w:rPr>
                <w:t>Revision of S2-175288. Approved</w:t>
              </w:r>
            </w:ins>
          </w:p>
        </w:tc>
      </w:tr>
      <w:tr w:rsidR="00673204" w:rsidRPr="00C53118" w:rsidTr="00673204">
        <w:trPr>
          <w:ins w:id="4243" w:author="e-mail approval Changes" w:date="2017-07-31T08:47:00Z"/>
        </w:trPr>
        <w:tc>
          <w:tcPr>
            <w:tcW w:w="1103" w:type="dxa"/>
          </w:tcPr>
          <w:p w:rsidR="00673204" w:rsidRPr="00E85213" w:rsidRDefault="00673204" w:rsidP="00197159">
            <w:pPr>
              <w:pStyle w:val="TAL"/>
              <w:tabs>
                <w:tab w:val="clear" w:pos="284"/>
                <w:tab w:val="clear" w:pos="567"/>
              </w:tabs>
              <w:rPr>
                <w:ins w:id="4244" w:author="e-mail approval Changes" w:date="2017-07-31T08:47:00Z"/>
                <w:sz w:val="16"/>
              </w:rPr>
            </w:pPr>
            <w:ins w:id="4245" w:author="e-mail approval Changes" w:date="2017-07-31T08:47:00Z">
              <w:r w:rsidRPr="00E85213">
                <w:rPr>
                  <w:sz w:val="16"/>
                </w:rPr>
                <w:t>S2</w:t>
              </w:r>
              <w:r w:rsidRPr="00E85213">
                <w:rPr>
                  <w:sz w:val="16"/>
                </w:rPr>
                <w:noBreakHyphen/>
                <w:t>175310</w:t>
              </w:r>
            </w:ins>
          </w:p>
        </w:tc>
        <w:tc>
          <w:tcPr>
            <w:tcW w:w="3213" w:type="dxa"/>
          </w:tcPr>
          <w:p w:rsidR="00673204" w:rsidRPr="00E85213" w:rsidRDefault="00673204" w:rsidP="00197159">
            <w:pPr>
              <w:pStyle w:val="TAL"/>
              <w:tabs>
                <w:tab w:val="clear" w:pos="284"/>
                <w:tab w:val="clear" w:pos="567"/>
              </w:tabs>
              <w:rPr>
                <w:ins w:id="4246" w:author="e-mail approval Changes" w:date="2017-07-31T08:47:00Z"/>
                <w:sz w:val="16"/>
              </w:rPr>
            </w:pPr>
            <w:ins w:id="4247" w:author="e-mail approval Changes" w:date="2017-07-31T08:47:00Z">
              <w:r w:rsidRPr="00E85213">
                <w:rPr>
                  <w:sz w:val="16"/>
                </w:rPr>
                <w:t>Response LS on LTE connectivity to 5G-CN</w:t>
              </w:r>
            </w:ins>
          </w:p>
        </w:tc>
        <w:tc>
          <w:tcPr>
            <w:tcW w:w="0" w:type="auto"/>
          </w:tcPr>
          <w:p w:rsidR="00673204" w:rsidRPr="00E85213" w:rsidRDefault="00673204" w:rsidP="00197159">
            <w:pPr>
              <w:pStyle w:val="TAL"/>
              <w:tabs>
                <w:tab w:val="clear" w:pos="284"/>
                <w:tab w:val="clear" w:pos="567"/>
              </w:tabs>
              <w:rPr>
                <w:ins w:id="4248" w:author="e-mail approval Changes" w:date="2017-07-31T08:47:00Z"/>
                <w:sz w:val="16"/>
              </w:rPr>
            </w:pPr>
            <w:ins w:id="4249" w:author="e-mail approval Changes" w:date="2017-07-31T08:47:00Z">
              <w:r w:rsidRPr="00E85213">
                <w:rPr>
                  <w:sz w:val="16"/>
                </w:rPr>
                <w:t>RAN WG2</w:t>
              </w:r>
            </w:ins>
          </w:p>
        </w:tc>
        <w:tc>
          <w:tcPr>
            <w:tcW w:w="2649" w:type="dxa"/>
          </w:tcPr>
          <w:p w:rsidR="00673204" w:rsidRPr="00E85213" w:rsidRDefault="00673204" w:rsidP="00197159">
            <w:pPr>
              <w:pStyle w:val="TAL"/>
              <w:tabs>
                <w:tab w:val="clear" w:pos="284"/>
                <w:tab w:val="clear" w:pos="567"/>
              </w:tabs>
              <w:rPr>
                <w:ins w:id="4250" w:author="e-mail approval Changes" w:date="2017-07-31T08:47:00Z"/>
                <w:sz w:val="16"/>
              </w:rPr>
            </w:pPr>
            <w:ins w:id="4251" w:author="e-mail approval Changes" w:date="2017-07-31T08:47:00Z">
              <w:r w:rsidRPr="00E85213">
                <w:rPr>
                  <w:sz w:val="16"/>
                </w:rPr>
                <w:t>RAN WG3</w:t>
              </w:r>
            </w:ins>
          </w:p>
        </w:tc>
        <w:tc>
          <w:tcPr>
            <w:tcW w:w="2151" w:type="dxa"/>
          </w:tcPr>
          <w:p w:rsidR="00673204" w:rsidRPr="00E85213" w:rsidRDefault="00673204" w:rsidP="00197159">
            <w:pPr>
              <w:pStyle w:val="TAL"/>
              <w:tabs>
                <w:tab w:val="clear" w:pos="284"/>
                <w:tab w:val="clear" w:pos="567"/>
              </w:tabs>
              <w:rPr>
                <w:ins w:id="4252"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53" w:author="e-mail approval Changes" w:date="2017-07-31T08:47:00Z"/>
                <w:sz w:val="16"/>
              </w:rPr>
            </w:pPr>
            <w:ins w:id="4254" w:author="e-mail approval Changes" w:date="2017-07-31T08:47:00Z">
              <w:r w:rsidRPr="00E85213">
                <w:rPr>
                  <w:sz w:val="16"/>
                </w:rPr>
                <w:t>S2</w:t>
              </w:r>
              <w:r w:rsidRPr="00E85213">
                <w:rPr>
                  <w:sz w:val="16"/>
                </w:rPr>
                <w:noBreakHyphen/>
                <w:t>174115</w:t>
              </w:r>
            </w:ins>
          </w:p>
        </w:tc>
        <w:tc>
          <w:tcPr>
            <w:tcW w:w="0" w:type="auto"/>
          </w:tcPr>
          <w:p w:rsidR="00673204" w:rsidRPr="00E85213" w:rsidRDefault="00673204" w:rsidP="00197159">
            <w:pPr>
              <w:pStyle w:val="TAL"/>
              <w:tabs>
                <w:tab w:val="clear" w:pos="284"/>
                <w:tab w:val="clear" w:pos="567"/>
              </w:tabs>
              <w:rPr>
                <w:ins w:id="4255" w:author="e-mail approval Changes" w:date="2017-07-31T08:47:00Z"/>
                <w:sz w:val="16"/>
              </w:rPr>
            </w:pPr>
            <w:ins w:id="4256" w:author="e-mail approval Changes" w:date="2017-07-31T08:47:00Z">
              <w:r w:rsidRPr="00E85213">
                <w:rPr>
                  <w:sz w:val="16"/>
                </w:rPr>
                <w:t>e-mail revision 8 of S2-175017. Approved</w:t>
              </w:r>
            </w:ins>
          </w:p>
        </w:tc>
      </w:tr>
      <w:tr w:rsidR="00673204" w:rsidRPr="00C53118" w:rsidTr="00673204">
        <w:trPr>
          <w:ins w:id="4257" w:author="e-mail approval Changes" w:date="2017-07-31T08:47:00Z"/>
        </w:trPr>
        <w:tc>
          <w:tcPr>
            <w:tcW w:w="1103" w:type="dxa"/>
          </w:tcPr>
          <w:p w:rsidR="00673204" w:rsidRPr="00E85213" w:rsidRDefault="00673204" w:rsidP="00197159">
            <w:pPr>
              <w:pStyle w:val="TAL"/>
              <w:tabs>
                <w:tab w:val="clear" w:pos="284"/>
                <w:tab w:val="clear" w:pos="567"/>
              </w:tabs>
              <w:rPr>
                <w:ins w:id="4258" w:author="e-mail approval Changes" w:date="2017-07-31T08:47:00Z"/>
                <w:sz w:val="16"/>
              </w:rPr>
            </w:pPr>
            <w:ins w:id="4259" w:author="e-mail approval Changes" w:date="2017-07-31T08:47:00Z">
              <w:r w:rsidRPr="00E85213">
                <w:rPr>
                  <w:sz w:val="16"/>
                </w:rPr>
                <w:t>S2</w:t>
              </w:r>
              <w:r w:rsidRPr="00E85213">
                <w:rPr>
                  <w:sz w:val="16"/>
                </w:rPr>
                <w:noBreakHyphen/>
                <w:t>175317</w:t>
              </w:r>
            </w:ins>
          </w:p>
        </w:tc>
        <w:tc>
          <w:tcPr>
            <w:tcW w:w="3213" w:type="dxa"/>
          </w:tcPr>
          <w:p w:rsidR="00673204" w:rsidRPr="00E85213" w:rsidRDefault="00673204" w:rsidP="00197159">
            <w:pPr>
              <w:pStyle w:val="TAL"/>
              <w:tabs>
                <w:tab w:val="clear" w:pos="284"/>
                <w:tab w:val="clear" w:pos="567"/>
              </w:tabs>
              <w:rPr>
                <w:ins w:id="4260" w:author="e-mail approval Changes" w:date="2017-07-31T08:47:00Z"/>
                <w:sz w:val="16"/>
              </w:rPr>
            </w:pPr>
            <w:ins w:id="4261" w:author="e-mail approval Changes" w:date="2017-07-31T08:47:00Z">
              <w:r w:rsidRPr="00E85213">
                <w:rPr>
                  <w:sz w:val="16"/>
                </w:rPr>
                <w:t>LS on Duplicate Report Detection at the PCRF</w:t>
              </w:r>
            </w:ins>
          </w:p>
        </w:tc>
        <w:tc>
          <w:tcPr>
            <w:tcW w:w="0" w:type="auto"/>
          </w:tcPr>
          <w:p w:rsidR="00673204" w:rsidRPr="00E85213" w:rsidRDefault="00673204" w:rsidP="00197159">
            <w:pPr>
              <w:pStyle w:val="TAL"/>
              <w:tabs>
                <w:tab w:val="clear" w:pos="284"/>
                <w:tab w:val="clear" w:pos="567"/>
              </w:tabs>
              <w:rPr>
                <w:ins w:id="4262" w:author="e-mail approval Changes" w:date="2017-07-31T08:47:00Z"/>
                <w:sz w:val="16"/>
              </w:rPr>
            </w:pPr>
            <w:ins w:id="4263" w:author="e-mail approval Changes" w:date="2017-07-31T08:47:00Z">
              <w:r w:rsidRPr="00E85213">
                <w:rPr>
                  <w:sz w:val="16"/>
                </w:rPr>
                <w:t>CT WG3</w:t>
              </w:r>
            </w:ins>
          </w:p>
        </w:tc>
        <w:tc>
          <w:tcPr>
            <w:tcW w:w="2649" w:type="dxa"/>
          </w:tcPr>
          <w:p w:rsidR="00673204" w:rsidRPr="00E85213" w:rsidRDefault="00673204" w:rsidP="00197159">
            <w:pPr>
              <w:pStyle w:val="TAL"/>
              <w:tabs>
                <w:tab w:val="clear" w:pos="284"/>
                <w:tab w:val="clear" w:pos="567"/>
              </w:tabs>
              <w:rPr>
                <w:ins w:id="4264" w:author="e-mail approval Changes" w:date="2017-07-31T08:47:00Z"/>
                <w:sz w:val="16"/>
              </w:rPr>
            </w:pPr>
            <w:ins w:id="4265" w:author="e-mail approval Changes" w:date="2017-07-31T08:47:00Z">
              <w:r w:rsidRPr="00E85213">
                <w:rPr>
                  <w:sz w:val="16"/>
                </w:rPr>
                <w:t>CT WG4</w:t>
              </w:r>
            </w:ins>
          </w:p>
        </w:tc>
        <w:tc>
          <w:tcPr>
            <w:tcW w:w="2151" w:type="dxa"/>
          </w:tcPr>
          <w:p w:rsidR="00673204" w:rsidRPr="00E85213" w:rsidRDefault="00673204" w:rsidP="00197159">
            <w:pPr>
              <w:pStyle w:val="TAL"/>
              <w:tabs>
                <w:tab w:val="clear" w:pos="284"/>
                <w:tab w:val="clear" w:pos="567"/>
              </w:tabs>
              <w:rPr>
                <w:ins w:id="4266" w:author="e-mail approval Changes" w:date="2017-07-31T08:47:00Z"/>
                <w:sz w:val="16"/>
              </w:rPr>
            </w:pPr>
            <w:ins w:id="4267" w:author="e-mail approval Changes" w:date="2017-07-31T08:47:00Z">
              <w:r w:rsidRPr="00E85213">
                <w:rPr>
                  <w:sz w:val="16"/>
                </w:rPr>
                <w:t>S2-175093</w:t>
              </w:r>
            </w:ins>
          </w:p>
        </w:tc>
        <w:tc>
          <w:tcPr>
            <w:tcW w:w="0" w:type="auto"/>
          </w:tcPr>
          <w:p w:rsidR="00673204" w:rsidRPr="00E85213" w:rsidRDefault="00673204" w:rsidP="00197159">
            <w:pPr>
              <w:pStyle w:val="TAL"/>
              <w:tabs>
                <w:tab w:val="clear" w:pos="284"/>
                <w:tab w:val="clear" w:pos="567"/>
              </w:tabs>
              <w:rPr>
                <w:ins w:id="4268"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69" w:author="e-mail approval Changes" w:date="2017-07-31T08:47:00Z"/>
                <w:sz w:val="16"/>
              </w:rPr>
            </w:pPr>
            <w:ins w:id="4270" w:author="e-mail approval Changes" w:date="2017-07-31T08:47:00Z">
              <w:r w:rsidRPr="00E85213">
                <w:rPr>
                  <w:sz w:val="16"/>
                </w:rPr>
                <w:t>e-mail revision 1 of S2-175094. Approved</w:t>
              </w:r>
            </w:ins>
          </w:p>
        </w:tc>
      </w:tr>
      <w:tr w:rsidR="00673204" w:rsidRPr="00C53118" w:rsidTr="00673204">
        <w:trPr>
          <w:ins w:id="4271" w:author="e-mail approval Changes" w:date="2017-07-31T08:47:00Z"/>
        </w:trPr>
        <w:tc>
          <w:tcPr>
            <w:tcW w:w="1103" w:type="dxa"/>
          </w:tcPr>
          <w:p w:rsidR="00673204" w:rsidRPr="00E85213" w:rsidRDefault="00673204" w:rsidP="00197159">
            <w:pPr>
              <w:pStyle w:val="TAL"/>
              <w:tabs>
                <w:tab w:val="clear" w:pos="284"/>
                <w:tab w:val="clear" w:pos="567"/>
              </w:tabs>
              <w:rPr>
                <w:ins w:id="4272" w:author="e-mail approval Changes" w:date="2017-07-31T08:47:00Z"/>
                <w:sz w:val="16"/>
              </w:rPr>
            </w:pPr>
            <w:ins w:id="4273" w:author="e-mail approval Changes" w:date="2017-07-31T08:47:00Z">
              <w:r w:rsidRPr="00E85213">
                <w:rPr>
                  <w:sz w:val="16"/>
                </w:rPr>
                <w:t>S2</w:t>
              </w:r>
              <w:r w:rsidRPr="00E85213">
                <w:rPr>
                  <w:sz w:val="16"/>
                </w:rPr>
                <w:noBreakHyphen/>
                <w:t>175318</w:t>
              </w:r>
            </w:ins>
          </w:p>
        </w:tc>
        <w:tc>
          <w:tcPr>
            <w:tcW w:w="3213" w:type="dxa"/>
          </w:tcPr>
          <w:p w:rsidR="00673204" w:rsidRPr="00E85213" w:rsidRDefault="00673204" w:rsidP="00197159">
            <w:pPr>
              <w:pStyle w:val="TAL"/>
              <w:tabs>
                <w:tab w:val="clear" w:pos="284"/>
                <w:tab w:val="clear" w:pos="567"/>
              </w:tabs>
              <w:rPr>
                <w:ins w:id="4274" w:author="e-mail approval Changes" w:date="2017-07-31T08:47:00Z"/>
                <w:sz w:val="16"/>
              </w:rPr>
            </w:pPr>
            <w:ins w:id="4275" w:author="e-mail approval Changes" w:date="2017-07-31T08:47:00Z">
              <w:r w:rsidRPr="00E85213">
                <w:rPr>
                  <w:sz w:val="16"/>
                </w:rPr>
                <w:t>LS on Support for eSRVCC for S8HR</w:t>
              </w:r>
            </w:ins>
          </w:p>
        </w:tc>
        <w:tc>
          <w:tcPr>
            <w:tcW w:w="0" w:type="auto"/>
          </w:tcPr>
          <w:p w:rsidR="00673204" w:rsidRPr="00E85213" w:rsidRDefault="00673204" w:rsidP="00197159">
            <w:pPr>
              <w:pStyle w:val="TAL"/>
              <w:tabs>
                <w:tab w:val="clear" w:pos="284"/>
                <w:tab w:val="clear" w:pos="567"/>
              </w:tabs>
              <w:rPr>
                <w:ins w:id="4276" w:author="e-mail approval Changes" w:date="2017-07-31T08:47:00Z"/>
                <w:sz w:val="16"/>
              </w:rPr>
            </w:pPr>
            <w:ins w:id="4277" w:author="e-mail approval Changes" w:date="2017-07-31T08:47:00Z">
              <w:r w:rsidRPr="00E85213">
                <w:rPr>
                  <w:sz w:val="16"/>
                </w:rPr>
                <w:t>GSMA, CT WG1</w:t>
              </w:r>
            </w:ins>
          </w:p>
        </w:tc>
        <w:tc>
          <w:tcPr>
            <w:tcW w:w="2649" w:type="dxa"/>
          </w:tcPr>
          <w:p w:rsidR="00673204" w:rsidRPr="00E85213" w:rsidRDefault="00673204" w:rsidP="00197159">
            <w:pPr>
              <w:pStyle w:val="TAL"/>
              <w:tabs>
                <w:tab w:val="clear" w:pos="284"/>
                <w:tab w:val="clear" w:pos="567"/>
              </w:tabs>
              <w:rPr>
                <w:ins w:id="4278" w:author="e-mail approval Changes" w:date="2017-07-31T08:47:00Z"/>
                <w:sz w:val="16"/>
              </w:rPr>
            </w:pPr>
          </w:p>
        </w:tc>
        <w:tc>
          <w:tcPr>
            <w:tcW w:w="2151" w:type="dxa"/>
          </w:tcPr>
          <w:p w:rsidR="00673204" w:rsidRPr="00E85213" w:rsidRDefault="00673204" w:rsidP="00197159">
            <w:pPr>
              <w:pStyle w:val="TAL"/>
              <w:tabs>
                <w:tab w:val="clear" w:pos="284"/>
                <w:tab w:val="clear" w:pos="567"/>
              </w:tabs>
              <w:rPr>
                <w:ins w:id="4279" w:author="e-mail approval Changes" w:date="2017-07-31T08:47:00Z"/>
                <w:sz w:val="16"/>
              </w:rPr>
            </w:pPr>
          </w:p>
        </w:tc>
        <w:tc>
          <w:tcPr>
            <w:tcW w:w="0" w:type="auto"/>
          </w:tcPr>
          <w:p w:rsidR="00673204" w:rsidRPr="00E85213" w:rsidRDefault="00673204" w:rsidP="00197159">
            <w:pPr>
              <w:pStyle w:val="TAL"/>
              <w:tabs>
                <w:tab w:val="clear" w:pos="284"/>
                <w:tab w:val="clear" w:pos="567"/>
              </w:tabs>
              <w:rPr>
                <w:ins w:id="4280" w:author="e-mail approval Changes" w:date="2017-07-31T08:47:00Z"/>
                <w:sz w:val="16"/>
              </w:rPr>
            </w:pPr>
            <w:ins w:id="4281" w:author="e-mail approval Changes" w:date="2017-07-31T08:47:00Z">
              <w:r w:rsidRPr="00E85213">
                <w:rPr>
                  <w:sz w:val="16"/>
                </w:rPr>
                <w:t>S2</w:t>
              </w:r>
              <w:r w:rsidRPr="00E85213">
                <w:rPr>
                  <w:sz w:val="16"/>
                </w:rPr>
                <w:noBreakHyphen/>
                <w:t>174101</w:t>
              </w:r>
            </w:ins>
          </w:p>
        </w:tc>
        <w:tc>
          <w:tcPr>
            <w:tcW w:w="0" w:type="auto"/>
          </w:tcPr>
          <w:p w:rsidR="00673204" w:rsidRPr="00E85213" w:rsidRDefault="00673204" w:rsidP="00197159">
            <w:pPr>
              <w:pStyle w:val="TAL"/>
              <w:tabs>
                <w:tab w:val="clear" w:pos="284"/>
                <w:tab w:val="clear" w:pos="567"/>
              </w:tabs>
              <w:rPr>
                <w:ins w:id="4282" w:author="e-mail approval Changes" w:date="2017-07-31T08:47:00Z"/>
                <w:sz w:val="16"/>
              </w:rPr>
            </w:pPr>
            <w:ins w:id="4283" w:author="e-mail approval Changes" w:date="2017-07-31T08:47:00Z">
              <w:r w:rsidRPr="00E85213">
                <w:rPr>
                  <w:sz w:val="16"/>
                </w:rPr>
                <w:t>e-mail revision 2 of S2-174906. Approved</w:t>
              </w:r>
            </w:ins>
          </w:p>
        </w:tc>
      </w:tr>
    </w:tbl>
    <w:p w:rsidR="00673204" w:rsidRDefault="00673204" w:rsidP="00673204">
      <w:pPr>
        <w:rPr>
          <w:color w:val="0000FF"/>
        </w:rPr>
      </w:pPr>
      <w:del w:id="4284" w:author="e-mail approval Changes" w:date="2017-07-31T08:47:00Z">
        <w:r>
          <w:rPr>
            <w:color w:val="0000FF"/>
          </w:rPr>
          <w:delText>20</w:delText>
        </w:r>
      </w:del>
      <w:ins w:id="4285" w:author="e-mail approval Changes" w:date="2017-07-31T08:47:00Z">
        <w:r>
          <w:rPr>
            <w:color w:val="0000FF"/>
          </w:rPr>
          <w:t>26</w:t>
        </w:r>
      </w:ins>
      <w:r>
        <w:rPr>
          <w:color w:val="0000FF"/>
        </w:rPr>
        <w:t xml:space="preserve">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4286" w:name="_Toc490566158"/>
      <w:r>
        <w:t>Annex D</w:t>
      </w:r>
      <w:r>
        <w:tab/>
        <w:t>WIDs and Study WIDs</w:t>
      </w:r>
      <w:bookmarkEnd w:id="4286"/>
    </w:p>
    <w:p w:rsidR="00673204" w:rsidRDefault="00673204" w:rsidP="00673204">
      <w:pPr>
        <w:pStyle w:val="Heading1"/>
      </w:pPr>
      <w:bookmarkStart w:id="4287" w:name="_Toc490566159"/>
      <w:r>
        <w:t>D.1</w:t>
      </w:r>
      <w:r>
        <w:tab/>
        <w:t>List of agreed WIDs for meeting #122</w:t>
      </w:r>
      <w:bookmarkEnd w:id="42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5288"/>
        <w:gridCol w:w="2976"/>
        <w:gridCol w:w="1148"/>
        <w:gridCol w:w="2254"/>
        <w:gridCol w:w="1070"/>
      </w:tblGrid>
      <w:tr w:rsidR="00673204" w:rsidRPr="00C53118" w:rsidTr="00197159">
        <w:trPr>
          <w:tblHeader/>
        </w:trPr>
        <w:tc>
          <w:tcPr>
            <w:tcW w:w="1101" w:type="dxa"/>
            <w:shd w:val="clear" w:color="auto" w:fill="F3F3F3"/>
          </w:tcPr>
          <w:p w:rsidR="00673204" w:rsidRPr="00C53118" w:rsidRDefault="00673204" w:rsidP="00197159">
            <w:pPr>
              <w:pStyle w:val="TAH"/>
              <w:rPr>
                <w:sz w:val="16"/>
              </w:rPr>
            </w:pPr>
            <w:r w:rsidRPr="00C53118">
              <w:rPr>
                <w:sz w:val="16"/>
              </w:rPr>
              <w:t>TD</w:t>
            </w:r>
          </w:p>
        </w:tc>
        <w:tc>
          <w:tcPr>
            <w:tcW w:w="949" w:type="dxa"/>
            <w:shd w:val="clear" w:color="auto" w:fill="F3F3F3"/>
          </w:tcPr>
          <w:p w:rsidR="00673204" w:rsidRPr="00C53118" w:rsidRDefault="00673204" w:rsidP="00197159">
            <w:pPr>
              <w:pStyle w:val="TAH"/>
              <w:rPr>
                <w:sz w:val="16"/>
              </w:rPr>
            </w:pPr>
            <w:r w:rsidRPr="00C53118">
              <w:rPr>
                <w:sz w:val="16"/>
              </w:rPr>
              <w:t>Type</w:t>
            </w:r>
          </w:p>
        </w:tc>
        <w:tc>
          <w:tcPr>
            <w:tcW w:w="5288" w:type="dxa"/>
            <w:shd w:val="clear" w:color="auto" w:fill="F3F3F3"/>
          </w:tcPr>
          <w:p w:rsidR="00673204" w:rsidRPr="00C53118" w:rsidRDefault="00673204" w:rsidP="00197159">
            <w:pPr>
              <w:pStyle w:val="TAH"/>
              <w:rPr>
                <w:sz w:val="16"/>
              </w:rPr>
            </w:pPr>
            <w:r w:rsidRPr="00C53118">
              <w:rPr>
                <w:sz w:val="16"/>
              </w:rPr>
              <w:t>Title</w:t>
            </w:r>
          </w:p>
        </w:tc>
        <w:tc>
          <w:tcPr>
            <w:tcW w:w="2976" w:type="dxa"/>
            <w:shd w:val="clear" w:color="auto" w:fill="F3F3F3"/>
          </w:tcPr>
          <w:p w:rsidR="00673204" w:rsidRPr="00C53118" w:rsidRDefault="00673204" w:rsidP="00197159">
            <w:pPr>
              <w:pStyle w:val="TAH"/>
              <w:rPr>
                <w:sz w:val="16"/>
              </w:rPr>
            </w:pPr>
            <w:r w:rsidRPr="00C53118">
              <w:rPr>
                <w:sz w:val="16"/>
              </w:rPr>
              <w:t>Source</w:t>
            </w:r>
          </w:p>
        </w:tc>
        <w:tc>
          <w:tcPr>
            <w:tcW w:w="1148" w:type="dxa"/>
            <w:shd w:val="clear" w:color="auto" w:fill="F3F3F3"/>
          </w:tcPr>
          <w:p w:rsidR="00673204" w:rsidRPr="00C53118" w:rsidRDefault="00673204" w:rsidP="00197159">
            <w:pPr>
              <w:pStyle w:val="TAH"/>
              <w:rPr>
                <w:sz w:val="16"/>
              </w:rPr>
            </w:pPr>
            <w:r w:rsidRPr="00C53118">
              <w:rPr>
                <w:sz w:val="16"/>
              </w:rPr>
              <w:t>WI Code</w:t>
            </w:r>
          </w:p>
        </w:tc>
        <w:tc>
          <w:tcPr>
            <w:tcW w:w="2254" w:type="dxa"/>
            <w:shd w:val="clear" w:color="auto" w:fill="F3F3F3"/>
          </w:tcPr>
          <w:p w:rsidR="00673204" w:rsidRPr="00C53118" w:rsidRDefault="00673204" w:rsidP="00197159">
            <w:pPr>
              <w:pStyle w:val="TAH"/>
              <w:rPr>
                <w:sz w:val="16"/>
              </w:rPr>
            </w:pPr>
            <w:r w:rsidRPr="00C53118">
              <w:rPr>
                <w:sz w:val="16"/>
              </w:rPr>
              <w:t>Comment</w:t>
            </w:r>
          </w:p>
        </w:tc>
        <w:tc>
          <w:tcPr>
            <w:tcW w:w="1070" w:type="dxa"/>
            <w:shd w:val="clear" w:color="auto" w:fill="F3F3F3"/>
          </w:tcPr>
          <w:p w:rsidR="00673204" w:rsidRPr="00C53118" w:rsidRDefault="00673204" w:rsidP="00197159">
            <w:pPr>
              <w:pStyle w:val="TAH"/>
              <w:rPr>
                <w:sz w:val="16"/>
              </w:rPr>
            </w:pPr>
            <w:r w:rsidRPr="00C53118">
              <w:rPr>
                <w:sz w:val="16"/>
              </w:rPr>
              <w:t>Decision</w:t>
            </w:r>
          </w:p>
        </w:tc>
      </w:tr>
      <w:tr w:rsidR="00673204" w:rsidRPr="00C53118"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174798</w:t>
            </w:r>
          </w:p>
        </w:tc>
        <w:tc>
          <w:tcPr>
            <w:tcW w:w="949" w:type="dxa"/>
          </w:tcPr>
          <w:p w:rsidR="00673204" w:rsidRPr="00E85213" w:rsidRDefault="00673204" w:rsidP="00197159">
            <w:pPr>
              <w:pStyle w:val="TAL"/>
              <w:tabs>
                <w:tab w:val="clear" w:pos="284"/>
                <w:tab w:val="clear" w:pos="567"/>
              </w:tabs>
              <w:rPr>
                <w:sz w:val="16"/>
              </w:rPr>
            </w:pPr>
            <w:r w:rsidRPr="00E85213">
              <w:rPr>
                <w:sz w:val="16"/>
              </w:rPr>
              <w:t>WID NEW</w:t>
            </w:r>
          </w:p>
        </w:tc>
        <w:tc>
          <w:tcPr>
            <w:tcW w:w="5288" w:type="dxa"/>
          </w:tcPr>
          <w:p w:rsidR="00673204" w:rsidRPr="00E85213" w:rsidRDefault="00673204" w:rsidP="00197159">
            <w:pPr>
              <w:pStyle w:val="TAL"/>
              <w:tabs>
                <w:tab w:val="clear" w:pos="284"/>
                <w:tab w:val="clear" w:pos="567"/>
              </w:tabs>
              <w:rPr>
                <w:sz w:val="16"/>
              </w:rPr>
            </w:pPr>
            <w:r w:rsidRPr="00E85213">
              <w:rPr>
                <w:sz w:val="16"/>
              </w:rPr>
              <w:t>Unlicensed spectrum offloading system enhancements</w:t>
            </w:r>
          </w:p>
        </w:tc>
        <w:tc>
          <w:tcPr>
            <w:tcW w:w="2976" w:type="dxa"/>
          </w:tcPr>
          <w:p w:rsidR="00673204" w:rsidRPr="00E85213" w:rsidRDefault="00673204" w:rsidP="00197159">
            <w:pPr>
              <w:pStyle w:val="TAL"/>
              <w:tabs>
                <w:tab w:val="clear" w:pos="284"/>
                <w:tab w:val="clear" w:pos="567"/>
              </w:tabs>
              <w:rPr>
                <w:sz w:val="16"/>
              </w:rPr>
            </w:pPr>
            <w:r w:rsidRPr="00E85213">
              <w:rPr>
                <w:sz w:val="16"/>
              </w:rPr>
              <w:t>Qualcomm Incorporated, ATT, Convida Wireless, KDDI, Nokia, NEC</w:t>
            </w:r>
          </w:p>
        </w:tc>
        <w:tc>
          <w:tcPr>
            <w:tcW w:w="1148" w:type="dxa"/>
          </w:tcPr>
          <w:p w:rsidR="00673204" w:rsidRPr="00E85213" w:rsidRDefault="00673204" w:rsidP="00197159">
            <w:pPr>
              <w:pStyle w:val="TAL"/>
              <w:tabs>
                <w:tab w:val="clear" w:pos="284"/>
                <w:tab w:val="clear" w:pos="567"/>
              </w:tabs>
              <w:rPr>
                <w:sz w:val="16"/>
              </w:rPr>
            </w:pPr>
            <w:r w:rsidRPr="00E85213">
              <w:rPr>
                <w:sz w:val="16"/>
              </w:rPr>
              <w:t>-</w:t>
            </w:r>
          </w:p>
        </w:tc>
        <w:tc>
          <w:tcPr>
            <w:tcW w:w="2254" w:type="dxa"/>
          </w:tcPr>
          <w:p w:rsidR="00673204" w:rsidRPr="00E85213" w:rsidRDefault="00673204" w:rsidP="00197159">
            <w:pPr>
              <w:pStyle w:val="TAL"/>
              <w:tabs>
                <w:tab w:val="clear" w:pos="284"/>
                <w:tab w:val="clear" w:pos="567"/>
              </w:tabs>
              <w:rPr>
                <w:sz w:val="16"/>
              </w:rPr>
            </w:pPr>
            <w:r w:rsidRPr="00E85213">
              <w:rPr>
                <w:sz w:val="16"/>
              </w:rPr>
              <w:t>Revision of S2-174234. Approved</w:t>
            </w:r>
          </w:p>
        </w:tc>
        <w:tc>
          <w:tcPr>
            <w:tcW w:w="1070"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C53118" w:rsidTr="00197159">
        <w:tc>
          <w:tcPr>
            <w:tcW w:w="1101"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175266</w:t>
            </w:r>
          </w:p>
        </w:tc>
        <w:tc>
          <w:tcPr>
            <w:tcW w:w="949" w:type="dxa"/>
          </w:tcPr>
          <w:p w:rsidR="00673204" w:rsidRPr="00E85213" w:rsidRDefault="00673204" w:rsidP="00197159">
            <w:pPr>
              <w:pStyle w:val="TAL"/>
              <w:tabs>
                <w:tab w:val="clear" w:pos="284"/>
                <w:tab w:val="clear" w:pos="567"/>
              </w:tabs>
              <w:rPr>
                <w:sz w:val="16"/>
              </w:rPr>
            </w:pPr>
            <w:r w:rsidRPr="00E85213">
              <w:rPr>
                <w:sz w:val="16"/>
              </w:rPr>
              <w:t>SID NEW</w:t>
            </w:r>
          </w:p>
        </w:tc>
        <w:tc>
          <w:tcPr>
            <w:tcW w:w="5288" w:type="dxa"/>
          </w:tcPr>
          <w:p w:rsidR="00673204" w:rsidRPr="00E85213" w:rsidRDefault="00673204" w:rsidP="00197159">
            <w:pPr>
              <w:pStyle w:val="TAL"/>
              <w:tabs>
                <w:tab w:val="clear" w:pos="284"/>
                <w:tab w:val="clear" w:pos="567"/>
              </w:tabs>
              <w:rPr>
                <w:sz w:val="16"/>
              </w:rPr>
            </w:pPr>
            <w:r w:rsidRPr="00E85213">
              <w:rPr>
                <w:sz w:val="16"/>
              </w:rPr>
              <w:t>Study on Cellular IoT support and evolution for the 5G System</w:t>
            </w:r>
          </w:p>
        </w:tc>
        <w:tc>
          <w:tcPr>
            <w:tcW w:w="2976" w:type="dxa"/>
          </w:tcPr>
          <w:p w:rsidR="00673204" w:rsidRPr="00E85213" w:rsidRDefault="00673204" w:rsidP="00197159">
            <w:pPr>
              <w:pStyle w:val="TAL"/>
              <w:tabs>
                <w:tab w:val="clear" w:pos="284"/>
                <w:tab w:val="clear" w:pos="567"/>
              </w:tabs>
              <w:rPr>
                <w:sz w:val="16"/>
              </w:rPr>
            </w:pPr>
            <w:r w:rsidRPr="00E85213">
              <w:rPr>
                <w:sz w:val="16"/>
              </w:rPr>
              <w:t>Qualcomm Incorporated, ATT, Intel, Mediatek, ZTE, Convida Wireless, KDDI, Nokia, Alcatel-Lucent Shanghai Bell, T-Mobile USA, NEC, Verizon Wireless, vivo, Telenor, Huawei, HiSilicon, LG Electronics, Ericsson, Samsung, Neul, China Mobile, Sprint, Interdigital Inc.</w:t>
            </w:r>
          </w:p>
        </w:tc>
        <w:tc>
          <w:tcPr>
            <w:tcW w:w="1148" w:type="dxa"/>
          </w:tcPr>
          <w:p w:rsidR="00673204" w:rsidRPr="00E85213" w:rsidRDefault="00673204" w:rsidP="00197159">
            <w:pPr>
              <w:pStyle w:val="TAL"/>
              <w:tabs>
                <w:tab w:val="clear" w:pos="284"/>
                <w:tab w:val="clear" w:pos="567"/>
              </w:tabs>
              <w:rPr>
                <w:sz w:val="16"/>
              </w:rPr>
            </w:pPr>
          </w:p>
        </w:tc>
        <w:tc>
          <w:tcPr>
            <w:tcW w:w="2254" w:type="dxa"/>
          </w:tcPr>
          <w:p w:rsidR="00673204" w:rsidRPr="00E85213" w:rsidRDefault="00673204" w:rsidP="00197159">
            <w:pPr>
              <w:pStyle w:val="TAL"/>
              <w:tabs>
                <w:tab w:val="clear" w:pos="284"/>
                <w:tab w:val="clear" w:pos="567"/>
              </w:tabs>
              <w:rPr>
                <w:sz w:val="16"/>
              </w:rPr>
            </w:pPr>
            <w:r w:rsidRPr="00E85213">
              <w:rPr>
                <w:sz w:val="16"/>
              </w:rPr>
              <w:t>Revision of S2-175264. Approved</w:t>
            </w:r>
          </w:p>
        </w:tc>
        <w:tc>
          <w:tcPr>
            <w:tcW w:w="1070" w:type="dxa"/>
          </w:tcPr>
          <w:p w:rsidR="00673204" w:rsidRPr="00E85213" w:rsidRDefault="00673204" w:rsidP="00197159">
            <w:pPr>
              <w:pStyle w:val="TAL"/>
              <w:tabs>
                <w:tab w:val="clear" w:pos="284"/>
                <w:tab w:val="clear" w:pos="567"/>
              </w:tabs>
              <w:rPr>
                <w:sz w:val="16"/>
              </w:rPr>
            </w:pPr>
            <w:r w:rsidRPr="00E85213">
              <w:rPr>
                <w:sz w:val="16"/>
              </w:rPr>
              <w:t>Approved</w:t>
            </w:r>
          </w:p>
        </w:tc>
      </w:tr>
      <w:tr w:rsidR="00673204" w:rsidRPr="00C53118" w:rsidTr="00197159">
        <w:trPr>
          <w:del w:id="4288" w:author="e-mail approval Changes" w:date="2017-07-31T08:47:00Z"/>
        </w:trPr>
        <w:tc>
          <w:tcPr>
            <w:tcW w:w="1101" w:type="dxa"/>
          </w:tcPr>
          <w:p w:rsidR="00673204" w:rsidRPr="00BD21CC" w:rsidRDefault="00673204" w:rsidP="00197159">
            <w:pPr>
              <w:pStyle w:val="TAL"/>
              <w:tabs>
                <w:tab w:val="clear" w:pos="284"/>
                <w:tab w:val="clear" w:pos="567"/>
              </w:tabs>
              <w:rPr>
                <w:del w:id="4289" w:author="e-mail approval Changes" w:date="2017-07-31T08:47:00Z"/>
                <w:sz w:val="16"/>
              </w:rPr>
            </w:pPr>
            <w:del w:id="4290" w:author="e-mail approval Changes" w:date="2017-07-31T08:47:00Z">
              <w:r w:rsidRPr="00BD21CC">
                <w:rPr>
                  <w:sz w:val="16"/>
                </w:rPr>
                <w:delText>S2</w:delText>
              </w:r>
              <w:r w:rsidRPr="00BD21CC">
                <w:rPr>
                  <w:sz w:val="16"/>
                </w:rPr>
                <w:noBreakHyphen/>
                <w:delText>175267</w:delText>
              </w:r>
            </w:del>
          </w:p>
        </w:tc>
        <w:tc>
          <w:tcPr>
            <w:tcW w:w="949" w:type="dxa"/>
          </w:tcPr>
          <w:p w:rsidR="00673204" w:rsidRPr="00BD21CC" w:rsidRDefault="00673204" w:rsidP="00197159">
            <w:pPr>
              <w:pStyle w:val="TAL"/>
              <w:tabs>
                <w:tab w:val="clear" w:pos="284"/>
                <w:tab w:val="clear" w:pos="567"/>
              </w:tabs>
              <w:rPr>
                <w:del w:id="4291" w:author="e-mail approval Changes" w:date="2017-07-31T08:47:00Z"/>
                <w:sz w:val="16"/>
              </w:rPr>
            </w:pPr>
            <w:del w:id="4292" w:author="e-mail approval Changes" w:date="2017-07-31T08:47:00Z">
              <w:r w:rsidRPr="00BD21CC">
                <w:rPr>
                  <w:sz w:val="16"/>
                </w:rPr>
                <w:delText>WID NEW</w:delText>
              </w:r>
            </w:del>
          </w:p>
        </w:tc>
        <w:tc>
          <w:tcPr>
            <w:tcW w:w="5288" w:type="dxa"/>
          </w:tcPr>
          <w:p w:rsidR="00673204" w:rsidRPr="00BD21CC" w:rsidRDefault="00673204" w:rsidP="00197159">
            <w:pPr>
              <w:pStyle w:val="TAL"/>
              <w:tabs>
                <w:tab w:val="clear" w:pos="284"/>
                <w:tab w:val="clear" w:pos="567"/>
              </w:tabs>
              <w:rPr>
                <w:del w:id="4293" w:author="e-mail approval Changes" w:date="2017-07-31T08:47:00Z"/>
                <w:sz w:val="16"/>
              </w:rPr>
            </w:pPr>
            <w:del w:id="4294" w:author="e-mail approval Changes" w:date="2017-07-31T08:47:00Z">
              <w:r w:rsidRPr="00BD21CC">
                <w:rPr>
                  <w:sz w:val="16"/>
                </w:rPr>
                <w:delText>New WID on EPC support for E-UTRAN URLLC</w:delText>
              </w:r>
            </w:del>
          </w:p>
        </w:tc>
        <w:tc>
          <w:tcPr>
            <w:tcW w:w="2976" w:type="dxa"/>
          </w:tcPr>
          <w:p w:rsidR="00673204" w:rsidRPr="00BD21CC" w:rsidRDefault="00673204" w:rsidP="00197159">
            <w:pPr>
              <w:pStyle w:val="TAL"/>
              <w:tabs>
                <w:tab w:val="clear" w:pos="284"/>
                <w:tab w:val="clear" w:pos="567"/>
              </w:tabs>
              <w:rPr>
                <w:del w:id="4295" w:author="e-mail approval Changes" w:date="2017-07-31T08:47:00Z"/>
                <w:sz w:val="16"/>
              </w:rPr>
            </w:pPr>
            <w:del w:id="4296" w:author="e-mail approval Changes" w:date="2017-07-31T08:47:00Z">
              <w:r w:rsidRPr="00BD21CC">
                <w:rPr>
                  <w:sz w:val="16"/>
                </w:rPr>
                <w:delText>VODAFONE Group Plc</w:delText>
              </w:r>
            </w:del>
          </w:p>
        </w:tc>
        <w:tc>
          <w:tcPr>
            <w:tcW w:w="1148" w:type="dxa"/>
          </w:tcPr>
          <w:p w:rsidR="00673204" w:rsidRPr="00BD21CC" w:rsidRDefault="00673204" w:rsidP="00197159">
            <w:pPr>
              <w:pStyle w:val="TAL"/>
              <w:tabs>
                <w:tab w:val="clear" w:pos="284"/>
                <w:tab w:val="clear" w:pos="567"/>
              </w:tabs>
              <w:rPr>
                <w:del w:id="4297" w:author="e-mail approval Changes" w:date="2017-07-31T08:47:00Z"/>
                <w:sz w:val="16"/>
              </w:rPr>
            </w:pPr>
          </w:p>
        </w:tc>
        <w:tc>
          <w:tcPr>
            <w:tcW w:w="2254" w:type="dxa"/>
          </w:tcPr>
          <w:p w:rsidR="00673204" w:rsidRPr="00BD21CC" w:rsidRDefault="00673204" w:rsidP="00197159">
            <w:pPr>
              <w:pStyle w:val="TAL"/>
              <w:tabs>
                <w:tab w:val="clear" w:pos="284"/>
                <w:tab w:val="clear" w:pos="567"/>
              </w:tabs>
              <w:rPr>
                <w:del w:id="4298" w:author="e-mail approval Changes" w:date="2017-07-31T08:47:00Z"/>
                <w:sz w:val="16"/>
              </w:rPr>
            </w:pPr>
            <w:del w:id="4299" w:author="e-mail approval Changes" w:date="2017-07-31T08:47:00Z">
              <w:r w:rsidRPr="00BD21CC">
                <w:rPr>
                  <w:sz w:val="16"/>
                </w:rPr>
                <w:delText>Revision of S2-174732. For e-mail approval</w:delText>
              </w:r>
            </w:del>
          </w:p>
        </w:tc>
        <w:tc>
          <w:tcPr>
            <w:tcW w:w="1070" w:type="dxa"/>
          </w:tcPr>
          <w:p w:rsidR="00673204" w:rsidRPr="00D622B9" w:rsidRDefault="00673204" w:rsidP="00197159">
            <w:pPr>
              <w:pStyle w:val="TAL"/>
              <w:tabs>
                <w:tab w:val="clear" w:pos="284"/>
                <w:tab w:val="clear" w:pos="567"/>
              </w:tabs>
              <w:rPr>
                <w:del w:id="4300" w:author="e-mail approval Changes" w:date="2017-07-31T08:47:00Z"/>
                <w:color w:val="0000FF"/>
                <w:sz w:val="16"/>
              </w:rPr>
            </w:pPr>
            <w:del w:id="4301" w:author="e-mail approval Changes" w:date="2017-07-31T08:47:00Z">
              <w:r w:rsidRPr="00D622B9">
                <w:rPr>
                  <w:color w:val="0000FF"/>
                  <w:sz w:val="16"/>
                </w:rPr>
                <w:delText>e-mail approval</w:delText>
              </w:r>
            </w:del>
          </w:p>
        </w:tc>
      </w:tr>
    </w:tbl>
    <w:p w:rsidR="00673204" w:rsidRDefault="00673204" w:rsidP="00673204">
      <w:pPr>
        <w:rPr>
          <w:color w:val="0000FF"/>
        </w:rPr>
      </w:pPr>
      <w:del w:id="4302" w:author="e-mail approval Changes" w:date="2017-07-31T08:47:00Z">
        <w:r>
          <w:rPr>
            <w:color w:val="0000FF"/>
          </w:rPr>
          <w:delText>3</w:delText>
        </w:r>
      </w:del>
      <w:ins w:id="4303" w:author="e-mail approval Changes" w:date="2017-07-31T08:47:00Z">
        <w:r>
          <w:rPr>
            <w:color w:val="0000FF"/>
          </w:rPr>
          <w:t>2</w:t>
        </w:r>
      </w:ins>
      <w:r>
        <w:rPr>
          <w:color w:val="0000FF"/>
        </w:rPr>
        <w:t xml:space="preserve">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4304" w:name="_Toc490566160"/>
      <w:r>
        <w:t>Annex E</w:t>
      </w:r>
      <w:r>
        <w:tab/>
        <w:t>TSs and TRs (cover sheets)</w:t>
      </w:r>
      <w:bookmarkEnd w:id="4304"/>
    </w:p>
    <w:p w:rsidR="00673204" w:rsidRDefault="00673204" w:rsidP="00673204">
      <w:pPr>
        <w:pStyle w:val="Heading1"/>
      </w:pPr>
      <w:bookmarkStart w:id="4305" w:name="_Toc490566161"/>
      <w:r>
        <w:t>E.1</w:t>
      </w:r>
      <w:r>
        <w:tab/>
        <w:t>List of approved TSs and TRs for meeting #122</w:t>
      </w:r>
      <w:bookmarkEnd w:id="4305"/>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134"/>
        <w:gridCol w:w="5103"/>
        <w:gridCol w:w="2976"/>
        <w:gridCol w:w="1134"/>
        <w:gridCol w:w="2268"/>
        <w:gridCol w:w="993"/>
      </w:tblGrid>
      <w:tr w:rsidR="00673204" w:rsidRPr="00E14FA1" w:rsidTr="00197159">
        <w:trPr>
          <w:tblHeader/>
        </w:trPr>
        <w:tc>
          <w:tcPr>
            <w:tcW w:w="1101" w:type="dxa"/>
            <w:shd w:val="clear" w:color="auto" w:fill="F3F3F3"/>
          </w:tcPr>
          <w:p w:rsidR="00673204" w:rsidRPr="00E14FA1" w:rsidRDefault="00673204" w:rsidP="00197159">
            <w:pPr>
              <w:pStyle w:val="TAH"/>
              <w:rPr>
                <w:sz w:val="16"/>
              </w:rPr>
            </w:pPr>
            <w:r w:rsidRPr="00E14FA1">
              <w:rPr>
                <w:sz w:val="16"/>
              </w:rPr>
              <w:t>TD</w:t>
            </w:r>
          </w:p>
        </w:tc>
        <w:tc>
          <w:tcPr>
            <w:tcW w:w="1134" w:type="dxa"/>
            <w:shd w:val="clear" w:color="auto" w:fill="F3F3F3"/>
          </w:tcPr>
          <w:p w:rsidR="00673204" w:rsidRPr="00E14FA1" w:rsidRDefault="00673204" w:rsidP="00197159">
            <w:pPr>
              <w:pStyle w:val="TAH"/>
              <w:rPr>
                <w:sz w:val="16"/>
              </w:rPr>
            </w:pPr>
            <w:r w:rsidRPr="00E14FA1">
              <w:rPr>
                <w:sz w:val="16"/>
              </w:rPr>
              <w:t>Type</w:t>
            </w:r>
          </w:p>
        </w:tc>
        <w:tc>
          <w:tcPr>
            <w:tcW w:w="5103" w:type="dxa"/>
            <w:shd w:val="clear" w:color="auto" w:fill="F3F3F3"/>
          </w:tcPr>
          <w:p w:rsidR="00673204" w:rsidRPr="00E14FA1" w:rsidRDefault="00673204" w:rsidP="00197159">
            <w:pPr>
              <w:pStyle w:val="TAH"/>
              <w:rPr>
                <w:sz w:val="16"/>
              </w:rPr>
            </w:pPr>
            <w:r w:rsidRPr="00E14FA1">
              <w:rPr>
                <w:sz w:val="16"/>
              </w:rPr>
              <w:t>Title</w:t>
            </w:r>
          </w:p>
        </w:tc>
        <w:tc>
          <w:tcPr>
            <w:tcW w:w="2976" w:type="dxa"/>
            <w:shd w:val="clear" w:color="auto" w:fill="F3F3F3"/>
          </w:tcPr>
          <w:p w:rsidR="00673204" w:rsidRPr="00E14FA1" w:rsidRDefault="00673204" w:rsidP="00197159">
            <w:pPr>
              <w:pStyle w:val="TAH"/>
              <w:rPr>
                <w:sz w:val="16"/>
              </w:rPr>
            </w:pPr>
            <w:r w:rsidRPr="00E14FA1">
              <w:rPr>
                <w:sz w:val="16"/>
              </w:rPr>
              <w:t>Source</w:t>
            </w:r>
          </w:p>
        </w:tc>
        <w:tc>
          <w:tcPr>
            <w:tcW w:w="1134" w:type="dxa"/>
            <w:shd w:val="clear" w:color="auto" w:fill="F3F3F3"/>
          </w:tcPr>
          <w:p w:rsidR="00673204" w:rsidRPr="00E14FA1" w:rsidRDefault="00673204" w:rsidP="00197159">
            <w:pPr>
              <w:pStyle w:val="TAH"/>
              <w:rPr>
                <w:sz w:val="16"/>
              </w:rPr>
            </w:pPr>
            <w:r w:rsidRPr="00E14FA1">
              <w:rPr>
                <w:sz w:val="16"/>
              </w:rPr>
              <w:t>WI Code</w:t>
            </w:r>
          </w:p>
        </w:tc>
        <w:tc>
          <w:tcPr>
            <w:tcW w:w="2268" w:type="dxa"/>
            <w:shd w:val="clear" w:color="auto" w:fill="F3F3F3"/>
          </w:tcPr>
          <w:p w:rsidR="00673204" w:rsidRPr="00E14FA1" w:rsidRDefault="00673204" w:rsidP="00197159">
            <w:pPr>
              <w:pStyle w:val="TAH"/>
              <w:rPr>
                <w:sz w:val="16"/>
              </w:rPr>
            </w:pPr>
            <w:r w:rsidRPr="00E14FA1">
              <w:rPr>
                <w:sz w:val="16"/>
              </w:rPr>
              <w:t>Comment</w:t>
            </w:r>
          </w:p>
        </w:tc>
        <w:tc>
          <w:tcPr>
            <w:tcW w:w="993" w:type="dxa"/>
            <w:shd w:val="clear" w:color="auto" w:fill="F3F3F3"/>
          </w:tcPr>
          <w:p w:rsidR="00673204" w:rsidRPr="00E14FA1" w:rsidRDefault="00673204" w:rsidP="00197159">
            <w:pPr>
              <w:pStyle w:val="TAH"/>
              <w:rPr>
                <w:sz w:val="16"/>
              </w:rPr>
            </w:pPr>
            <w:r w:rsidRPr="00E14FA1">
              <w:rPr>
                <w:sz w:val="16"/>
              </w:rPr>
              <w:t>Decision</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174884</w:t>
            </w:r>
          </w:p>
        </w:tc>
        <w:tc>
          <w:tcPr>
            <w:tcW w:w="1134" w:type="dxa"/>
          </w:tcPr>
          <w:p w:rsidR="00673204" w:rsidRPr="00BD21CC" w:rsidRDefault="00673204" w:rsidP="00197159">
            <w:pPr>
              <w:pStyle w:val="TAL"/>
              <w:tabs>
                <w:tab w:val="clear" w:pos="284"/>
                <w:tab w:val="clear" w:pos="567"/>
              </w:tabs>
              <w:rPr>
                <w:sz w:val="16"/>
              </w:rPr>
            </w:pPr>
            <w:r w:rsidRPr="00BD21CC">
              <w:rPr>
                <w:sz w:val="16"/>
              </w:rPr>
              <w:t>TS OR TR COVER</w:t>
            </w:r>
          </w:p>
        </w:tc>
        <w:tc>
          <w:tcPr>
            <w:tcW w:w="5103" w:type="dxa"/>
          </w:tcPr>
          <w:p w:rsidR="00673204" w:rsidRPr="00BD21CC" w:rsidRDefault="00673204" w:rsidP="00197159">
            <w:pPr>
              <w:pStyle w:val="TAL"/>
              <w:tabs>
                <w:tab w:val="clear" w:pos="284"/>
                <w:tab w:val="clear" w:pos="567"/>
              </w:tabs>
              <w:rPr>
                <w:sz w:val="16"/>
              </w:rPr>
            </w:pPr>
            <w:r w:rsidRPr="00BD21CC">
              <w:rPr>
                <w:sz w:val="16"/>
              </w:rPr>
              <w:t>TR23.759_cover_page</w:t>
            </w:r>
          </w:p>
        </w:tc>
        <w:tc>
          <w:tcPr>
            <w:tcW w:w="2976" w:type="dxa"/>
          </w:tcPr>
          <w:p w:rsidR="00673204" w:rsidRPr="00BD21CC" w:rsidRDefault="00673204" w:rsidP="00197159">
            <w:pPr>
              <w:pStyle w:val="TAL"/>
              <w:tabs>
                <w:tab w:val="clear" w:pos="284"/>
                <w:tab w:val="clear" w:pos="567"/>
              </w:tabs>
              <w:rPr>
                <w:sz w:val="16"/>
              </w:rPr>
            </w:pPr>
            <w:r w:rsidRPr="00BD21CC">
              <w:rPr>
                <w:sz w:val="16"/>
              </w:rPr>
              <w:t>Huawei, HiSilicon</w:t>
            </w:r>
          </w:p>
        </w:tc>
        <w:tc>
          <w:tcPr>
            <w:tcW w:w="1134" w:type="dxa"/>
          </w:tcPr>
          <w:p w:rsidR="00673204" w:rsidRPr="00BD21CC" w:rsidRDefault="00673204" w:rsidP="00197159">
            <w:pPr>
              <w:pStyle w:val="TAL"/>
              <w:tabs>
                <w:tab w:val="clear" w:pos="284"/>
                <w:tab w:val="clear" w:pos="567"/>
              </w:tabs>
              <w:rPr>
                <w:sz w:val="16"/>
              </w:rPr>
            </w:pPr>
            <w:r w:rsidRPr="00BD21CC">
              <w:rPr>
                <w:sz w:val="16"/>
              </w:rPr>
              <w:t>FS_eVoLP</w:t>
            </w:r>
          </w:p>
        </w:tc>
        <w:tc>
          <w:tcPr>
            <w:tcW w:w="2268" w:type="dxa"/>
          </w:tcPr>
          <w:p w:rsidR="00673204" w:rsidRPr="00BD21CC" w:rsidRDefault="00673204" w:rsidP="00197159">
            <w:pPr>
              <w:pStyle w:val="TAL"/>
              <w:tabs>
                <w:tab w:val="clear" w:pos="284"/>
                <w:tab w:val="clear" w:pos="567"/>
              </w:tabs>
              <w:rPr>
                <w:sz w:val="16"/>
              </w:rPr>
            </w:pPr>
            <w:r w:rsidRPr="00BD21CC">
              <w:rPr>
                <w:sz w:val="16"/>
              </w:rPr>
              <w:t>Revision of S2-174845. Agreed in parallel session. Block approved</w:t>
            </w:r>
          </w:p>
        </w:tc>
        <w:tc>
          <w:tcPr>
            <w:tcW w:w="993" w:type="dxa"/>
          </w:tcPr>
          <w:p w:rsidR="00673204" w:rsidRPr="00BD21CC" w:rsidRDefault="00673204" w:rsidP="00197159">
            <w:pPr>
              <w:pStyle w:val="TAL"/>
              <w:tabs>
                <w:tab w:val="clear" w:pos="284"/>
                <w:tab w:val="clear" w:pos="567"/>
              </w:tabs>
              <w:rPr>
                <w:sz w:val="16"/>
              </w:rPr>
            </w:pPr>
            <w:r w:rsidRPr="00BD21CC">
              <w:rPr>
                <w:sz w:val="16"/>
              </w:rPr>
              <w:t>Approved</w:t>
            </w:r>
          </w:p>
        </w:tc>
      </w:tr>
      <w:tr w:rsidR="00673204" w:rsidRPr="00E14FA1" w:rsidTr="00197159">
        <w:tc>
          <w:tcPr>
            <w:tcW w:w="1101" w:type="dxa"/>
          </w:tcPr>
          <w:p w:rsidR="00673204" w:rsidRPr="00BD21CC" w:rsidRDefault="00673204" w:rsidP="00197159">
            <w:pPr>
              <w:pStyle w:val="TAL"/>
              <w:tabs>
                <w:tab w:val="clear" w:pos="284"/>
                <w:tab w:val="clear" w:pos="567"/>
              </w:tabs>
              <w:rPr>
                <w:sz w:val="16"/>
              </w:rPr>
            </w:pPr>
            <w:r w:rsidRPr="00BD21CC">
              <w:rPr>
                <w:sz w:val="16"/>
              </w:rPr>
              <w:t>S2</w:t>
            </w:r>
            <w:r w:rsidRPr="00BD21CC">
              <w:rPr>
                <w:sz w:val="16"/>
              </w:rPr>
              <w:noBreakHyphen/>
              <w:t>175268</w:t>
            </w:r>
          </w:p>
        </w:tc>
        <w:tc>
          <w:tcPr>
            <w:tcW w:w="1134" w:type="dxa"/>
          </w:tcPr>
          <w:p w:rsidR="00673204" w:rsidRPr="00BD21CC" w:rsidRDefault="00673204" w:rsidP="00197159">
            <w:pPr>
              <w:pStyle w:val="TAL"/>
              <w:tabs>
                <w:tab w:val="clear" w:pos="284"/>
                <w:tab w:val="clear" w:pos="567"/>
              </w:tabs>
              <w:rPr>
                <w:sz w:val="16"/>
              </w:rPr>
            </w:pPr>
            <w:r w:rsidRPr="00BD21CC">
              <w:rPr>
                <w:sz w:val="16"/>
              </w:rPr>
              <w:t>TS OR TR COVER</w:t>
            </w:r>
          </w:p>
        </w:tc>
        <w:tc>
          <w:tcPr>
            <w:tcW w:w="5103" w:type="dxa"/>
          </w:tcPr>
          <w:p w:rsidR="00673204" w:rsidRPr="00BD21CC" w:rsidRDefault="00673204" w:rsidP="00197159">
            <w:pPr>
              <w:pStyle w:val="TAL"/>
              <w:tabs>
                <w:tab w:val="clear" w:pos="284"/>
                <w:tab w:val="clear" w:pos="567"/>
              </w:tabs>
              <w:rPr>
                <w:sz w:val="16"/>
              </w:rPr>
            </w:pPr>
            <w:r w:rsidRPr="00BD21CC">
              <w:rPr>
                <w:sz w:val="16"/>
              </w:rPr>
              <w:t>Cover Sheet for TR 23.729 to TSG SA for Approval</w:t>
            </w:r>
          </w:p>
        </w:tc>
        <w:tc>
          <w:tcPr>
            <w:tcW w:w="2976" w:type="dxa"/>
          </w:tcPr>
          <w:p w:rsidR="00673204" w:rsidRPr="00BD21CC" w:rsidRDefault="00673204" w:rsidP="00197159">
            <w:pPr>
              <w:pStyle w:val="TAL"/>
              <w:tabs>
                <w:tab w:val="clear" w:pos="284"/>
                <w:tab w:val="clear" w:pos="567"/>
              </w:tabs>
              <w:rPr>
                <w:sz w:val="16"/>
              </w:rPr>
            </w:pPr>
            <w:r w:rsidRPr="00BD21CC">
              <w:rPr>
                <w:sz w:val="16"/>
              </w:rPr>
              <w:t>QUALCOMM UK Ltd</w:t>
            </w:r>
          </w:p>
        </w:tc>
        <w:tc>
          <w:tcPr>
            <w:tcW w:w="1134" w:type="dxa"/>
          </w:tcPr>
          <w:p w:rsidR="00673204" w:rsidRPr="00BD21CC" w:rsidRDefault="00673204" w:rsidP="00197159">
            <w:pPr>
              <w:pStyle w:val="TAL"/>
              <w:tabs>
                <w:tab w:val="clear" w:pos="284"/>
                <w:tab w:val="clear" w:pos="567"/>
              </w:tabs>
              <w:rPr>
                <w:sz w:val="16"/>
              </w:rPr>
            </w:pPr>
            <w:r w:rsidRPr="00BD21CC">
              <w:rPr>
                <w:sz w:val="16"/>
              </w:rPr>
              <w:t>FS_USOS</w:t>
            </w:r>
          </w:p>
        </w:tc>
        <w:tc>
          <w:tcPr>
            <w:tcW w:w="2268" w:type="dxa"/>
          </w:tcPr>
          <w:p w:rsidR="00673204" w:rsidRPr="00BD21CC" w:rsidRDefault="00673204" w:rsidP="00197159">
            <w:pPr>
              <w:pStyle w:val="TAL"/>
              <w:tabs>
                <w:tab w:val="clear" w:pos="284"/>
                <w:tab w:val="clear" w:pos="567"/>
              </w:tabs>
              <w:rPr>
                <w:sz w:val="16"/>
              </w:rPr>
            </w:pPr>
            <w:r w:rsidRPr="00BD21CC">
              <w:rPr>
                <w:sz w:val="16"/>
              </w:rPr>
              <w:t>Revision of S2-174797. Approved</w:t>
            </w:r>
          </w:p>
        </w:tc>
        <w:tc>
          <w:tcPr>
            <w:tcW w:w="993" w:type="dxa"/>
          </w:tcPr>
          <w:p w:rsidR="00673204" w:rsidRPr="00BD21CC" w:rsidRDefault="00673204" w:rsidP="00197159">
            <w:pPr>
              <w:pStyle w:val="TAL"/>
              <w:tabs>
                <w:tab w:val="clear" w:pos="284"/>
                <w:tab w:val="clear" w:pos="567"/>
              </w:tabs>
              <w:rPr>
                <w:sz w:val="16"/>
              </w:rPr>
            </w:pPr>
            <w:r w:rsidRPr="00BD21CC">
              <w:rPr>
                <w:sz w:val="16"/>
              </w:rPr>
              <w:t>Approved</w:t>
            </w:r>
          </w:p>
        </w:tc>
      </w:tr>
    </w:tbl>
    <w:p w:rsidR="00673204" w:rsidRDefault="00673204" w:rsidP="00673204">
      <w:pPr>
        <w:rPr>
          <w:color w:val="0000FF"/>
        </w:rPr>
      </w:pPr>
      <w:r>
        <w:rPr>
          <w:color w:val="0000FF"/>
        </w:rPr>
        <w:t>2 Entries.</w:t>
      </w:r>
    </w:p>
    <w:p w:rsidR="00673204" w:rsidRDefault="00673204" w:rsidP="00673204">
      <w:pPr>
        <w:tabs>
          <w:tab w:val="clear" w:pos="567"/>
          <w:tab w:val="clear" w:pos="851"/>
          <w:tab w:val="clear" w:pos="1134"/>
          <w:tab w:val="clear" w:pos="1418"/>
          <w:tab w:val="clear" w:pos="1701"/>
        </w:tabs>
        <w:spacing w:after="0"/>
        <w:rPr>
          <w:color w:val="0000FF"/>
        </w:rPr>
      </w:pPr>
      <w:r>
        <w:rPr>
          <w:color w:val="0000FF"/>
        </w:rPr>
        <w:br w:type="page"/>
      </w:r>
    </w:p>
    <w:p w:rsidR="00673204" w:rsidRDefault="00673204" w:rsidP="00673204">
      <w:pPr>
        <w:pStyle w:val="Heading9"/>
      </w:pPr>
      <w:bookmarkStart w:id="4306" w:name="_Toc490566162"/>
      <w:r>
        <w:t>Annex F</w:t>
      </w:r>
      <w:r>
        <w:tab/>
        <w:t>Postponed and unhandled documents</w:t>
      </w:r>
      <w:bookmarkEnd w:id="4306"/>
    </w:p>
    <w:p w:rsidR="00673204" w:rsidRPr="00926490" w:rsidRDefault="00673204" w:rsidP="00673204">
      <w:pPr>
        <w:pStyle w:val="NO"/>
        <w:keepNext/>
        <w:rPr>
          <w:color w:val="0000FF"/>
        </w:rPr>
      </w:pPr>
      <w:r w:rsidRPr="00926490">
        <w:rPr>
          <w:color w:val="0000FF"/>
        </w:rPr>
        <w:t>NOTE:</w:t>
      </w:r>
      <w:r w:rsidRPr="00926490">
        <w:rPr>
          <w:color w:val="0000FF"/>
        </w:rPr>
        <w:tab/>
        <w:t>Only Postponed 'LS In' will be resub</w:t>
      </w:r>
      <w:r>
        <w:rPr>
          <w:color w:val="0000FF"/>
        </w:rPr>
        <w:t>m</w:t>
      </w:r>
      <w:r w:rsidRPr="00926490">
        <w:rPr>
          <w:color w:val="0000FF"/>
        </w:rPr>
        <w:t>itted</w:t>
      </w:r>
      <w:r>
        <w:rPr>
          <w:color w:val="0000FF"/>
        </w:rPr>
        <w:t xml:space="preserve"> to the next meeting</w:t>
      </w:r>
      <w:r w:rsidRPr="00926490">
        <w:rPr>
          <w:color w:val="0000FF"/>
        </w:rPr>
        <w:t xml:space="preserve"> by MCC</w:t>
      </w:r>
      <w:r>
        <w:rPr>
          <w:color w:val="0000FF"/>
        </w:rPr>
        <w:t xml:space="preserve">. Other documents need to be </w:t>
      </w:r>
      <w:r w:rsidRPr="00926490">
        <w:rPr>
          <w:color w:val="0000FF"/>
        </w:rPr>
        <w:t>submitted by authors.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7"/>
        <w:gridCol w:w="1236"/>
        <w:gridCol w:w="2173"/>
        <w:gridCol w:w="1684"/>
        <w:gridCol w:w="1212"/>
        <w:gridCol w:w="661"/>
        <w:gridCol w:w="688"/>
        <w:gridCol w:w="510"/>
        <w:gridCol w:w="2458"/>
        <w:gridCol w:w="1935"/>
        <w:gridCol w:w="1142"/>
      </w:tblGrid>
      <w:tr w:rsidR="00673204" w:rsidRPr="00C53118" w:rsidTr="00197159">
        <w:trPr>
          <w:tblHeader/>
        </w:trPr>
        <w:tc>
          <w:tcPr>
            <w:tcW w:w="1087" w:type="dxa"/>
            <w:shd w:val="clear" w:color="auto" w:fill="F3F3F3"/>
          </w:tcPr>
          <w:p w:rsidR="00673204" w:rsidRPr="00C53118" w:rsidRDefault="00673204" w:rsidP="00197159">
            <w:pPr>
              <w:pStyle w:val="TAH"/>
              <w:rPr>
                <w:sz w:val="16"/>
              </w:rPr>
            </w:pPr>
            <w:r w:rsidRPr="00C53118">
              <w:rPr>
                <w:sz w:val="16"/>
              </w:rPr>
              <w:t>TD</w:t>
            </w:r>
          </w:p>
        </w:tc>
        <w:tc>
          <w:tcPr>
            <w:tcW w:w="1236" w:type="dxa"/>
            <w:shd w:val="clear" w:color="auto" w:fill="F3F3F3"/>
          </w:tcPr>
          <w:p w:rsidR="00673204" w:rsidRPr="00C53118" w:rsidRDefault="00673204" w:rsidP="00197159">
            <w:pPr>
              <w:pStyle w:val="TAH"/>
              <w:rPr>
                <w:sz w:val="16"/>
              </w:rPr>
            </w:pPr>
            <w:r w:rsidRPr="00C53118">
              <w:rPr>
                <w:sz w:val="16"/>
              </w:rPr>
              <w:t>Type</w:t>
            </w:r>
          </w:p>
        </w:tc>
        <w:tc>
          <w:tcPr>
            <w:tcW w:w="0" w:type="auto"/>
            <w:shd w:val="clear" w:color="auto" w:fill="F3F3F3"/>
          </w:tcPr>
          <w:p w:rsidR="00673204" w:rsidRPr="00C53118" w:rsidRDefault="00673204" w:rsidP="00197159">
            <w:pPr>
              <w:pStyle w:val="TAH"/>
              <w:rPr>
                <w:sz w:val="16"/>
              </w:rPr>
            </w:pPr>
            <w:r w:rsidRPr="00C53118">
              <w:rPr>
                <w:sz w:val="16"/>
              </w:rPr>
              <w:t>Title</w:t>
            </w:r>
          </w:p>
        </w:tc>
        <w:tc>
          <w:tcPr>
            <w:tcW w:w="0" w:type="auto"/>
            <w:shd w:val="clear" w:color="auto" w:fill="F3F3F3"/>
          </w:tcPr>
          <w:p w:rsidR="00673204" w:rsidRPr="00C53118" w:rsidRDefault="00673204" w:rsidP="00197159">
            <w:pPr>
              <w:pStyle w:val="TAH"/>
              <w:rPr>
                <w:sz w:val="16"/>
              </w:rPr>
            </w:pPr>
            <w:r w:rsidRPr="00C53118">
              <w:rPr>
                <w:sz w:val="16"/>
              </w:rPr>
              <w:t>Source</w:t>
            </w:r>
          </w:p>
        </w:tc>
        <w:tc>
          <w:tcPr>
            <w:tcW w:w="0" w:type="auto"/>
            <w:shd w:val="clear" w:color="auto" w:fill="F3F3F3"/>
          </w:tcPr>
          <w:p w:rsidR="00673204" w:rsidRPr="00C53118" w:rsidRDefault="00673204" w:rsidP="00197159">
            <w:pPr>
              <w:pStyle w:val="TAH"/>
              <w:rPr>
                <w:sz w:val="16"/>
              </w:rPr>
            </w:pPr>
            <w:r w:rsidRPr="00C53118">
              <w:rPr>
                <w:sz w:val="16"/>
              </w:rPr>
              <w:t>Specification</w:t>
            </w:r>
          </w:p>
        </w:tc>
        <w:tc>
          <w:tcPr>
            <w:tcW w:w="0" w:type="auto"/>
            <w:shd w:val="clear" w:color="auto" w:fill="F3F3F3"/>
          </w:tcPr>
          <w:p w:rsidR="00673204" w:rsidRPr="00C53118" w:rsidRDefault="00673204" w:rsidP="00197159">
            <w:pPr>
              <w:pStyle w:val="TAH"/>
              <w:rPr>
                <w:sz w:val="16"/>
              </w:rPr>
            </w:pPr>
            <w:r w:rsidRPr="00C53118">
              <w:rPr>
                <w:sz w:val="16"/>
              </w:rPr>
              <w:t>CRNo</w:t>
            </w:r>
          </w:p>
        </w:tc>
        <w:tc>
          <w:tcPr>
            <w:tcW w:w="0" w:type="auto"/>
            <w:shd w:val="clear" w:color="auto" w:fill="F3F3F3"/>
          </w:tcPr>
          <w:p w:rsidR="00673204" w:rsidRPr="00C53118" w:rsidRDefault="00673204" w:rsidP="00197159">
            <w:pPr>
              <w:pStyle w:val="TAH"/>
              <w:rPr>
                <w:sz w:val="16"/>
              </w:rPr>
            </w:pPr>
            <w:r w:rsidRPr="00C53118">
              <w:rPr>
                <w:sz w:val="16"/>
              </w:rPr>
              <w:t>CRrev</w:t>
            </w:r>
          </w:p>
        </w:tc>
        <w:tc>
          <w:tcPr>
            <w:tcW w:w="0" w:type="auto"/>
            <w:shd w:val="clear" w:color="auto" w:fill="F3F3F3"/>
          </w:tcPr>
          <w:p w:rsidR="00673204" w:rsidRPr="00C53118" w:rsidRDefault="00673204" w:rsidP="00197159">
            <w:pPr>
              <w:pStyle w:val="TAH"/>
              <w:rPr>
                <w:sz w:val="16"/>
              </w:rPr>
            </w:pPr>
            <w:r w:rsidRPr="00C53118">
              <w:rPr>
                <w:sz w:val="16"/>
              </w:rPr>
              <w:t>Rel</w:t>
            </w:r>
          </w:p>
        </w:tc>
        <w:tc>
          <w:tcPr>
            <w:tcW w:w="0" w:type="auto"/>
            <w:shd w:val="clear" w:color="auto" w:fill="F3F3F3"/>
          </w:tcPr>
          <w:p w:rsidR="00673204" w:rsidRPr="00C53118" w:rsidRDefault="00673204" w:rsidP="00197159">
            <w:pPr>
              <w:pStyle w:val="TAH"/>
              <w:rPr>
                <w:sz w:val="16"/>
              </w:rPr>
            </w:pPr>
            <w:r w:rsidRPr="00C53118">
              <w:rPr>
                <w:sz w:val="16"/>
              </w:rPr>
              <w:t>WI</w:t>
            </w:r>
          </w:p>
        </w:tc>
        <w:tc>
          <w:tcPr>
            <w:tcW w:w="1935" w:type="dxa"/>
            <w:shd w:val="clear" w:color="auto" w:fill="F3F3F3"/>
          </w:tcPr>
          <w:p w:rsidR="00673204" w:rsidRPr="00C53118" w:rsidRDefault="00673204" w:rsidP="00197159">
            <w:pPr>
              <w:pStyle w:val="TAH"/>
              <w:rPr>
                <w:sz w:val="16"/>
              </w:rPr>
            </w:pPr>
            <w:r w:rsidRPr="00C53118">
              <w:rPr>
                <w:sz w:val="16"/>
              </w:rPr>
              <w:t>Comment</w:t>
            </w:r>
          </w:p>
        </w:tc>
        <w:tc>
          <w:tcPr>
            <w:tcW w:w="1142" w:type="dxa"/>
            <w:shd w:val="clear" w:color="auto" w:fill="F3F3F3"/>
          </w:tcPr>
          <w:p w:rsidR="00673204" w:rsidRPr="00C53118" w:rsidRDefault="00673204" w:rsidP="00197159">
            <w:pPr>
              <w:pStyle w:val="TAH"/>
              <w:rPr>
                <w:sz w:val="16"/>
              </w:rPr>
            </w:pPr>
            <w:r w:rsidRPr="00C53118">
              <w:rPr>
                <w:sz w:val="16"/>
              </w:rPr>
              <w:t>Decision</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unified Access Control for 5G NR</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FS_NF_newRAT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S2-172898 from SA WG2#121 meeting. This was postponed to SA WG2 meeting #123.</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174089</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LS on paging remote UEs over relays</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FS_feD2D_IoT_relay_wearable</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S2-172906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S2-172915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174093</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FEC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S2-172916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174095</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management of network slices for transport and virtualization aspects</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FS_MONETS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S2-172931 from SA WG2#121 meeting. Postponed to SA WG2 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174099</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S2-173563 from SA WG2#121 meeting.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174100</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SA WG6: LS on MBMS Bearer Usage for Mission Critical services</w:t>
            </w:r>
          </w:p>
        </w:tc>
        <w:tc>
          <w:tcPr>
            <w:tcW w:w="0" w:type="auto"/>
          </w:tcPr>
          <w:p w:rsidR="00673204" w:rsidRPr="00E85213" w:rsidRDefault="00673204" w:rsidP="00197159">
            <w:pPr>
              <w:pStyle w:val="TAL"/>
              <w:tabs>
                <w:tab w:val="clear" w:pos="284"/>
                <w:tab w:val="clear" w:pos="567"/>
              </w:tabs>
              <w:rPr>
                <w:sz w:val="16"/>
              </w:rPr>
            </w:pPr>
            <w:r w:rsidRPr="00E85213">
              <w:rPr>
                <w:sz w:val="16"/>
              </w:rPr>
              <w:t>SA WG6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eMCData, eMCVideo, enhMCPTT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S2-173564 from SA WG2#121 meeting</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174108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WG1: LS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CT WG1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CIoT_Ext-CT</w:t>
            </w:r>
          </w:p>
        </w:tc>
        <w:tc>
          <w:tcPr>
            <w:tcW w:w="1935" w:type="dxa"/>
          </w:tcPr>
          <w:p w:rsidR="00673204" w:rsidRPr="00E85213" w:rsidRDefault="00673204" w:rsidP="00197159">
            <w:pPr>
              <w:pStyle w:val="TAL"/>
              <w:tabs>
                <w:tab w:val="clear" w:pos="284"/>
                <w:tab w:val="clear" w:pos="567"/>
              </w:tabs>
              <w:rPr>
                <w:sz w:val="16"/>
              </w:rPr>
            </w:pPr>
            <w:r w:rsidRPr="00E85213">
              <w:rPr>
                <w:sz w:val="16"/>
              </w:rPr>
              <w:t>Response drafted in S2-174203 (not handled). 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174110</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CT WG3: Reply LS on FEC and ROHC for mission critical services over MBMS</w:t>
            </w:r>
          </w:p>
        </w:tc>
        <w:tc>
          <w:tcPr>
            <w:tcW w:w="0" w:type="auto"/>
          </w:tcPr>
          <w:p w:rsidR="00673204" w:rsidRPr="00E85213" w:rsidRDefault="00673204" w:rsidP="00197159">
            <w:pPr>
              <w:pStyle w:val="TAL"/>
              <w:tabs>
                <w:tab w:val="clear" w:pos="284"/>
                <w:tab w:val="clear" w:pos="567"/>
              </w:tabs>
              <w:rPr>
                <w:sz w:val="16"/>
              </w:rPr>
            </w:pPr>
            <w:r w:rsidRPr="00E85213">
              <w:rPr>
                <w:sz w:val="16"/>
              </w:rPr>
              <w:t>CT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security for RLF for DoNAS UEs</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NB-IoTenh-Core</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174117</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to SA2 on QoS Parameters</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NR_newRAT</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174122</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WG2: Reply LS on Dual Connectivity with 5GC</w:t>
            </w:r>
          </w:p>
        </w:tc>
        <w:tc>
          <w:tcPr>
            <w:tcW w:w="0" w:type="auto"/>
          </w:tcPr>
          <w:p w:rsidR="00673204" w:rsidRPr="00E85213" w:rsidRDefault="00673204" w:rsidP="00197159">
            <w:pPr>
              <w:pStyle w:val="TAL"/>
              <w:tabs>
                <w:tab w:val="clear" w:pos="284"/>
                <w:tab w:val="clear" w:pos="567"/>
              </w:tabs>
              <w:rPr>
                <w:sz w:val="16"/>
              </w:rPr>
            </w:pPr>
            <w:r w:rsidRPr="00E85213">
              <w:rPr>
                <w:sz w:val="16"/>
              </w:rPr>
              <w:t>RAN WG2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174126</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RAN WG3: Reply LS on MBMS Bearer Event Notification</w:t>
            </w:r>
          </w:p>
        </w:tc>
        <w:tc>
          <w:tcPr>
            <w:tcW w:w="0" w:type="auto"/>
          </w:tcPr>
          <w:p w:rsidR="00673204" w:rsidRPr="00E85213" w:rsidRDefault="00673204" w:rsidP="00197159">
            <w:pPr>
              <w:pStyle w:val="TAL"/>
              <w:tabs>
                <w:tab w:val="clear" w:pos="284"/>
                <w:tab w:val="clear" w:pos="567"/>
              </w:tabs>
              <w:rPr>
                <w:sz w:val="16"/>
              </w:rPr>
            </w:pPr>
            <w:r w:rsidRPr="00E85213">
              <w:rPr>
                <w:sz w:val="16"/>
              </w:rPr>
              <w:t>RAN WG3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 MBMS_MCServices</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to SA WG2 meeting #122bis.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174136</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TSG RAN: LS on NR Edge Computing</w:t>
            </w:r>
          </w:p>
        </w:tc>
        <w:tc>
          <w:tcPr>
            <w:tcW w:w="0" w:type="auto"/>
          </w:tcPr>
          <w:p w:rsidR="00673204" w:rsidRPr="00E85213" w:rsidRDefault="00673204" w:rsidP="00197159">
            <w:pPr>
              <w:pStyle w:val="TAL"/>
              <w:tabs>
                <w:tab w:val="clear" w:pos="284"/>
                <w:tab w:val="clear" w:pos="567"/>
              </w:tabs>
              <w:rPr>
                <w:sz w:val="16"/>
              </w:rPr>
            </w:pPr>
            <w:r w:rsidRPr="00E85213">
              <w:rPr>
                <w:sz w:val="16"/>
              </w:rPr>
              <w:t>TSG RAN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NR_newRAT</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to SA WG2 meeting #123.</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174149</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LADN operations based on the UE movements and CM status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Optionality of Reflective QoS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Paging policy differentiation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Qualcomm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5.6.9: updates about SSC Mode</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5.6.2: Providing ULI and PEI for SM related procedures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LG Electronics, AT&amp;T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Pseudo CR on TS 23.502 for updating handover procedures with NF service operation invocations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174176</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Discussion on the principle for the IWK between 4G and 5G</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Discussion and proposal on the mapping for the 4G to 5G handover</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174179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4G to 5G handover procedure correction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174191</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S2-173693 from S2#121. Response to S2-174087.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174196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EPS bearer ID allocation in 5GS</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174203</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Reply LS on on Solution 9 (Option 2) for CN overload control for CP data</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Response to S2-174108.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174206</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CR0322R1 (Rel-15, 'B'): Enable minimum time interval for Continuous Location Reporting</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0322</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NAPS</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S2-173494 from S2#121.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174219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23.237 CR0503R2 (Rel-15, 'B'): Support of bSRVCC on terminating side</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 Ericsson, Huawei, ZTE</w:t>
            </w:r>
          </w:p>
        </w:tc>
        <w:tc>
          <w:tcPr>
            <w:tcW w:w="0" w:type="auto"/>
          </w:tcPr>
          <w:p w:rsidR="00673204" w:rsidRPr="00E85213" w:rsidRDefault="00673204" w:rsidP="00197159">
            <w:pPr>
              <w:pStyle w:val="TAL"/>
              <w:tabs>
                <w:tab w:val="clear" w:pos="284"/>
                <w:tab w:val="clear" w:pos="567"/>
              </w:tabs>
              <w:rPr>
                <w:sz w:val="16"/>
              </w:rPr>
            </w:pPr>
            <w:r w:rsidRPr="00E85213">
              <w:rPr>
                <w:sz w:val="16"/>
              </w:rPr>
              <w:t>23.237</w:t>
            </w:r>
          </w:p>
        </w:tc>
        <w:tc>
          <w:tcPr>
            <w:tcW w:w="0" w:type="auto"/>
          </w:tcPr>
          <w:p w:rsidR="00673204" w:rsidRPr="00E85213" w:rsidRDefault="00673204" w:rsidP="00197159">
            <w:pPr>
              <w:pStyle w:val="TAL"/>
              <w:tabs>
                <w:tab w:val="clear" w:pos="284"/>
                <w:tab w:val="clear" w:pos="567"/>
              </w:tabs>
              <w:rPr>
                <w:sz w:val="16"/>
              </w:rPr>
            </w:pPr>
            <w:r w:rsidRPr="00E85213">
              <w:rPr>
                <w:sz w:val="16"/>
              </w:rPr>
              <w:t>0503</w:t>
            </w:r>
          </w:p>
        </w:tc>
        <w:tc>
          <w:tcPr>
            <w:tcW w:w="0" w:type="auto"/>
          </w:tcPr>
          <w:p w:rsidR="00673204" w:rsidRPr="00E85213" w:rsidRDefault="00673204" w:rsidP="00197159">
            <w:pPr>
              <w:pStyle w:val="TAL"/>
              <w:tabs>
                <w:tab w:val="clear" w:pos="284"/>
                <w:tab w:val="clear" w:pos="567"/>
              </w:tabs>
              <w:rPr>
                <w:sz w:val="16"/>
              </w:rPr>
            </w:pPr>
            <w:r w:rsidRPr="00E85213">
              <w:rPr>
                <w:sz w:val="16"/>
              </w:rPr>
              <w:t>2</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S2-173036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Group Handover Solution for key issue #5</w:t>
            </w:r>
          </w:p>
        </w:tc>
        <w:tc>
          <w:tcPr>
            <w:tcW w:w="0" w:type="auto"/>
          </w:tcPr>
          <w:p w:rsidR="00673204" w:rsidRPr="00E85213" w:rsidRDefault="00673204" w:rsidP="00197159">
            <w:pPr>
              <w:pStyle w:val="TAL"/>
              <w:tabs>
                <w:tab w:val="clear" w:pos="284"/>
                <w:tab w:val="clear" w:pos="567"/>
              </w:tabs>
              <w:rPr>
                <w:sz w:val="16"/>
              </w:rPr>
            </w:pPr>
            <w:r w:rsidRPr="00E85213">
              <w:rPr>
                <w:sz w:val="16"/>
              </w:rPr>
              <w:t>Intel, AT&amp;T</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SB NSSF Discussion paper</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Services provided by NSSF</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174228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Services provided by NSSF - Adding NSSF Services table in 23.501</w:t>
            </w:r>
          </w:p>
        </w:tc>
        <w:tc>
          <w:tcPr>
            <w:tcW w:w="0" w:type="auto"/>
          </w:tcPr>
          <w:p w:rsidR="00673204" w:rsidRPr="00E85213" w:rsidRDefault="00673204" w:rsidP="00197159">
            <w:pPr>
              <w:pStyle w:val="TAL"/>
              <w:tabs>
                <w:tab w:val="clear" w:pos="284"/>
                <w:tab w:val="clear" w:pos="567"/>
              </w:tabs>
              <w:rPr>
                <w:sz w:val="16"/>
              </w:rPr>
            </w:pPr>
            <w:r w:rsidRPr="00E85213">
              <w:rPr>
                <w:sz w:val="16"/>
              </w:rPr>
              <w:t>ZTE, Oracle,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Corrections to the Interworking with EPC</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CR3263 (Rel-15, 'C'): RAT Restriction when secondary RAT is using unlicensed spectrum</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Clarifications on Allowed NSSAI/S-NSSAI</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NSIs compatibility support via organization of NSSAI</w:t>
            </w:r>
          </w:p>
        </w:tc>
        <w:tc>
          <w:tcPr>
            <w:tcW w:w="0" w:type="auto"/>
          </w:tcPr>
          <w:p w:rsidR="00673204" w:rsidRPr="00E85213" w:rsidRDefault="00673204" w:rsidP="00197159">
            <w:pPr>
              <w:pStyle w:val="TAL"/>
              <w:tabs>
                <w:tab w:val="clear" w:pos="284"/>
                <w:tab w:val="clear" w:pos="567"/>
              </w:tabs>
              <w:rPr>
                <w:sz w:val="16"/>
              </w:rPr>
            </w:pPr>
            <w:r w:rsidRPr="00E85213">
              <w:rPr>
                <w:sz w:val="16"/>
              </w:rPr>
              <w:t>ZTE, Oracle, 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Architecture Analysis between NSSF vs. NRF+ and way forward</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Network Slicing Update for supporting standalone NSSF</w:t>
            </w:r>
          </w:p>
        </w:tc>
        <w:tc>
          <w:tcPr>
            <w:tcW w:w="0" w:type="auto"/>
          </w:tcPr>
          <w:p w:rsidR="00673204" w:rsidRPr="00E85213" w:rsidRDefault="00673204" w:rsidP="00197159">
            <w:pPr>
              <w:pStyle w:val="TAL"/>
              <w:tabs>
                <w:tab w:val="clear" w:pos="284"/>
                <w:tab w:val="clear" w:pos="567"/>
              </w:tabs>
              <w:rPr>
                <w:sz w:val="16"/>
              </w:rPr>
            </w:pPr>
            <w:r w:rsidRPr="00E85213">
              <w:rPr>
                <w:sz w:val="16"/>
              </w:rPr>
              <w:t>ZTE, Telecom Italia, Oracle, ETRI, 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5GS to EPS handover procedure</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Protocol stacks for untrusted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 Broadcom, Brocade, Interdigital, ETRI</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PFD provisioning related services - 23.502</w:t>
            </w:r>
          </w:p>
        </w:tc>
        <w:tc>
          <w:tcPr>
            <w:tcW w:w="0" w:type="auto"/>
          </w:tcPr>
          <w:p w:rsidR="00673204" w:rsidRPr="00E85213" w:rsidRDefault="00673204" w:rsidP="00197159">
            <w:pPr>
              <w:pStyle w:val="TAL"/>
              <w:tabs>
                <w:tab w:val="clear" w:pos="284"/>
                <w:tab w:val="clear" w:pos="567"/>
              </w:tabs>
              <w:rPr>
                <w:sz w:val="16"/>
              </w:rPr>
            </w:pPr>
            <w:r w:rsidRPr="00E85213">
              <w:rPr>
                <w:sz w:val="16"/>
              </w:rPr>
              <w:t>China Unicom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Application Function influence on 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174267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The usage of notification control</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NAS security for UE connected to 3GPP &amp; N3GPP</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UE-initiated SR via N3GPP</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NW-initiated SR for N3GPP PDU sessions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174274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Non-3GPP ANDS Policy definition and transfer mechanism</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174284</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Reply LS on congestion control for transport of user data via the control plane in connected mode</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CIoT_Ext</w:t>
            </w:r>
          </w:p>
        </w:tc>
        <w:tc>
          <w:tcPr>
            <w:tcW w:w="1935" w:type="dxa"/>
          </w:tcPr>
          <w:p w:rsidR="00673204" w:rsidRPr="00E85213" w:rsidRDefault="00673204" w:rsidP="00197159">
            <w:pPr>
              <w:pStyle w:val="TAL"/>
              <w:tabs>
                <w:tab w:val="clear" w:pos="284"/>
                <w:tab w:val="clear" w:pos="567"/>
              </w:tabs>
              <w:rPr>
                <w:sz w:val="16"/>
              </w:rPr>
            </w:pPr>
            <w:r w:rsidRPr="00E85213">
              <w:rPr>
                <w:sz w:val="16"/>
              </w:rPr>
              <w:t>Response to S2-174087.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Additional service operations supported by SMF</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174289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SMF load level indication in PDU Session Establishment procedure.</w:t>
            </w:r>
          </w:p>
        </w:tc>
        <w:tc>
          <w:tcPr>
            <w:tcW w:w="0" w:type="auto"/>
          </w:tcPr>
          <w:p w:rsidR="00673204" w:rsidRPr="00E85213" w:rsidRDefault="00673204" w:rsidP="00197159">
            <w:pPr>
              <w:pStyle w:val="TAL"/>
              <w:tabs>
                <w:tab w:val="clear" w:pos="284"/>
                <w:tab w:val="clear" w:pos="567"/>
              </w:tabs>
              <w:rPr>
                <w:sz w:val="16"/>
              </w:rPr>
            </w:pPr>
            <w:r w:rsidRPr="00E85213">
              <w:rPr>
                <w:sz w:val="16"/>
              </w:rPr>
              <w:t>NEC</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S2-173077 from S2#121. Reviewed in parallel session. Agreed in parallel session. This was later discussed and it was decided to postpone this proposal.</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Functional description and service-based interface for 5G-EIR</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 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174297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Solution on eMPS</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174300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CR0328 (Rel-15, 'C'): Back-off for Service Gap feature</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0328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TEI15</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§6.3.3: NRF for UPF</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 5.6.5:  LADN operation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174318</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CR3264 (Rel-13, 'F'):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3264</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Rel-13</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174319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CR3265 (Rel-14, 'A'):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3265</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CR3266 (Rel-15, 'A'): Indication to P-GW that a PDU over S11-U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174321</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CR0335 (Rel-13, 'F'):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0335</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Rel-13</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174322</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CR0336 (Rel-14, 'A'):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0336</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Rel-14</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174323</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23.682 CR0337 (Rel-15, 'A'): Indication to SCEF that a PDU over T6a is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23.682</w:t>
            </w:r>
          </w:p>
        </w:tc>
        <w:tc>
          <w:tcPr>
            <w:tcW w:w="0" w:type="auto"/>
          </w:tcPr>
          <w:p w:rsidR="00673204" w:rsidRPr="00E85213" w:rsidRDefault="00673204" w:rsidP="00197159">
            <w:pPr>
              <w:pStyle w:val="TAL"/>
              <w:tabs>
                <w:tab w:val="clear" w:pos="284"/>
                <w:tab w:val="clear" w:pos="567"/>
              </w:tabs>
              <w:rPr>
                <w:sz w:val="16"/>
              </w:rPr>
            </w:pPr>
            <w:r w:rsidRPr="00E85213">
              <w:rPr>
                <w:sz w:val="16"/>
              </w:rPr>
              <w:t>0337</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174325</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Intermediate SMF/UPF selection and the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Additional SMF Selection and the architecture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174329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to procedures to support intermediate UPF relocation and LADN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Updates to procedures to support packet lossless N3 UPF relocation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Updates to PDU session release procedure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174337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Co-existence of multiple PSAs in SSC mode3</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Routing NSSAI to perform AMF selection by (R)AN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Handling of a PDU session during Xn based handover</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QCI - 5QI for URLLC</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 EDCE5</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5QI for URLLC</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correcting the text for PPD feature</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DP and pCR for QoS knowleadge as inpout ot paging strategy</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Correction of figures 4.9.1.1.2-1 and 4.9.1.1.3-1</w:t>
            </w:r>
          </w:p>
        </w:tc>
        <w:tc>
          <w:tcPr>
            <w:tcW w:w="0" w:type="auto"/>
          </w:tcPr>
          <w:p w:rsidR="00673204" w:rsidRPr="00E85213" w:rsidRDefault="00673204" w:rsidP="00197159">
            <w:pPr>
              <w:pStyle w:val="TAL"/>
              <w:tabs>
                <w:tab w:val="clear" w:pos="284"/>
                <w:tab w:val="clear" w:pos="567"/>
              </w:tabs>
              <w:rPr>
                <w:sz w:val="16"/>
              </w:rPr>
            </w:pPr>
            <w:r w:rsidRPr="00E85213">
              <w:rPr>
                <w:sz w:val="16"/>
              </w:rPr>
              <w:t>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174389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CR3269 (Rel-15, 'A'): Reliable Data Service with SGi Tunneling</w:t>
            </w:r>
          </w:p>
        </w:tc>
        <w:tc>
          <w:tcPr>
            <w:tcW w:w="0" w:type="auto"/>
          </w:tcPr>
          <w:p w:rsidR="00673204" w:rsidRPr="00E85213" w:rsidRDefault="00673204" w:rsidP="00197159">
            <w:pPr>
              <w:pStyle w:val="TAL"/>
              <w:tabs>
                <w:tab w:val="clear" w:pos="284"/>
                <w:tab w:val="clear" w:pos="567"/>
              </w:tabs>
              <w:rPr>
                <w:sz w:val="16"/>
              </w:rPr>
            </w:pPr>
            <w:r w:rsidRPr="00E85213">
              <w:rPr>
                <w:sz w:val="16"/>
              </w:rPr>
              <w:t>Convida Wireless</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3269</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CIoT_Ext</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Updating PDU Session Establishment procedure with NF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AT&amp;T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174394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Handover procedures updated with NF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Shanghai-Bell,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Updates to AF influence on traffic routing</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Correction for Multi-homing PDU Session (clause 5.6.4.3)</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174409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Handling of multiple N11 responses (clause 4.2.3.2)</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174418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Protecting the privacy of the eRemote and eRelay UEs during paging</w:t>
            </w:r>
          </w:p>
        </w:tc>
        <w:tc>
          <w:tcPr>
            <w:tcW w:w="0" w:type="auto"/>
          </w:tcPr>
          <w:p w:rsidR="00673204" w:rsidRPr="00E85213" w:rsidRDefault="00673204" w:rsidP="00197159">
            <w:pPr>
              <w:pStyle w:val="TAL"/>
              <w:tabs>
                <w:tab w:val="clear" w:pos="284"/>
                <w:tab w:val="clear" w:pos="567"/>
              </w:tabs>
              <w:rPr>
                <w:sz w:val="16"/>
              </w:rPr>
            </w:pPr>
            <w:r w:rsidRPr="00E85213">
              <w:rPr>
                <w:sz w:val="16"/>
              </w:rPr>
              <w:t>Lenovo, Motorola Mobility</w:t>
            </w:r>
          </w:p>
        </w:tc>
        <w:tc>
          <w:tcPr>
            <w:tcW w:w="0" w:type="auto"/>
          </w:tcPr>
          <w:p w:rsidR="00673204" w:rsidRPr="00E85213" w:rsidRDefault="00673204" w:rsidP="00197159">
            <w:pPr>
              <w:pStyle w:val="TAL"/>
              <w:tabs>
                <w:tab w:val="clear" w:pos="284"/>
                <w:tab w:val="clear" w:pos="567"/>
              </w:tabs>
              <w:rPr>
                <w:sz w:val="16"/>
              </w:rPr>
            </w:pPr>
            <w:r w:rsidRPr="00E85213">
              <w:rPr>
                <w:sz w:val="16"/>
              </w:rPr>
              <w:t>23.733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FS_REAR</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Clarification on AF influence on traffic routing</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Align PDU session establishment with AF influence on traffic routing and update to DN authorization of PDU session establishment</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Update to PDU session establishment procedure and PDU session establishment authentication/authorization via the NEF</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Selecting a set of slices instances serving a UE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174439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Slice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 Proposal for co-existence of network slices stemming from offline discussion.</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network selection of slices requested by UE for prioritization and co-existence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handling of PDU sessions at slice unavailability</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De-registration procedure for the UE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Modification of the Registration procedure for UE Identity Request</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 and an LS drafted in S2-175177.</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sessions handling for LADNs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Samsung, KDDI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Privacy considerations for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Privacy considerations for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New QoS parameter for calculation window duration</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 Ericsson, Nokia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174458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Packet Filter extension for Ethernet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Idle camping priority for voice and fallback to E-UTRA procedures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174461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Restricting legacy UEs from camping on E-UTRA cell connected to 5GCN only</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174475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NAS transport procedures</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Network Triggered change of slices for UE</w:t>
            </w:r>
          </w:p>
        </w:tc>
        <w:tc>
          <w:tcPr>
            <w:tcW w:w="0" w:type="auto"/>
          </w:tcPr>
          <w:p w:rsidR="00673204" w:rsidRPr="00E85213" w:rsidRDefault="00673204" w:rsidP="00197159">
            <w:pPr>
              <w:pStyle w:val="TAL"/>
              <w:tabs>
                <w:tab w:val="clear" w:pos="284"/>
                <w:tab w:val="clear" w:pos="567"/>
              </w:tabs>
              <w:rPr>
                <w:sz w:val="16"/>
              </w:rPr>
            </w:pPr>
            <w:r w:rsidRPr="00E85213">
              <w:rPr>
                <w:sz w:val="16"/>
              </w:rPr>
              <w:t>Qualcomm Incorporated</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GBR bearer selection for SR UE HO from 5GS to EPC using Nx</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174499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TAU procedure from 5GS to 4G with SR UE using Nx</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ausf service</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clarification on handover between 3GPP and non 3GPP</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174507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TS23501 Editorial changes on LADN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P-CR to update UE context release procedure for Non-3GPP</w:t>
            </w:r>
          </w:p>
        </w:tc>
        <w:tc>
          <w:tcPr>
            <w:tcW w:w="0" w:type="auto"/>
          </w:tcPr>
          <w:p w:rsidR="00673204" w:rsidRPr="00E85213" w:rsidRDefault="00673204" w:rsidP="00197159">
            <w:pPr>
              <w:pStyle w:val="TAL"/>
              <w:tabs>
                <w:tab w:val="clear" w:pos="284"/>
                <w:tab w:val="clear" w:pos="567"/>
              </w:tabs>
              <w:rPr>
                <w:sz w:val="16"/>
              </w:rPr>
            </w:pPr>
            <w:r w:rsidRPr="00E85213">
              <w:rPr>
                <w:sz w:val="16"/>
              </w:rPr>
              <w:t>ETRI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P-CR to update a PDU session handover procedure between 3GPP and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ETRI</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174515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Update on SSC mode 2 procedure</w:t>
            </w:r>
          </w:p>
        </w:tc>
        <w:tc>
          <w:tcPr>
            <w:tcW w:w="0" w:type="auto"/>
          </w:tcPr>
          <w:p w:rsidR="00673204" w:rsidRPr="00E85213" w:rsidRDefault="00673204" w:rsidP="00197159">
            <w:pPr>
              <w:pStyle w:val="TAL"/>
              <w:tabs>
                <w:tab w:val="clear" w:pos="284"/>
                <w:tab w:val="clear" w:pos="567"/>
              </w:tabs>
              <w:rPr>
                <w:sz w:val="16"/>
              </w:rPr>
            </w:pPr>
            <w:r w:rsidRPr="00E85213">
              <w:rPr>
                <w:sz w:val="16"/>
              </w:rPr>
              <w:t>ETRI, Samsung, KT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handover of a PDU session between non-3gpp access and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Clarification on Standardised NSSAI</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TS 23.501: Relationship between network sharing and network slicing</w:t>
            </w:r>
          </w:p>
        </w:tc>
        <w:tc>
          <w:tcPr>
            <w:tcW w:w="0" w:type="auto"/>
          </w:tcPr>
          <w:p w:rsidR="00673204" w:rsidRPr="00E85213" w:rsidRDefault="00673204" w:rsidP="00197159">
            <w:pPr>
              <w:pStyle w:val="TAL"/>
              <w:tabs>
                <w:tab w:val="clear" w:pos="284"/>
                <w:tab w:val="clear" w:pos="567"/>
              </w:tabs>
              <w:rPr>
                <w:sz w:val="16"/>
              </w:rPr>
            </w:pPr>
            <w:r w:rsidRPr="00E85213">
              <w:rPr>
                <w:sz w:val="16"/>
              </w:rPr>
              <w:t>NICT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174529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Session management when non-3GPP access is not available</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Coexistence among network slices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Telecom Italia</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Network Slice Instance selection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Sprint, T-Mobile USA,NEC</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174539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Cleanup of N2 message naming on PDU session management procedures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TS23.502: SMF selection in roaming case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174546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End-Marker during HO Procedure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EPS fallback</w:t>
            </w:r>
          </w:p>
        </w:tc>
        <w:tc>
          <w:tcPr>
            <w:tcW w:w="0" w:type="auto"/>
          </w:tcPr>
          <w:p w:rsidR="00673204" w:rsidRPr="00E85213" w:rsidRDefault="00673204" w:rsidP="00197159">
            <w:pPr>
              <w:pStyle w:val="TAL"/>
              <w:tabs>
                <w:tab w:val="clear" w:pos="284"/>
                <w:tab w:val="clear" w:pos="567"/>
              </w:tabs>
              <w:rPr>
                <w:sz w:val="16"/>
              </w:rPr>
            </w:pPr>
            <w:r w:rsidRPr="00E85213">
              <w:rPr>
                <w:sz w:val="16"/>
              </w:rPr>
              <w:t>Intel, Samsung</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Single registration 5GC-EPC interworking with Nx holes</w:t>
            </w:r>
          </w:p>
        </w:tc>
        <w:tc>
          <w:tcPr>
            <w:tcW w:w="0" w:type="auto"/>
          </w:tcPr>
          <w:p w:rsidR="00673204" w:rsidRPr="00E85213" w:rsidRDefault="00673204" w:rsidP="00197159">
            <w:pPr>
              <w:pStyle w:val="TAL"/>
              <w:tabs>
                <w:tab w:val="clear" w:pos="284"/>
                <w:tab w:val="clear" w:pos="567"/>
              </w:tabs>
              <w:rPr>
                <w:sz w:val="16"/>
              </w:rPr>
            </w:pPr>
            <w:r w:rsidRPr="00E85213">
              <w:rPr>
                <w:sz w:val="16"/>
              </w:rPr>
              <w:t>Intel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S2-173341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QoS mapping for 5GC-EPC interworking</w:t>
            </w:r>
          </w:p>
        </w:tc>
        <w:tc>
          <w:tcPr>
            <w:tcW w:w="0" w:type="auto"/>
          </w:tcPr>
          <w:p w:rsidR="00673204" w:rsidRPr="00E85213" w:rsidRDefault="00673204" w:rsidP="00197159">
            <w:pPr>
              <w:pStyle w:val="TAL"/>
              <w:tabs>
                <w:tab w:val="clear" w:pos="284"/>
                <w:tab w:val="clear" w:pos="567"/>
              </w:tabs>
              <w:rPr>
                <w:sz w:val="16"/>
              </w:rPr>
            </w:pPr>
            <w:r w:rsidRPr="00E85213">
              <w:rPr>
                <w:sz w:val="16"/>
              </w:rPr>
              <w:t>Intel, NTT DOCOMO, 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S2-173339 from S2#121.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174557</w:t>
            </w:r>
          </w:p>
        </w:tc>
        <w:tc>
          <w:tcPr>
            <w:tcW w:w="1236" w:type="dxa"/>
          </w:tcPr>
          <w:p w:rsidR="00673204" w:rsidRPr="00E85213" w:rsidRDefault="00673204" w:rsidP="00197159">
            <w:pPr>
              <w:pStyle w:val="TAL"/>
              <w:tabs>
                <w:tab w:val="clear" w:pos="284"/>
                <w:tab w:val="clear" w:pos="567"/>
              </w:tabs>
              <w:rPr>
                <w:sz w:val="16"/>
              </w:rPr>
            </w:pPr>
            <w:r w:rsidRPr="00E85213">
              <w:rPr>
                <w:sz w:val="16"/>
              </w:rPr>
              <w:t>WID NEW</w:t>
            </w:r>
          </w:p>
        </w:tc>
        <w:tc>
          <w:tcPr>
            <w:tcW w:w="0" w:type="auto"/>
          </w:tcPr>
          <w:p w:rsidR="00673204" w:rsidRPr="00E85213" w:rsidRDefault="00673204" w:rsidP="00197159">
            <w:pPr>
              <w:pStyle w:val="TAL"/>
              <w:tabs>
                <w:tab w:val="clear" w:pos="284"/>
                <w:tab w:val="clear" w:pos="567"/>
              </w:tabs>
              <w:rPr>
                <w:sz w:val="16"/>
              </w:rPr>
            </w:pPr>
            <w:r w:rsidRPr="00E85213">
              <w:rPr>
                <w:sz w:val="16"/>
              </w:rPr>
              <w:t>New WID for enhanced VoLTE performance</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174558</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23.203 CR1098 (Rel-15, 'B'): Enhanced VoLTE performance CR for TS 23.203</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23.203</w:t>
            </w:r>
          </w:p>
        </w:tc>
        <w:tc>
          <w:tcPr>
            <w:tcW w:w="0" w:type="auto"/>
          </w:tcPr>
          <w:p w:rsidR="00673204" w:rsidRPr="00E85213" w:rsidRDefault="00673204" w:rsidP="00197159">
            <w:pPr>
              <w:pStyle w:val="TAL"/>
              <w:tabs>
                <w:tab w:val="clear" w:pos="284"/>
                <w:tab w:val="clear" w:pos="567"/>
              </w:tabs>
              <w:rPr>
                <w:sz w:val="16"/>
              </w:rPr>
            </w:pPr>
            <w:r w:rsidRPr="00E85213">
              <w:rPr>
                <w:sz w:val="16"/>
              </w:rPr>
              <w:t>1098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174559</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CR3278 (Rel-15, 'B'): Enhanced VoLTE performance CR for TS 23.401</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 Intel, China Unicom, CATT, 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3278</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DUMMY</w:t>
            </w:r>
          </w:p>
        </w:tc>
        <w:tc>
          <w:tcPr>
            <w:tcW w:w="1935" w:type="dxa"/>
          </w:tcPr>
          <w:p w:rsidR="00673204" w:rsidRPr="00E85213" w:rsidRDefault="00673204" w:rsidP="00197159">
            <w:pPr>
              <w:pStyle w:val="TAL"/>
              <w:tabs>
                <w:tab w:val="clear" w:pos="284"/>
                <w:tab w:val="clear" w:pos="567"/>
              </w:tabs>
              <w:rPr>
                <w:sz w:val="16"/>
              </w:rPr>
            </w:pPr>
            <w:r w:rsidRPr="00E85213">
              <w:rPr>
                <w:sz w:val="16"/>
              </w:rPr>
              <w:t>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handover from EPS to 5GS procedure using Nx interface</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 new annex for session parameters mapping from EPS to 5GS</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174568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Single-registration with No-Nx</w:t>
            </w:r>
          </w:p>
        </w:tc>
        <w:tc>
          <w:tcPr>
            <w:tcW w:w="0" w:type="auto"/>
          </w:tcPr>
          <w:p w:rsidR="00673204" w:rsidRPr="00E85213" w:rsidRDefault="00673204" w:rsidP="00197159">
            <w:pPr>
              <w:pStyle w:val="TAL"/>
              <w:tabs>
                <w:tab w:val="clear" w:pos="284"/>
                <w:tab w:val="clear" w:pos="567"/>
              </w:tabs>
              <w:rPr>
                <w:sz w:val="16"/>
              </w:rPr>
            </w:pPr>
            <w:r w:rsidRPr="00E85213">
              <w:rPr>
                <w:sz w:val="16"/>
              </w:rPr>
              <w:t>NTT DOCOMO, Qualcomm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174570</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CR3280 (Rel-15, 'B'): Capturing no-Nx interworking between EPC and 5GC</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3280</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Indicating the use of Reflective QoS to RAN</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RAN WG2 dependency on this issue. This was then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inter-system mobility for dual registration mode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Authentication to Non-3GPP Access Networks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174578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Inserting intermediate SMF during registration procedure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This was reviewed in parallel session and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Indirect data forwarding for 5GS to EPS handover</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Minimizing UE impact in Control Plane Reflective QoS mechanism</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Cleanup on PDU type</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174589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Applicability of handover between 3GPP and N3GPP</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Clarification on handover between 3GPP and N3GPP</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Discussion on EPS QoS mapping</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174598</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UE capability on multi-homed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Update on selective activation of UP connection of existing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174607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Update on PDU session release</w:t>
            </w:r>
          </w:p>
        </w:tc>
        <w:tc>
          <w:tcPr>
            <w:tcW w:w="0" w:type="auto"/>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Update on SMF selection function</w:t>
            </w:r>
          </w:p>
        </w:tc>
        <w:tc>
          <w:tcPr>
            <w:tcW w:w="0" w:type="auto"/>
          </w:tcPr>
          <w:p w:rsidR="00673204" w:rsidRPr="00E85213" w:rsidRDefault="00673204" w:rsidP="00197159">
            <w:pPr>
              <w:pStyle w:val="TAL"/>
              <w:tabs>
                <w:tab w:val="clear" w:pos="284"/>
                <w:tab w:val="clear" w:pos="567"/>
              </w:tabs>
              <w:rPr>
                <w:sz w:val="16"/>
              </w:rPr>
            </w:pPr>
            <w:r w:rsidRPr="00E85213">
              <w:rPr>
                <w:sz w:val="16"/>
              </w:rPr>
              <w:t>Samsung, ETRI,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pCR 23.501 Enabling of UE Reflective QOS with UP mechanism</w:t>
            </w:r>
          </w:p>
        </w:tc>
        <w:tc>
          <w:tcPr>
            <w:tcW w:w="0" w:type="auto"/>
          </w:tcPr>
          <w:p w:rsidR="00673204" w:rsidRPr="00E85213" w:rsidRDefault="00673204" w:rsidP="00197159">
            <w:pPr>
              <w:pStyle w:val="TAL"/>
              <w:tabs>
                <w:tab w:val="clear" w:pos="284"/>
                <w:tab w:val="clear" w:pos="567"/>
              </w:tabs>
              <w:rPr>
                <w:sz w:val="16"/>
              </w:rPr>
            </w:pPr>
            <w:r w:rsidRPr="00E85213">
              <w:rPr>
                <w:sz w:val="16"/>
              </w:rPr>
              <w:t>MediaTek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S2-173146 from S2#121.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174616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Delay time generation for PDU session during handover</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174625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the mechanism of re-activating PDU session established in non-3GPP access over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174631</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 deactivation procedure</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LADN to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LG Electronics</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For off-line drafting.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P-CR on idle mobility procedure for SR mode UE and network with Nx</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174637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to clarification on single, dual mode exchange in EPC</w:t>
            </w:r>
          </w:p>
        </w:tc>
        <w:tc>
          <w:tcPr>
            <w:tcW w:w="0" w:type="auto"/>
          </w:tcPr>
          <w:p w:rsidR="00673204" w:rsidRPr="00E85213" w:rsidRDefault="00673204" w:rsidP="00197159">
            <w:pPr>
              <w:pStyle w:val="TAL"/>
              <w:tabs>
                <w:tab w:val="clear" w:pos="284"/>
                <w:tab w:val="clear" w:pos="567"/>
              </w:tabs>
              <w:rPr>
                <w:sz w:val="16"/>
              </w:rPr>
            </w:pPr>
            <w:r w:rsidRPr="00E85213">
              <w:rPr>
                <w:sz w:val="16"/>
              </w:rPr>
              <w:t>ZTE</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174649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Slice coexistence - isolated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 InterDigital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Clarification of NSSAI stored in the UE's subscription data</w:t>
            </w:r>
          </w:p>
        </w:tc>
        <w:tc>
          <w:tcPr>
            <w:tcW w:w="0" w:type="auto"/>
          </w:tcPr>
          <w:p w:rsidR="00673204" w:rsidRPr="00E85213" w:rsidRDefault="00673204" w:rsidP="00197159">
            <w:pPr>
              <w:pStyle w:val="TAL"/>
              <w:tabs>
                <w:tab w:val="clear" w:pos="284"/>
                <w:tab w:val="clear" w:pos="567"/>
              </w:tabs>
              <w:rPr>
                <w:sz w:val="16"/>
              </w:rPr>
            </w:pPr>
            <w:r w:rsidRPr="00E85213">
              <w:rPr>
                <w:sz w:val="16"/>
              </w:rPr>
              <w:t>NTT DOCOMO</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Modification of the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P-CR: Trigger a UE via non-3GPP access for re-activating PDU sessions in 3GPP access</w:t>
            </w:r>
          </w:p>
        </w:tc>
        <w:tc>
          <w:tcPr>
            <w:tcW w:w="0" w:type="auto"/>
          </w:tcPr>
          <w:p w:rsidR="00673204" w:rsidRPr="00E85213" w:rsidRDefault="00673204" w:rsidP="00197159">
            <w:pPr>
              <w:pStyle w:val="TAL"/>
              <w:tabs>
                <w:tab w:val="clear" w:pos="284"/>
                <w:tab w:val="clear" w:pos="567"/>
              </w:tabs>
              <w:rPr>
                <w:sz w:val="16"/>
              </w:rPr>
            </w:pPr>
            <w:r w:rsidRPr="00E85213">
              <w:rPr>
                <w:sz w:val="16"/>
              </w:rPr>
              <w:t>ZTE, 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174665</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Inactivation timer for the reflective QoS rules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Several corrections to clause on Registration to a Set of Network Slices</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174668</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Discussion of slice selection way forward</w:t>
            </w:r>
          </w:p>
        </w:tc>
        <w:tc>
          <w:tcPr>
            <w:tcW w:w="0" w:type="auto"/>
          </w:tcPr>
          <w:p w:rsidR="00673204" w:rsidRPr="00E85213" w:rsidRDefault="00673204" w:rsidP="00197159">
            <w:pPr>
              <w:pStyle w:val="TAL"/>
              <w:tabs>
                <w:tab w:val="clear" w:pos="284"/>
                <w:tab w:val="clear" w:pos="567"/>
              </w:tabs>
              <w:rPr>
                <w:sz w:val="16"/>
              </w:rPr>
            </w:pPr>
            <w:r w:rsidRPr="00E85213">
              <w:rPr>
                <w:sz w:val="16"/>
              </w:rPr>
              <w:t>Samsung, SK Telecom</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174669</w:t>
            </w:r>
          </w:p>
        </w:tc>
        <w:tc>
          <w:tcPr>
            <w:tcW w:w="1236" w:type="dxa"/>
          </w:tcPr>
          <w:p w:rsidR="00673204" w:rsidRPr="00E85213" w:rsidRDefault="00673204" w:rsidP="00197159">
            <w:pPr>
              <w:pStyle w:val="TAL"/>
              <w:tabs>
                <w:tab w:val="clear" w:pos="284"/>
                <w:tab w:val="clear" w:pos="567"/>
              </w:tabs>
              <w:rPr>
                <w:sz w:val="16"/>
              </w:rPr>
            </w:pPr>
            <w:r w:rsidRPr="00E85213">
              <w:rPr>
                <w:sz w:val="16"/>
              </w:rPr>
              <w:t>DISCUSSION</w:t>
            </w:r>
          </w:p>
        </w:tc>
        <w:tc>
          <w:tcPr>
            <w:tcW w:w="0" w:type="auto"/>
          </w:tcPr>
          <w:p w:rsidR="00673204" w:rsidRPr="00E85213" w:rsidRDefault="00673204" w:rsidP="00197159">
            <w:pPr>
              <w:pStyle w:val="TAL"/>
              <w:tabs>
                <w:tab w:val="clear" w:pos="284"/>
                <w:tab w:val="clear" w:pos="567"/>
              </w:tabs>
              <w:rPr>
                <w:sz w:val="16"/>
              </w:rPr>
            </w:pPr>
            <w:r w:rsidRPr="00E85213">
              <w:rPr>
                <w:sz w:val="16"/>
              </w:rPr>
              <w:t>S-NSSAI privacy discussion document</w:t>
            </w:r>
          </w:p>
        </w:tc>
        <w:tc>
          <w:tcPr>
            <w:tcW w:w="0" w:type="auto"/>
          </w:tcPr>
          <w:p w:rsidR="00673204" w:rsidRPr="00E85213" w:rsidRDefault="00673204" w:rsidP="00197159">
            <w:pPr>
              <w:pStyle w:val="TAL"/>
              <w:tabs>
                <w:tab w:val="clear" w:pos="284"/>
                <w:tab w:val="clear" w:pos="567"/>
              </w:tabs>
              <w:rPr>
                <w:sz w:val="16"/>
              </w:rPr>
            </w:pPr>
            <w:r w:rsidRPr="00E85213">
              <w:rPr>
                <w:sz w:val="16"/>
              </w:rPr>
              <w:t>Samsung</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Update the information UE provides in PDU session establishment request</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On NSI and Network Function Selection in Network Slicing environment</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174677</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NEF services identification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ATT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174679</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23.501 NSSF Services</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174681</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23.221 CR0173 (Rel-15, 'B'): Support of 5G requirements</w:t>
            </w:r>
          </w:p>
        </w:tc>
        <w:tc>
          <w:tcPr>
            <w:tcW w:w="0" w:type="auto"/>
          </w:tcPr>
          <w:p w:rsidR="00673204" w:rsidRPr="00E85213" w:rsidRDefault="00673204" w:rsidP="00197159">
            <w:pPr>
              <w:pStyle w:val="TAL"/>
              <w:tabs>
                <w:tab w:val="clear" w:pos="284"/>
                <w:tab w:val="clear" w:pos="567"/>
              </w:tabs>
              <w:rPr>
                <w:sz w:val="16"/>
              </w:rPr>
            </w:pPr>
            <w:r w:rsidRPr="00E85213">
              <w:rPr>
                <w:sz w:val="16"/>
              </w:rPr>
              <w:t>HTC</w:t>
            </w:r>
          </w:p>
        </w:tc>
        <w:tc>
          <w:tcPr>
            <w:tcW w:w="0" w:type="auto"/>
          </w:tcPr>
          <w:p w:rsidR="00673204" w:rsidRPr="00E85213" w:rsidRDefault="00673204" w:rsidP="00197159">
            <w:pPr>
              <w:pStyle w:val="TAL"/>
              <w:tabs>
                <w:tab w:val="clear" w:pos="284"/>
                <w:tab w:val="clear" w:pos="567"/>
              </w:tabs>
              <w:rPr>
                <w:sz w:val="16"/>
              </w:rPr>
            </w:pPr>
            <w:r w:rsidRPr="00E85213">
              <w:rPr>
                <w:sz w:val="16"/>
              </w:rPr>
              <w:t>23.221</w:t>
            </w:r>
          </w:p>
        </w:tc>
        <w:tc>
          <w:tcPr>
            <w:tcW w:w="0" w:type="auto"/>
          </w:tcPr>
          <w:p w:rsidR="00673204" w:rsidRPr="00E85213" w:rsidRDefault="00673204" w:rsidP="00197159">
            <w:pPr>
              <w:pStyle w:val="TAL"/>
              <w:tabs>
                <w:tab w:val="clear" w:pos="284"/>
                <w:tab w:val="clear" w:pos="567"/>
              </w:tabs>
              <w:rPr>
                <w:sz w:val="16"/>
              </w:rPr>
            </w:pPr>
            <w:r w:rsidRPr="00E85213">
              <w:rPr>
                <w:sz w:val="16"/>
              </w:rPr>
              <w:t>0173</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LATE DOC: Rx 21/06, 04:30.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174684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NSSF Services</w:t>
            </w:r>
          </w:p>
        </w:tc>
        <w:tc>
          <w:tcPr>
            <w:tcW w:w="0" w:type="auto"/>
          </w:tcPr>
          <w:p w:rsidR="00673204" w:rsidRPr="00E85213" w:rsidRDefault="00673204" w:rsidP="00197159">
            <w:pPr>
              <w:pStyle w:val="TAL"/>
              <w:tabs>
                <w:tab w:val="clear" w:pos="284"/>
                <w:tab w:val="clear" w:pos="567"/>
              </w:tabs>
              <w:rPr>
                <w:sz w:val="16"/>
              </w:rPr>
            </w:pPr>
            <w:r w:rsidRPr="00E85213">
              <w:rPr>
                <w:sz w:val="16"/>
              </w:rPr>
              <w:t>China Telecommunications</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LATE DOC: Rx 29/06, 15:00.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Interworking procedure for a dual-registration UE: EPC to 5GC</w:t>
            </w:r>
          </w:p>
        </w:tc>
        <w:tc>
          <w:tcPr>
            <w:tcW w:w="0" w:type="auto"/>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174693</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[DRAFT] LS on APN Rate Control and MO Exception Data</w:t>
            </w:r>
          </w:p>
        </w:tc>
        <w:tc>
          <w:tcPr>
            <w:tcW w:w="0" w:type="auto"/>
          </w:tcPr>
          <w:p w:rsidR="00673204" w:rsidRPr="00E85213" w:rsidRDefault="00673204" w:rsidP="00197159">
            <w:pPr>
              <w:pStyle w:val="TAL"/>
              <w:tabs>
                <w:tab w:val="clear" w:pos="284"/>
                <w:tab w:val="clear" w:pos="567"/>
              </w:tabs>
              <w:rPr>
                <w:sz w:val="16"/>
              </w:rPr>
            </w:pPr>
            <w:r w:rsidRPr="00E85213">
              <w:rPr>
                <w:sz w:val="16"/>
              </w:rPr>
              <w:t>Huawei</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174694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Interworking procedure for a dual-registration UE: 5GC to EPC</w:t>
            </w:r>
          </w:p>
        </w:tc>
        <w:tc>
          <w:tcPr>
            <w:tcW w:w="0" w:type="auto"/>
          </w:tcPr>
          <w:p w:rsidR="00673204" w:rsidRPr="00E85213" w:rsidRDefault="00673204" w:rsidP="00197159">
            <w:pPr>
              <w:pStyle w:val="TAL"/>
              <w:tabs>
                <w:tab w:val="clear" w:pos="284"/>
                <w:tab w:val="clear" w:pos="567"/>
              </w:tabs>
              <w:rPr>
                <w:sz w:val="16"/>
              </w:rPr>
            </w:pPr>
            <w:r w:rsidRPr="00E85213">
              <w:rPr>
                <w:sz w:val="16"/>
              </w:rPr>
              <w:t>Samsung, Verizon, SK Telecom</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174702</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Network slicing interworking with eDécor</w:t>
            </w:r>
          </w:p>
        </w:tc>
        <w:tc>
          <w:tcPr>
            <w:tcW w:w="0" w:type="auto"/>
          </w:tcPr>
          <w:p w:rsidR="00673204" w:rsidRPr="00E85213" w:rsidRDefault="00673204" w:rsidP="00197159">
            <w:pPr>
              <w:pStyle w:val="TAL"/>
              <w:tabs>
                <w:tab w:val="clear" w:pos="284"/>
                <w:tab w:val="clear" w:pos="567"/>
              </w:tabs>
              <w:rPr>
                <w:sz w:val="16"/>
              </w:rPr>
            </w:pPr>
            <w:r w:rsidRPr="00E85213">
              <w:rPr>
                <w:sz w:val="16"/>
              </w:rPr>
              <w:t>NTT DOCOMO, NEC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PDU Session attribute for LADN Availability</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174719</w:t>
            </w:r>
          </w:p>
        </w:tc>
        <w:tc>
          <w:tcPr>
            <w:tcW w:w="1236" w:type="dxa"/>
          </w:tcPr>
          <w:p w:rsidR="00673204" w:rsidRPr="00E85213" w:rsidRDefault="00673204" w:rsidP="00197159">
            <w:pPr>
              <w:pStyle w:val="TAL"/>
              <w:tabs>
                <w:tab w:val="clear" w:pos="284"/>
                <w:tab w:val="clear" w:pos="567"/>
              </w:tabs>
              <w:rPr>
                <w:sz w:val="16"/>
              </w:rPr>
            </w:pPr>
            <w:r w:rsidRPr="00E85213">
              <w:rPr>
                <w:sz w:val="16"/>
              </w:rPr>
              <w:t>LS OUT</w:t>
            </w:r>
          </w:p>
        </w:tc>
        <w:tc>
          <w:tcPr>
            <w:tcW w:w="0" w:type="auto"/>
          </w:tcPr>
          <w:p w:rsidR="00673204" w:rsidRPr="00E85213" w:rsidRDefault="00673204" w:rsidP="00197159">
            <w:pPr>
              <w:pStyle w:val="TAL"/>
              <w:tabs>
                <w:tab w:val="clear" w:pos="284"/>
                <w:tab w:val="clear" w:pos="567"/>
              </w:tabs>
              <w:rPr>
                <w:sz w:val="16"/>
              </w:rPr>
            </w:pPr>
            <w:r w:rsidRPr="00E85213">
              <w:rPr>
                <w:sz w:val="16"/>
              </w:rPr>
              <w:t>LS OUT on simultaneous transmission/reception over EPC/E-UTRAN and 5GC/NR</w:t>
            </w:r>
          </w:p>
        </w:tc>
        <w:tc>
          <w:tcPr>
            <w:tcW w:w="0" w:type="auto"/>
          </w:tcPr>
          <w:p w:rsidR="00673204" w:rsidRPr="00E85213" w:rsidRDefault="00673204" w:rsidP="00197159">
            <w:pPr>
              <w:pStyle w:val="TAL"/>
              <w:tabs>
                <w:tab w:val="clear" w:pos="284"/>
                <w:tab w:val="clear" w:pos="567"/>
              </w:tabs>
              <w:rPr>
                <w:sz w:val="16"/>
              </w:rPr>
            </w:pPr>
            <w:r w:rsidRPr="00E85213">
              <w:rPr>
                <w:sz w:val="16"/>
              </w:rPr>
              <w:t>Intel</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23.501: QoS Overview corrections and support for Ethernet PDU session</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CATT, AT&amp;T, KT</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S2-174399. Not Handled</w:t>
            </w:r>
          </w:p>
        </w:tc>
        <w:tc>
          <w:tcPr>
            <w:tcW w:w="1142" w:type="dxa"/>
          </w:tcPr>
          <w:p w:rsidR="00673204" w:rsidRPr="00E85213" w:rsidRDefault="00673204" w:rsidP="00197159">
            <w:pPr>
              <w:pStyle w:val="TAL"/>
              <w:tabs>
                <w:tab w:val="clear" w:pos="284"/>
                <w:tab w:val="clear" w:pos="567"/>
              </w:tabs>
              <w:rPr>
                <w:sz w:val="16"/>
              </w:rPr>
            </w:pPr>
            <w:r w:rsidRPr="00E85213">
              <w:rPr>
                <w:sz w:val="16"/>
              </w:rPr>
              <w:t>Not Handled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174728</w:t>
            </w:r>
          </w:p>
        </w:tc>
        <w:tc>
          <w:tcPr>
            <w:tcW w:w="1236" w:type="dxa"/>
          </w:tcPr>
          <w:p w:rsidR="00673204" w:rsidRPr="00E85213" w:rsidRDefault="00673204" w:rsidP="00197159">
            <w:pPr>
              <w:pStyle w:val="TAL"/>
              <w:tabs>
                <w:tab w:val="clear" w:pos="284"/>
                <w:tab w:val="clear" w:pos="567"/>
              </w:tabs>
              <w:rPr>
                <w:sz w:val="16"/>
              </w:rPr>
            </w:pPr>
            <w:r w:rsidRPr="00E85213">
              <w:rPr>
                <w:sz w:val="16"/>
              </w:rPr>
              <w:t>LS In</w:t>
            </w:r>
          </w:p>
        </w:tc>
        <w:tc>
          <w:tcPr>
            <w:tcW w:w="0" w:type="auto"/>
          </w:tcPr>
          <w:p w:rsidR="00673204" w:rsidRPr="00E85213" w:rsidRDefault="00673204" w:rsidP="00197159">
            <w:pPr>
              <w:pStyle w:val="TAL"/>
              <w:tabs>
                <w:tab w:val="clear" w:pos="284"/>
                <w:tab w:val="clear" w:pos="567"/>
              </w:tabs>
              <w:rPr>
                <w:sz w:val="16"/>
              </w:rPr>
            </w:pPr>
            <w:r w:rsidRPr="00E85213">
              <w:rPr>
                <w:sz w:val="16"/>
              </w:rPr>
              <w:t>LS from GSMA PACKET: LS reply to SA WG2 on Next Generation Roaming</w:t>
            </w:r>
          </w:p>
        </w:tc>
        <w:tc>
          <w:tcPr>
            <w:tcW w:w="0" w:type="auto"/>
          </w:tcPr>
          <w:p w:rsidR="00673204" w:rsidRPr="00E85213" w:rsidRDefault="00673204" w:rsidP="00197159">
            <w:pPr>
              <w:pStyle w:val="TAL"/>
              <w:tabs>
                <w:tab w:val="clear" w:pos="284"/>
                <w:tab w:val="clear" w:pos="567"/>
              </w:tabs>
              <w:rPr>
                <w:sz w:val="16"/>
              </w:rPr>
            </w:pPr>
            <w:r w:rsidRPr="00E85213">
              <w:rPr>
                <w:sz w:val="16"/>
              </w:rPr>
              <w:t>GSMA PACKET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p>
        </w:tc>
        <w:tc>
          <w:tcPr>
            <w:tcW w:w="0" w:type="auto"/>
          </w:tcPr>
          <w:p w:rsidR="00673204" w:rsidRPr="00E85213" w:rsidRDefault="00673204" w:rsidP="00197159">
            <w:pPr>
              <w:pStyle w:val="TAL"/>
              <w:tabs>
                <w:tab w:val="clear" w:pos="284"/>
                <w:tab w:val="clear" w:pos="567"/>
              </w:tabs>
              <w:rPr>
                <w:sz w:val="16"/>
              </w:rPr>
            </w:pPr>
          </w:p>
        </w:tc>
        <w:tc>
          <w:tcPr>
            <w:tcW w:w="1935" w:type="dxa"/>
          </w:tcPr>
          <w:p w:rsidR="00673204" w:rsidRPr="00E85213" w:rsidRDefault="00673204" w:rsidP="00197159">
            <w:pPr>
              <w:pStyle w:val="TAL"/>
              <w:tabs>
                <w:tab w:val="clear" w:pos="284"/>
                <w:tab w:val="clear" w:pos="567"/>
              </w:tabs>
              <w:rPr>
                <w:sz w:val="16"/>
              </w:rPr>
            </w:pPr>
            <w:r w:rsidRPr="00E85213">
              <w:rPr>
                <w:sz w:val="16"/>
              </w:rPr>
              <w:t>Respose to SA WG2 LS S2-166290 at SA WG2#117. Postponed to SA WG2 meeting #121bis.</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174756</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CR3267R1 (Rel-15, 'B'): Secondary RAT related data volume reporting</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3267</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EDCE5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S2-174362.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174757</w:t>
            </w:r>
          </w:p>
        </w:tc>
        <w:tc>
          <w:tcPr>
            <w:tcW w:w="1236" w:type="dxa"/>
          </w:tcPr>
          <w:p w:rsidR="00673204" w:rsidRPr="00E85213" w:rsidRDefault="00673204" w:rsidP="00197159">
            <w:pPr>
              <w:pStyle w:val="TAL"/>
              <w:tabs>
                <w:tab w:val="clear" w:pos="284"/>
                <w:tab w:val="clear" w:pos="567"/>
              </w:tabs>
              <w:rPr>
                <w:sz w:val="16"/>
              </w:rPr>
            </w:pPr>
            <w:r w:rsidRPr="00E85213">
              <w:rPr>
                <w:sz w:val="16"/>
              </w:rPr>
              <w:t>CR</w:t>
            </w:r>
          </w:p>
        </w:tc>
        <w:tc>
          <w:tcPr>
            <w:tcW w:w="0" w:type="auto"/>
          </w:tcPr>
          <w:p w:rsidR="00673204" w:rsidRPr="00E85213" w:rsidRDefault="00673204" w:rsidP="00197159">
            <w:pPr>
              <w:pStyle w:val="TAL"/>
              <w:tabs>
                <w:tab w:val="clear" w:pos="284"/>
                <w:tab w:val="clear" w:pos="567"/>
              </w:tabs>
              <w:rPr>
                <w:sz w:val="16"/>
              </w:rPr>
            </w:pPr>
            <w:r w:rsidRPr="00E85213">
              <w:rPr>
                <w:sz w:val="16"/>
              </w:rPr>
              <w:t>23.401 CR3284R1 (Rel-15, 'B'): Secondary RAT related data volume reporting</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23.401</w:t>
            </w:r>
          </w:p>
        </w:tc>
        <w:tc>
          <w:tcPr>
            <w:tcW w:w="0" w:type="auto"/>
          </w:tcPr>
          <w:p w:rsidR="00673204" w:rsidRPr="00E85213" w:rsidRDefault="00673204" w:rsidP="00197159">
            <w:pPr>
              <w:pStyle w:val="TAL"/>
              <w:tabs>
                <w:tab w:val="clear" w:pos="284"/>
                <w:tab w:val="clear" w:pos="567"/>
              </w:tabs>
              <w:rPr>
                <w:sz w:val="16"/>
              </w:rPr>
            </w:pPr>
            <w:r w:rsidRPr="00E85213">
              <w:rPr>
                <w:sz w:val="16"/>
              </w:rPr>
              <w:t>3284</w:t>
            </w:r>
          </w:p>
        </w:tc>
        <w:tc>
          <w:tcPr>
            <w:tcW w:w="0" w:type="auto"/>
          </w:tcPr>
          <w:p w:rsidR="00673204" w:rsidRPr="00E85213" w:rsidRDefault="00673204" w:rsidP="00197159">
            <w:pPr>
              <w:pStyle w:val="TAL"/>
              <w:tabs>
                <w:tab w:val="clear" w:pos="284"/>
                <w:tab w:val="clear" w:pos="567"/>
              </w:tabs>
              <w:rPr>
                <w:sz w:val="16"/>
              </w:rPr>
            </w:pPr>
            <w:r w:rsidRPr="00E85213">
              <w:rPr>
                <w:sz w:val="16"/>
              </w:rPr>
              <w:t>1</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EDCE5</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S2-174642.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174836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Pre-authorised Policy</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S2-174513.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5G Registration via Untrusted Non-3GPP Access</w:t>
            </w:r>
          </w:p>
        </w:tc>
        <w:tc>
          <w:tcPr>
            <w:tcW w:w="0" w:type="auto"/>
          </w:tcPr>
          <w:p w:rsidR="00673204" w:rsidRPr="00E85213" w:rsidRDefault="00673204" w:rsidP="00197159">
            <w:pPr>
              <w:pStyle w:val="TAL"/>
              <w:tabs>
                <w:tab w:val="clear" w:pos="284"/>
                <w:tab w:val="clear" w:pos="567"/>
              </w:tabs>
              <w:rPr>
                <w:sz w:val="16"/>
              </w:rPr>
            </w:pPr>
            <w:r w:rsidRPr="00E85213">
              <w:rPr>
                <w:sz w:val="16"/>
              </w:rPr>
              <w:t>Motorola Mobility, Lenovo, Nokia, Alcatel-Lucent Shanghai Bell, Broadcom, Brocade, Interdigital, ETRI, Rogers Wireless, Vodafone, ZTE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S2-174860.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174886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Registration procedure via untrusted non-3GPP access using null authentication</w:t>
            </w:r>
          </w:p>
        </w:tc>
        <w:tc>
          <w:tcPr>
            <w:tcW w:w="0" w:type="auto"/>
          </w:tcPr>
          <w:p w:rsidR="00673204" w:rsidRPr="00E85213" w:rsidRDefault="00673204" w:rsidP="00197159">
            <w:pPr>
              <w:pStyle w:val="TAL"/>
              <w:tabs>
                <w:tab w:val="clear" w:pos="284"/>
                <w:tab w:val="clear" w:pos="567"/>
              </w:tabs>
              <w:rPr>
                <w:sz w:val="16"/>
              </w:rPr>
            </w:pPr>
            <w:r w:rsidRPr="00E85213">
              <w:rPr>
                <w:sz w:val="16"/>
              </w:rPr>
              <w:t>Ericsson</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S2-174862.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175060</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NRF Services and Service operations</w:t>
            </w:r>
          </w:p>
        </w:tc>
        <w:tc>
          <w:tcPr>
            <w:tcW w:w="0" w:type="auto"/>
          </w:tcPr>
          <w:p w:rsidR="00673204" w:rsidRPr="00E85213" w:rsidRDefault="00673204" w:rsidP="00197159">
            <w:pPr>
              <w:pStyle w:val="TAL"/>
              <w:tabs>
                <w:tab w:val="clear" w:pos="284"/>
                <w:tab w:val="clear" w:pos="567"/>
              </w:tabs>
              <w:rPr>
                <w:sz w:val="16"/>
              </w:rPr>
            </w:pPr>
            <w:r w:rsidRPr="00E85213">
              <w:rPr>
                <w:sz w:val="16"/>
              </w:rPr>
              <w:t>Nokia, Alcatel-Lucent Shanghai Bell, SK Telecom, KT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S2-174402, merging S2-174505 and S2-174682.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175066</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23.502 Description update on AMF service description to support T-ADS query</w:t>
            </w:r>
          </w:p>
        </w:tc>
        <w:tc>
          <w:tcPr>
            <w:tcW w:w="0" w:type="auto"/>
          </w:tcPr>
          <w:p w:rsidR="00673204" w:rsidRPr="00E85213" w:rsidRDefault="00673204" w:rsidP="00197159">
            <w:pPr>
              <w:pStyle w:val="TAL"/>
              <w:tabs>
                <w:tab w:val="clear" w:pos="284"/>
                <w:tab w:val="clear" w:pos="567"/>
              </w:tabs>
              <w:rPr>
                <w:sz w:val="16"/>
              </w:rPr>
            </w:pPr>
            <w:r w:rsidRPr="00E85213">
              <w:rPr>
                <w:sz w:val="16"/>
              </w:rPr>
              <w:t>China Mobile</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S2-174217.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175095</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TS 23.502: PDU session deactivation due to mobility restriction</w:t>
            </w:r>
          </w:p>
        </w:tc>
        <w:tc>
          <w:tcPr>
            <w:tcW w:w="0" w:type="auto"/>
          </w:tcPr>
          <w:p w:rsidR="00673204" w:rsidRPr="00E85213" w:rsidRDefault="00673204" w:rsidP="00197159">
            <w:pPr>
              <w:pStyle w:val="TAL"/>
              <w:tabs>
                <w:tab w:val="clear" w:pos="284"/>
                <w:tab w:val="clear" w:pos="567"/>
              </w:tabs>
              <w:rPr>
                <w:sz w:val="16"/>
              </w:rPr>
            </w:pPr>
            <w:r w:rsidRPr="00E85213">
              <w:rPr>
                <w:sz w:val="16"/>
              </w:rPr>
              <w:t>CATT</w:t>
            </w:r>
          </w:p>
        </w:tc>
        <w:tc>
          <w:tcPr>
            <w:tcW w:w="0" w:type="auto"/>
          </w:tcPr>
          <w:p w:rsidR="00673204" w:rsidRPr="00E85213" w:rsidRDefault="00673204" w:rsidP="00197159">
            <w:pPr>
              <w:pStyle w:val="TAL"/>
              <w:tabs>
                <w:tab w:val="clear" w:pos="284"/>
                <w:tab w:val="clear" w:pos="567"/>
              </w:tabs>
              <w:rPr>
                <w:sz w:val="16"/>
              </w:rPr>
            </w:pPr>
            <w:r w:rsidRPr="00E85213">
              <w:rPr>
                <w:sz w:val="16"/>
              </w:rPr>
              <w:t>23.502</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S2-174785. This was postponed.</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175153</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Reflective QoS deactivation</w:t>
            </w:r>
          </w:p>
        </w:tc>
        <w:tc>
          <w:tcPr>
            <w:tcW w:w="0" w:type="auto"/>
          </w:tcPr>
          <w:p w:rsidR="00673204" w:rsidRPr="00E85213" w:rsidRDefault="00673204" w:rsidP="00197159">
            <w:pPr>
              <w:pStyle w:val="TAL"/>
              <w:tabs>
                <w:tab w:val="clear" w:pos="284"/>
                <w:tab w:val="clear" w:pos="567"/>
              </w:tabs>
              <w:rPr>
                <w:sz w:val="16"/>
              </w:rPr>
            </w:pPr>
            <w:r w:rsidRPr="00E85213">
              <w:rPr>
                <w:sz w:val="16"/>
              </w:rPr>
              <w:t>Huawei, HiSilicon</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S2-174689.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c>
          <w:tcPr>
            <w:tcW w:w="1087" w:type="dxa"/>
          </w:tcPr>
          <w:p w:rsidR="00673204" w:rsidRPr="00E85213" w:rsidRDefault="00673204" w:rsidP="00197159">
            <w:pPr>
              <w:pStyle w:val="TAL"/>
              <w:tabs>
                <w:tab w:val="clear" w:pos="284"/>
                <w:tab w:val="clear" w:pos="567"/>
              </w:tabs>
              <w:rPr>
                <w:sz w:val="16"/>
              </w:rPr>
            </w:pPr>
            <w:r w:rsidRPr="00E85213">
              <w:rPr>
                <w:sz w:val="16"/>
              </w:rPr>
              <w:t>S2</w:t>
            </w:r>
            <w:r w:rsidRPr="00E85213">
              <w:rPr>
                <w:sz w:val="16"/>
              </w:rPr>
              <w:noBreakHyphen/>
              <w:t>175154</w:t>
            </w:r>
          </w:p>
        </w:tc>
        <w:tc>
          <w:tcPr>
            <w:tcW w:w="1236" w:type="dxa"/>
          </w:tcPr>
          <w:p w:rsidR="00673204" w:rsidRPr="00E85213" w:rsidRDefault="00673204" w:rsidP="00197159">
            <w:pPr>
              <w:pStyle w:val="TAL"/>
              <w:tabs>
                <w:tab w:val="clear" w:pos="284"/>
                <w:tab w:val="clear" w:pos="567"/>
              </w:tabs>
              <w:rPr>
                <w:sz w:val="16"/>
              </w:rPr>
            </w:pPr>
            <w:r w:rsidRPr="00E85213">
              <w:rPr>
                <w:sz w:val="16"/>
              </w:rPr>
              <w:t>P-CR</w:t>
            </w:r>
          </w:p>
        </w:tc>
        <w:tc>
          <w:tcPr>
            <w:tcW w:w="0" w:type="auto"/>
          </w:tcPr>
          <w:p w:rsidR="00673204" w:rsidRPr="00E85213" w:rsidRDefault="00673204" w:rsidP="00197159">
            <w:pPr>
              <w:pStyle w:val="TAL"/>
              <w:tabs>
                <w:tab w:val="clear" w:pos="284"/>
                <w:tab w:val="clear" w:pos="567"/>
              </w:tabs>
              <w:rPr>
                <w:sz w:val="16"/>
              </w:rPr>
            </w:pPr>
            <w:r w:rsidRPr="00E85213">
              <w:rPr>
                <w:sz w:val="16"/>
              </w:rPr>
              <w:t>QoS: UE support for concurrent QoS rules</w:t>
            </w:r>
          </w:p>
        </w:tc>
        <w:tc>
          <w:tcPr>
            <w:tcW w:w="0" w:type="auto"/>
          </w:tcPr>
          <w:p w:rsidR="00673204" w:rsidRPr="00E85213" w:rsidRDefault="00673204" w:rsidP="00197159">
            <w:pPr>
              <w:pStyle w:val="TAL"/>
              <w:tabs>
                <w:tab w:val="clear" w:pos="284"/>
                <w:tab w:val="clear" w:pos="567"/>
              </w:tabs>
              <w:rPr>
                <w:sz w:val="16"/>
              </w:rPr>
            </w:pPr>
            <w:r w:rsidRPr="00E85213">
              <w:rPr>
                <w:sz w:val="16"/>
              </w:rPr>
              <w:t>MediaTek Inc.</w:t>
            </w:r>
          </w:p>
        </w:tc>
        <w:tc>
          <w:tcPr>
            <w:tcW w:w="0" w:type="auto"/>
          </w:tcPr>
          <w:p w:rsidR="00673204" w:rsidRPr="00E85213" w:rsidRDefault="00673204" w:rsidP="00197159">
            <w:pPr>
              <w:pStyle w:val="TAL"/>
              <w:tabs>
                <w:tab w:val="clear" w:pos="284"/>
                <w:tab w:val="clear" w:pos="567"/>
              </w:tabs>
              <w:rPr>
                <w:sz w:val="16"/>
              </w:rPr>
            </w:pPr>
            <w:r w:rsidRPr="00E85213">
              <w:rPr>
                <w:sz w:val="16"/>
              </w:rPr>
              <w:t>23.501</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w:t>
            </w:r>
          </w:p>
        </w:tc>
        <w:tc>
          <w:tcPr>
            <w:tcW w:w="0" w:type="auto"/>
          </w:tcPr>
          <w:p w:rsidR="00673204" w:rsidRPr="00E85213" w:rsidRDefault="00673204" w:rsidP="00197159">
            <w:pPr>
              <w:pStyle w:val="TAL"/>
              <w:tabs>
                <w:tab w:val="clear" w:pos="284"/>
                <w:tab w:val="clear" w:pos="567"/>
              </w:tabs>
              <w:rPr>
                <w:sz w:val="16"/>
              </w:rPr>
            </w:pPr>
            <w:r w:rsidRPr="00E85213">
              <w:rPr>
                <w:sz w:val="16"/>
              </w:rPr>
              <w:t>Rel-15</w:t>
            </w:r>
          </w:p>
        </w:tc>
        <w:tc>
          <w:tcPr>
            <w:tcW w:w="0" w:type="auto"/>
          </w:tcPr>
          <w:p w:rsidR="00673204" w:rsidRPr="00E85213" w:rsidRDefault="00673204" w:rsidP="00197159">
            <w:pPr>
              <w:pStyle w:val="TAL"/>
              <w:tabs>
                <w:tab w:val="clear" w:pos="284"/>
                <w:tab w:val="clear" w:pos="567"/>
              </w:tabs>
              <w:rPr>
                <w:sz w:val="16"/>
              </w:rPr>
            </w:pPr>
            <w:r w:rsidRPr="00E85213">
              <w:rPr>
                <w:sz w:val="16"/>
              </w:rPr>
              <w:t>5GS_Ph1</w:t>
            </w:r>
          </w:p>
        </w:tc>
        <w:tc>
          <w:tcPr>
            <w:tcW w:w="1935" w:type="dxa"/>
          </w:tcPr>
          <w:p w:rsidR="00673204" w:rsidRPr="00E85213" w:rsidRDefault="00673204" w:rsidP="00197159">
            <w:pPr>
              <w:pStyle w:val="TAL"/>
              <w:tabs>
                <w:tab w:val="clear" w:pos="284"/>
                <w:tab w:val="clear" w:pos="567"/>
              </w:tabs>
              <w:rPr>
                <w:sz w:val="16"/>
              </w:rPr>
            </w:pPr>
            <w:r w:rsidRPr="00E85213">
              <w:rPr>
                <w:sz w:val="16"/>
              </w:rPr>
              <w:t>Revision of S2-174608. Postponed in parallel session</w:t>
            </w:r>
          </w:p>
        </w:tc>
        <w:tc>
          <w:tcPr>
            <w:tcW w:w="1142" w:type="dxa"/>
          </w:tcPr>
          <w:p w:rsidR="00673204" w:rsidRPr="00E85213" w:rsidRDefault="00673204" w:rsidP="00197159">
            <w:pPr>
              <w:pStyle w:val="TAL"/>
              <w:tabs>
                <w:tab w:val="clear" w:pos="284"/>
                <w:tab w:val="clear" w:pos="567"/>
              </w:tabs>
              <w:rPr>
                <w:sz w:val="16"/>
              </w:rPr>
            </w:pPr>
            <w:r w:rsidRPr="00E85213">
              <w:rPr>
                <w:sz w:val="16"/>
              </w:rPr>
              <w:t>Postponed</w:t>
            </w:r>
          </w:p>
        </w:tc>
      </w:tr>
      <w:tr w:rsidR="00673204" w:rsidRPr="00C53118" w:rsidTr="00197159">
        <w:trPr>
          <w:ins w:id="4307" w:author="e-mail approval Changes" w:date="2017-07-31T08:47:00Z"/>
        </w:trPr>
        <w:tc>
          <w:tcPr>
            <w:tcW w:w="1087" w:type="dxa"/>
          </w:tcPr>
          <w:p w:rsidR="00673204" w:rsidRPr="00E85213" w:rsidRDefault="00673204" w:rsidP="00197159">
            <w:pPr>
              <w:pStyle w:val="TAL"/>
              <w:tabs>
                <w:tab w:val="clear" w:pos="284"/>
                <w:tab w:val="clear" w:pos="567"/>
              </w:tabs>
              <w:rPr>
                <w:ins w:id="4308" w:author="e-mail approval Changes" w:date="2017-07-31T08:47:00Z"/>
                <w:sz w:val="16"/>
              </w:rPr>
            </w:pPr>
            <w:ins w:id="4309" w:author="e-mail approval Changes" w:date="2017-07-31T08:47:00Z">
              <w:r w:rsidRPr="00E85213">
                <w:rPr>
                  <w:sz w:val="16"/>
                </w:rPr>
                <w:t>S2</w:t>
              </w:r>
              <w:r w:rsidRPr="00E85213">
                <w:rPr>
                  <w:sz w:val="16"/>
                </w:rPr>
                <w:noBreakHyphen/>
                <w:t>175203</w:t>
              </w:r>
            </w:ins>
          </w:p>
        </w:tc>
        <w:tc>
          <w:tcPr>
            <w:tcW w:w="1236" w:type="dxa"/>
          </w:tcPr>
          <w:p w:rsidR="00673204" w:rsidRPr="00E85213" w:rsidRDefault="00673204" w:rsidP="00197159">
            <w:pPr>
              <w:pStyle w:val="TAL"/>
              <w:tabs>
                <w:tab w:val="clear" w:pos="284"/>
                <w:tab w:val="clear" w:pos="567"/>
              </w:tabs>
              <w:rPr>
                <w:ins w:id="4310" w:author="e-mail approval Changes" w:date="2017-07-31T08:47:00Z"/>
                <w:sz w:val="16"/>
              </w:rPr>
            </w:pPr>
            <w:ins w:id="4311" w:author="e-mail approval Changes" w:date="2017-07-31T08:47:00Z">
              <w:r w:rsidRPr="00E85213">
                <w:rPr>
                  <w:sz w:val="16"/>
                </w:rPr>
                <w:t>P-CR</w:t>
              </w:r>
            </w:ins>
          </w:p>
        </w:tc>
        <w:tc>
          <w:tcPr>
            <w:tcW w:w="0" w:type="auto"/>
          </w:tcPr>
          <w:p w:rsidR="00673204" w:rsidRPr="00E85213" w:rsidRDefault="00673204" w:rsidP="00197159">
            <w:pPr>
              <w:pStyle w:val="TAL"/>
              <w:tabs>
                <w:tab w:val="clear" w:pos="284"/>
                <w:tab w:val="clear" w:pos="567"/>
              </w:tabs>
              <w:rPr>
                <w:ins w:id="4312" w:author="e-mail approval Changes" w:date="2017-07-31T08:47:00Z"/>
                <w:sz w:val="16"/>
              </w:rPr>
            </w:pPr>
            <w:ins w:id="4313" w:author="e-mail approval Changes" w:date="2017-07-31T08:47:00Z">
              <w:r w:rsidRPr="00E85213">
                <w:rPr>
                  <w:sz w:val="16"/>
                </w:rPr>
                <w:t>Clarification to the SMF selection factors</w:t>
              </w:r>
            </w:ins>
          </w:p>
        </w:tc>
        <w:tc>
          <w:tcPr>
            <w:tcW w:w="0" w:type="auto"/>
          </w:tcPr>
          <w:p w:rsidR="00673204" w:rsidRPr="00E85213" w:rsidRDefault="00673204" w:rsidP="00197159">
            <w:pPr>
              <w:pStyle w:val="TAL"/>
              <w:tabs>
                <w:tab w:val="clear" w:pos="284"/>
                <w:tab w:val="clear" w:pos="567"/>
              </w:tabs>
              <w:rPr>
                <w:ins w:id="4314" w:author="e-mail approval Changes" w:date="2017-07-31T08:47:00Z"/>
                <w:sz w:val="16"/>
              </w:rPr>
            </w:pPr>
            <w:ins w:id="4315" w:author="e-mail approval Changes" w:date="2017-07-31T08:47:00Z">
              <w:r w:rsidRPr="00E85213">
                <w:rPr>
                  <w:sz w:val="16"/>
                </w:rPr>
                <w:t>NEC</w:t>
              </w:r>
            </w:ins>
          </w:p>
        </w:tc>
        <w:tc>
          <w:tcPr>
            <w:tcW w:w="0" w:type="auto"/>
          </w:tcPr>
          <w:p w:rsidR="00673204" w:rsidRPr="00E85213" w:rsidRDefault="00673204" w:rsidP="00197159">
            <w:pPr>
              <w:pStyle w:val="TAL"/>
              <w:tabs>
                <w:tab w:val="clear" w:pos="284"/>
                <w:tab w:val="clear" w:pos="567"/>
              </w:tabs>
              <w:rPr>
                <w:ins w:id="4316" w:author="e-mail approval Changes" w:date="2017-07-31T08:47:00Z"/>
                <w:sz w:val="16"/>
              </w:rPr>
            </w:pPr>
            <w:ins w:id="4317" w:author="e-mail approval Changes" w:date="2017-07-31T08:47:00Z">
              <w:r w:rsidRPr="00E85213">
                <w:rPr>
                  <w:sz w:val="16"/>
                </w:rPr>
                <w:t>23.501</w:t>
              </w:r>
            </w:ins>
          </w:p>
        </w:tc>
        <w:tc>
          <w:tcPr>
            <w:tcW w:w="0" w:type="auto"/>
          </w:tcPr>
          <w:p w:rsidR="00673204" w:rsidRPr="00E85213" w:rsidRDefault="00673204" w:rsidP="00197159">
            <w:pPr>
              <w:pStyle w:val="TAL"/>
              <w:tabs>
                <w:tab w:val="clear" w:pos="284"/>
                <w:tab w:val="clear" w:pos="567"/>
              </w:tabs>
              <w:rPr>
                <w:ins w:id="4318" w:author="e-mail approval Changes" w:date="2017-07-31T08:47:00Z"/>
                <w:sz w:val="16"/>
              </w:rPr>
            </w:pPr>
            <w:ins w:id="4319"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20" w:author="e-mail approval Changes" w:date="2017-07-31T08:47:00Z"/>
                <w:sz w:val="16"/>
              </w:rPr>
            </w:pPr>
            <w:ins w:id="4321"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22" w:author="e-mail approval Changes" w:date="2017-07-31T08:47:00Z"/>
                <w:sz w:val="16"/>
              </w:rPr>
            </w:pPr>
            <w:ins w:id="4323" w:author="e-mail approval Changes" w:date="2017-07-31T08:47:00Z">
              <w:r w:rsidRPr="00E85213">
                <w:rPr>
                  <w:sz w:val="16"/>
                </w:rPr>
                <w:t>Rel-15</w:t>
              </w:r>
            </w:ins>
          </w:p>
        </w:tc>
        <w:tc>
          <w:tcPr>
            <w:tcW w:w="0" w:type="auto"/>
          </w:tcPr>
          <w:p w:rsidR="00673204" w:rsidRPr="00E85213" w:rsidRDefault="00673204" w:rsidP="00197159">
            <w:pPr>
              <w:pStyle w:val="TAL"/>
              <w:tabs>
                <w:tab w:val="clear" w:pos="284"/>
                <w:tab w:val="clear" w:pos="567"/>
              </w:tabs>
              <w:rPr>
                <w:ins w:id="4324" w:author="e-mail approval Changes" w:date="2017-07-31T08:47:00Z"/>
                <w:sz w:val="16"/>
              </w:rPr>
            </w:pPr>
            <w:ins w:id="4325" w:author="e-mail approval Changes" w:date="2017-07-31T08:47:00Z">
              <w:r w:rsidRPr="00E85213">
                <w:rPr>
                  <w:sz w:val="16"/>
                </w:rPr>
                <w:t>5GS_Ph1</w:t>
              </w:r>
            </w:ins>
          </w:p>
        </w:tc>
        <w:tc>
          <w:tcPr>
            <w:tcW w:w="1935" w:type="dxa"/>
          </w:tcPr>
          <w:p w:rsidR="00673204" w:rsidRPr="00E85213" w:rsidRDefault="00673204" w:rsidP="00197159">
            <w:pPr>
              <w:pStyle w:val="TAL"/>
              <w:tabs>
                <w:tab w:val="clear" w:pos="284"/>
                <w:tab w:val="clear" w:pos="567"/>
              </w:tabs>
              <w:rPr>
                <w:ins w:id="4326" w:author="e-mail approval Changes" w:date="2017-07-31T08:47:00Z"/>
                <w:sz w:val="16"/>
              </w:rPr>
            </w:pPr>
            <w:ins w:id="4327" w:author="e-mail approval Changes" w:date="2017-07-31T08:47:00Z">
              <w:r w:rsidRPr="00E85213">
                <w:rPr>
                  <w:sz w:val="16"/>
                </w:rPr>
                <w:t>Revision of S2-175039. Revised to S2-175287. For e-mail approval. This was postponed</w:t>
              </w:r>
            </w:ins>
          </w:p>
        </w:tc>
        <w:tc>
          <w:tcPr>
            <w:tcW w:w="1142" w:type="dxa"/>
          </w:tcPr>
          <w:p w:rsidR="00673204" w:rsidRPr="00E85213" w:rsidRDefault="00673204" w:rsidP="00197159">
            <w:pPr>
              <w:pStyle w:val="TAL"/>
              <w:tabs>
                <w:tab w:val="clear" w:pos="284"/>
                <w:tab w:val="clear" w:pos="567"/>
              </w:tabs>
              <w:rPr>
                <w:ins w:id="4328" w:author="e-mail approval Changes" w:date="2017-07-31T08:47:00Z"/>
                <w:sz w:val="16"/>
              </w:rPr>
            </w:pPr>
            <w:ins w:id="4329" w:author="e-mail approval Changes" w:date="2017-07-31T08:47:00Z">
              <w:r w:rsidRPr="00E85213">
                <w:rPr>
                  <w:sz w:val="16"/>
                </w:rPr>
                <w:t>Postponed</w:t>
              </w:r>
            </w:ins>
          </w:p>
        </w:tc>
      </w:tr>
      <w:tr w:rsidR="00673204" w:rsidRPr="00C53118" w:rsidTr="00197159">
        <w:trPr>
          <w:ins w:id="4330" w:author="e-mail approval Changes" w:date="2017-07-31T08:47:00Z"/>
        </w:trPr>
        <w:tc>
          <w:tcPr>
            <w:tcW w:w="1087" w:type="dxa"/>
          </w:tcPr>
          <w:p w:rsidR="00673204" w:rsidRPr="00E85213" w:rsidRDefault="00673204" w:rsidP="00197159">
            <w:pPr>
              <w:pStyle w:val="TAL"/>
              <w:tabs>
                <w:tab w:val="clear" w:pos="284"/>
                <w:tab w:val="clear" w:pos="567"/>
              </w:tabs>
              <w:rPr>
                <w:ins w:id="4331" w:author="e-mail approval Changes" w:date="2017-07-31T08:47:00Z"/>
                <w:sz w:val="16"/>
              </w:rPr>
            </w:pPr>
            <w:ins w:id="4332" w:author="e-mail approval Changes" w:date="2017-07-31T08:47:00Z">
              <w:r w:rsidRPr="00E85213">
                <w:rPr>
                  <w:sz w:val="16"/>
                </w:rPr>
                <w:t>S2</w:t>
              </w:r>
              <w:r w:rsidRPr="00E85213">
                <w:rPr>
                  <w:sz w:val="16"/>
                </w:rPr>
                <w:noBreakHyphen/>
                <w:t>175267</w:t>
              </w:r>
            </w:ins>
          </w:p>
        </w:tc>
        <w:tc>
          <w:tcPr>
            <w:tcW w:w="1236" w:type="dxa"/>
          </w:tcPr>
          <w:p w:rsidR="00673204" w:rsidRPr="00E85213" w:rsidRDefault="00673204" w:rsidP="00197159">
            <w:pPr>
              <w:pStyle w:val="TAL"/>
              <w:tabs>
                <w:tab w:val="clear" w:pos="284"/>
                <w:tab w:val="clear" w:pos="567"/>
              </w:tabs>
              <w:rPr>
                <w:ins w:id="4333" w:author="e-mail approval Changes" w:date="2017-07-31T08:47:00Z"/>
                <w:sz w:val="16"/>
              </w:rPr>
            </w:pPr>
            <w:ins w:id="4334" w:author="e-mail approval Changes" w:date="2017-07-31T08:47:00Z">
              <w:r w:rsidRPr="00E85213">
                <w:rPr>
                  <w:sz w:val="16"/>
                </w:rPr>
                <w:t>WID NEW</w:t>
              </w:r>
            </w:ins>
          </w:p>
        </w:tc>
        <w:tc>
          <w:tcPr>
            <w:tcW w:w="0" w:type="auto"/>
          </w:tcPr>
          <w:p w:rsidR="00673204" w:rsidRPr="00E85213" w:rsidRDefault="00673204" w:rsidP="00197159">
            <w:pPr>
              <w:pStyle w:val="TAL"/>
              <w:tabs>
                <w:tab w:val="clear" w:pos="284"/>
                <w:tab w:val="clear" w:pos="567"/>
              </w:tabs>
              <w:rPr>
                <w:ins w:id="4335" w:author="e-mail approval Changes" w:date="2017-07-31T08:47:00Z"/>
                <w:sz w:val="16"/>
              </w:rPr>
            </w:pPr>
            <w:ins w:id="4336" w:author="e-mail approval Changes" w:date="2017-07-31T08:47:00Z">
              <w:r w:rsidRPr="00E85213">
                <w:rPr>
                  <w:sz w:val="16"/>
                </w:rPr>
                <w:t>New WID on EPC support for E-UTRAN URLLC</w:t>
              </w:r>
            </w:ins>
          </w:p>
        </w:tc>
        <w:tc>
          <w:tcPr>
            <w:tcW w:w="0" w:type="auto"/>
          </w:tcPr>
          <w:p w:rsidR="00673204" w:rsidRPr="00E85213" w:rsidRDefault="00673204" w:rsidP="00197159">
            <w:pPr>
              <w:pStyle w:val="TAL"/>
              <w:tabs>
                <w:tab w:val="clear" w:pos="284"/>
                <w:tab w:val="clear" w:pos="567"/>
              </w:tabs>
              <w:rPr>
                <w:ins w:id="4337" w:author="e-mail approval Changes" w:date="2017-07-31T08:47:00Z"/>
                <w:sz w:val="16"/>
              </w:rPr>
            </w:pPr>
            <w:ins w:id="4338" w:author="e-mail approval Changes" w:date="2017-07-31T08:47:00Z">
              <w:r w:rsidRPr="00E85213">
                <w:rPr>
                  <w:sz w:val="16"/>
                </w:rPr>
                <w:t>VODAFONE Group Plc</w:t>
              </w:r>
            </w:ins>
          </w:p>
        </w:tc>
        <w:tc>
          <w:tcPr>
            <w:tcW w:w="0" w:type="auto"/>
          </w:tcPr>
          <w:p w:rsidR="00673204" w:rsidRPr="00E85213" w:rsidRDefault="00673204" w:rsidP="00197159">
            <w:pPr>
              <w:pStyle w:val="TAL"/>
              <w:tabs>
                <w:tab w:val="clear" w:pos="284"/>
                <w:tab w:val="clear" w:pos="567"/>
              </w:tabs>
              <w:rPr>
                <w:ins w:id="4339" w:author="e-mail approval Changes" w:date="2017-07-31T08:47:00Z"/>
                <w:sz w:val="16"/>
              </w:rPr>
            </w:pPr>
            <w:ins w:id="4340"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41" w:author="e-mail approval Changes" w:date="2017-07-31T08:47:00Z"/>
                <w:sz w:val="16"/>
              </w:rPr>
            </w:pPr>
            <w:ins w:id="4342"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43" w:author="e-mail approval Changes" w:date="2017-07-31T08:47:00Z"/>
                <w:sz w:val="16"/>
              </w:rPr>
            </w:pPr>
            <w:ins w:id="4344"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45" w:author="e-mail approval Changes" w:date="2017-07-31T08:47:00Z"/>
                <w:sz w:val="16"/>
              </w:rPr>
            </w:pPr>
            <w:ins w:id="4346" w:author="e-mail approval Changes" w:date="2017-07-31T08:47:00Z">
              <w:r w:rsidRPr="00E85213">
                <w:rPr>
                  <w:sz w:val="16"/>
                </w:rPr>
                <w:t>Rel-15</w:t>
              </w:r>
            </w:ins>
          </w:p>
        </w:tc>
        <w:tc>
          <w:tcPr>
            <w:tcW w:w="0" w:type="auto"/>
          </w:tcPr>
          <w:p w:rsidR="00673204" w:rsidRPr="00E85213" w:rsidRDefault="00673204" w:rsidP="00197159">
            <w:pPr>
              <w:pStyle w:val="TAL"/>
              <w:tabs>
                <w:tab w:val="clear" w:pos="284"/>
                <w:tab w:val="clear" w:pos="567"/>
              </w:tabs>
              <w:rPr>
                <w:ins w:id="4347" w:author="e-mail approval Changes" w:date="2017-07-31T08:47:00Z"/>
                <w:sz w:val="16"/>
              </w:rPr>
            </w:pPr>
          </w:p>
        </w:tc>
        <w:tc>
          <w:tcPr>
            <w:tcW w:w="1935" w:type="dxa"/>
          </w:tcPr>
          <w:p w:rsidR="00673204" w:rsidRPr="00E85213" w:rsidRDefault="00673204" w:rsidP="00197159">
            <w:pPr>
              <w:pStyle w:val="TAL"/>
              <w:tabs>
                <w:tab w:val="clear" w:pos="284"/>
                <w:tab w:val="clear" w:pos="567"/>
              </w:tabs>
              <w:rPr>
                <w:ins w:id="4348" w:author="e-mail approval Changes" w:date="2017-07-31T08:47:00Z"/>
                <w:sz w:val="16"/>
              </w:rPr>
            </w:pPr>
            <w:ins w:id="4349" w:author="e-mail approval Changes" w:date="2017-07-31T08:47:00Z">
              <w:r w:rsidRPr="00E85213">
                <w:rPr>
                  <w:sz w:val="16"/>
                </w:rPr>
                <w:t>Revision of S2-174732. For e-mail approval. This was postponed</w:t>
              </w:r>
            </w:ins>
          </w:p>
        </w:tc>
        <w:tc>
          <w:tcPr>
            <w:tcW w:w="1142" w:type="dxa"/>
          </w:tcPr>
          <w:p w:rsidR="00673204" w:rsidRPr="00E85213" w:rsidRDefault="00673204" w:rsidP="00197159">
            <w:pPr>
              <w:pStyle w:val="TAL"/>
              <w:tabs>
                <w:tab w:val="clear" w:pos="284"/>
                <w:tab w:val="clear" w:pos="567"/>
              </w:tabs>
              <w:rPr>
                <w:ins w:id="4350" w:author="e-mail approval Changes" w:date="2017-07-31T08:47:00Z"/>
                <w:sz w:val="16"/>
              </w:rPr>
            </w:pPr>
            <w:ins w:id="4351" w:author="e-mail approval Changes" w:date="2017-07-31T08:47:00Z">
              <w:r w:rsidRPr="00E85213">
                <w:rPr>
                  <w:sz w:val="16"/>
                </w:rPr>
                <w:t>Postponed</w:t>
              </w:r>
            </w:ins>
          </w:p>
        </w:tc>
      </w:tr>
      <w:tr w:rsidR="00673204" w:rsidRPr="00C53118" w:rsidTr="00197159">
        <w:trPr>
          <w:ins w:id="4352" w:author="e-mail approval Changes" w:date="2017-07-31T08:47:00Z"/>
        </w:trPr>
        <w:tc>
          <w:tcPr>
            <w:tcW w:w="1087" w:type="dxa"/>
          </w:tcPr>
          <w:p w:rsidR="00673204" w:rsidRPr="00E85213" w:rsidRDefault="00673204" w:rsidP="00197159">
            <w:pPr>
              <w:pStyle w:val="TAL"/>
              <w:tabs>
                <w:tab w:val="clear" w:pos="284"/>
                <w:tab w:val="clear" w:pos="567"/>
              </w:tabs>
              <w:rPr>
                <w:ins w:id="4353" w:author="e-mail approval Changes" w:date="2017-07-31T08:47:00Z"/>
                <w:sz w:val="16"/>
              </w:rPr>
            </w:pPr>
            <w:ins w:id="4354" w:author="e-mail approval Changes" w:date="2017-07-31T08:47:00Z">
              <w:r w:rsidRPr="00E85213">
                <w:rPr>
                  <w:sz w:val="16"/>
                </w:rPr>
                <w:t>S2</w:t>
              </w:r>
              <w:r w:rsidRPr="00E85213">
                <w:rPr>
                  <w:sz w:val="16"/>
                </w:rPr>
                <w:noBreakHyphen/>
                <w:t>175294</w:t>
              </w:r>
            </w:ins>
          </w:p>
        </w:tc>
        <w:tc>
          <w:tcPr>
            <w:tcW w:w="1236" w:type="dxa"/>
          </w:tcPr>
          <w:p w:rsidR="00673204" w:rsidRPr="00E85213" w:rsidRDefault="00673204" w:rsidP="00197159">
            <w:pPr>
              <w:pStyle w:val="TAL"/>
              <w:tabs>
                <w:tab w:val="clear" w:pos="284"/>
                <w:tab w:val="clear" w:pos="567"/>
              </w:tabs>
              <w:rPr>
                <w:ins w:id="4355" w:author="e-mail approval Changes" w:date="2017-07-31T08:47:00Z"/>
                <w:sz w:val="16"/>
              </w:rPr>
            </w:pPr>
            <w:ins w:id="4356" w:author="e-mail approval Changes" w:date="2017-07-31T08:47:00Z">
              <w:r w:rsidRPr="00E85213">
                <w:rPr>
                  <w:sz w:val="16"/>
                </w:rPr>
                <w:t>P-CR</w:t>
              </w:r>
            </w:ins>
          </w:p>
        </w:tc>
        <w:tc>
          <w:tcPr>
            <w:tcW w:w="0" w:type="auto"/>
          </w:tcPr>
          <w:p w:rsidR="00673204" w:rsidRPr="00E85213" w:rsidRDefault="00673204" w:rsidP="00197159">
            <w:pPr>
              <w:pStyle w:val="TAL"/>
              <w:tabs>
                <w:tab w:val="clear" w:pos="284"/>
                <w:tab w:val="clear" w:pos="567"/>
              </w:tabs>
              <w:rPr>
                <w:ins w:id="4357" w:author="e-mail approval Changes" w:date="2017-07-31T08:47:00Z"/>
                <w:sz w:val="16"/>
              </w:rPr>
            </w:pPr>
            <w:ins w:id="4358" w:author="e-mail approval Changes" w:date="2017-07-31T08:47:00Z">
              <w:r w:rsidRPr="00E85213">
                <w:rPr>
                  <w:sz w:val="16"/>
                </w:rPr>
                <w:t>TS 23.502 New N2 based intra AMF inter NG-RAN node handover procedure</w:t>
              </w:r>
            </w:ins>
          </w:p>
        </w:tc>
        <w:tc>
          <w:tcPr>
            <w:tcW w:w="0" w:type="auto"/>
          </w:tcPr>
          <w:p w:rsidR="00673204" w:rsidRPr="00E85213" w:rsidRDefault="00673204" w:rsidP="00197159">
            <w:pPr>
              <w:pStyle w:val="TAL"/>
              <w:tabs>
                <w:tab w:val="clear" w:pos="284"/>
                <w:tab w:val="clear" w:pos="567"/>
              </w:tabs>
              <w:rPr>
                <w:ins w:id="4359" w:author="e-mail approval Changes" w:date="2017-07-31T08:47:00Z"/>
                <w:sz w:val="16"/>
              </w:rPr>
            </w:pPr>
            <w:ins w:id="4360" w:author="e-mail approval Changes" w:date="2017-07-31T08:47:00Z">
              <w:r w:rsidRPr="00E85213">
                <w:rPr>
                  <w:sz w:val="16"/>
                </w:rPr>
                <w:t>ZTE, China Mobile</w:t>
              </w:r>
            </w:ins>
          </w:p>
        </w:tc>
        <w:tc>
          <w:tcPr>
            <w:tcW w:w="0" w:type="auto"/>
          </w:tcPr>
          <w:p w:rsidR="00673204" w:rsidRPr="00E85213" w:rsidRDefault="00673204" w:rsidP="00197159">
            <w:pPr>
              <w:pStyle w:val="TAL"/>
              <w:tabs>
                <w:tab w:val="clear" w:pos="284"/>
                <w:tab w:val="clear" w:pos="567"/>
              </w:tabs>
              <w:rPr>
                <w:ins w:id="4361" w:author="e-mail approval Changes" w:date="2017-07-31T08:47:00Z"/>
                <w:sz w:val="16"/>
              </w:rPr>
            </w:pPr>
            <w:ins w:id="4362" w:author="e-mail approval Changes" w:date="2017-07-31T08:47:00Z">
              <w:r w:rsidRPr="00E85213">
                <w:rPr>
                  <w:sz w:val="16"/>
                </w:rPr>
                <w:t>23.502</w:t>
              </w:r>
            </w:ins>
          </w:p>
        </w:tc>
        <w:tc>
          <w:tcPr>
            <w:tcW w:w="0" w:type="auto"/>
          </w:tcPr>
          <w:p w:rsidR="00673204" w:rsidRPr="00E85213" w:rsidRDefault="00673204" w:rsidP="00197159">
            <w:pPr>
              <w:pStyle w:val="TAL"/>
              <w:tabs>
                <w:tab w:val="clear" w:pos="284"/>
                <w:tab w:val="clear" w:pos="567"/>
              </w:tabs>
              <w:rPr>
                <w:ins w:id="4363" w:author="e-mail approval Changes" w:date="2017-07-31T08:47:00Z"/>
                <w:sz w:val="16"/>
              </w:rPr>
            </w:pPr>
            <w:ins w:id="4364"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65" w:author="e-mail approval Changes" w:date="2017-07-31T08:47:00Z"/>
                <w:sz w:val="16"/>
              </w:rPr>
            </w:pPr>
            <w:ins w:id="4366" w:author="e-mail approval Changes" w:date="2017-07-31T08:47:00Z">
              <w:r w:rsidRPr="00E85213">
                <w:rPr>
                  <w:sz w:val="16"/>
                </w:rPr>
                <w:t>-</w:t>
              </w:r>
            </w:ins>
          </w:p>
        </w:tc>
        <w:tc>
          <w:tcPr>
            <w:tcW w:w="0" w:type="auto"/>
          </w:tcPr>
          <w:p w:rsidR="00673204" w:rsidRPr="00E85213" w:rsidRDefault="00673204" w:rsidP="00197159">
            <w:pPr>
              <w:pStyle w:val="TAL"/>
              <w:tabs>
                <w:tab w:val="clear" w:pos="284"/>
                <w:tab w:val="clear" w:pos="567"/>
              </w:tabs>
              <w:rPr>
                <w:ins w:id="4367" w:author="e-mail approval Changes" w:date="2017-07-31T08:47:00Z"/>
                <w:sz w:val="16"/>
              </w:rPr>
            </w:pPr>
            <w:ins w:id="4368" w:author="e-mail approval Changes" w:date="2017-07-31T08:47:00Z">
              <w:r w:rsidRPr="00E85213">
                <w:rPr>
                  <w:sz w:val="16"/>
                </w:rPr>
                <w:t>Rel-15</w:t>
              </w:r>
            </w:ins>
          </w:p>
        </w:tc>
        <w:tc>
          <w:tcPr>
            <w:tcW w:w="0" w:type="auto"/>
          </w:tcPr>
          <w:p w:rsidR="00673204" w:rsidRPr="00E85213" w:rsidRDefault="00673204" w:rsidP="00197159">
            <w:pPr>
              <w:pStyle w:val="TAL"/>
              <w:tabs>
                <w:tab w:val="clear" w:pos="284"/>
                <w:tab w:val="clear" w:pos="567"/>
              </w:tabs>
              <w:rPr>
                <w:ins w:id="4369" w:author="e-mail approval Changes" w:date="2017-07-31T08:47:00Z"/>
                <w:sz w:val="16"/>
              </w:rPr>
            </w:pPr>
            <w:ins w:id="4370" w:author="e-mail approval Changes" w:date="2017-07-31T08:47:00Z">
              <w:r w:rsidRPr="00E85213">
                <w:rPr>
                  <w:sz w:val="16"/>
                </w:rPr>
                <w:t>5GS_Ph1</w:t>
              </w:r>
            </w:ins>
          </w:p>
        </w:tc>
        <w:tc>
          <w:tcPr>
            <w:tcW w:w="1935" w:type="dxa"/>
          </w:tcPr>
          <w:p w:rsidR="00673204" w:rsidRPr="00E85213" w:rsidRDefault="00673204" w:rsidP="00197159">
            <w:pPr>
              <w:pStyle w:val="TAL"/>
              <w:tabs>
                <w:tab w:val="clear" w:pos="284"/>
                <w:tab w:val="clear" w:pos="567"/>
              </w:tabs>
              <w:rPr>
                <w:ins w:id="4371" w:author="e-mail approval Changes" w:date="2017-07-31T08:47:00Z"/>
                <w:sz w:val="16"/>
              </w:rPr>
            </w:pPr>
            <w:ins w:id="4372" w:author="e-mail approval Changes" w:date="2017-07-31T08:47:00Z">
              <w:r w:rsidRPr="00E85213">
                <w:rPr>
                  <w:sz w:val="16"/>
                </w:rPr>
                <w:t>Revision of S2-175100. For e-mail approval. This was postponed</w:t>
              </w:r>
            </w:ins>
          </w:p>
        </w:tc>
        <w:tc>
          <w:tcPr>
            <w:tcW w:w="1142" w:type="dxa"/>
          </w:tcPr>
          <w:p w:rsidR="00673204" w:rsidRPr="00E85213" w:rsidRDefault="00673204" w:rsidP="00197159">
            <w:pPr>
              <w:pStyle w:val="TAL"/>
              <w:tabs>
                <w:tab w:val="clear" w:pos="284"/>
                <w:tab w:val="clear" w:pos="567"/>
              </w:tabs>
              <w:rPr>
                <w:ins w:id="4373" w:author="e-mail approval Changes" w:date="2017-07-31T08:47:00Z"/>
                <w:sz w:val="16"/>
              </w:rPr>
            </w:pPr>
            <w:ins w:id="4374" w:author="e-mail approval Changes" w:date="2017-07-31T08:47:00Z">
              <w:r w:rsidRPr="00E85213">
                <w:rPr>
                  <w:sz w:val="16"/>
                </w:rPr>
                <w:t>Postponed</w:t>
              </w:r>
            </w:ins>
          </w:p>
        </w:tc>
      </w:tr>
    </w:tbl>
    <w:p w:rsidR="00673204" w:rsidRDefault="00673204" w:rsidP="00673204">
      <w:pPr>
        <w:rPr>
          <w:color w:val="0000FF"/>
        </w:rPr>
      </w:pPr>
      <w:ins w:id="4375" w:author="e-mail approval Changes" w:date="2017-07-31T08:47:00Z">
        <w:r>
          <w:rPr>
            <w:color w:val="0000FF"/>
          </w:rPr>
          <w:t>184</w:t>
        </w:r>
      </w:ins>
      <w:del w:id="4376" w:author="e-mail approval Changes" w:date="2017-07-31T08:50:00Z">
        <w:r w:rsidDel="00673204">
          <w:rPr>
            <w:color w:val="0000FF"/>
          </w:rPr>
          <w:delText>1</w:delText>
        </w:r>
      </w:del>
      <w:r>
        <w:rPr>
          <w:color w:val="0000FF"/>
        </w:rPr>
        <w:t xml:space="preserve"> Entries.</w:t>
      </w:r>
    </w:p>
    <w:p w:rsidR="001C4E78" w:rsidRDefault="001C4E78" w:rsidP="001C4E78">
      <w:pPr>
        <w:tabs>
          <w:tab w:val="clear" w:pos="567"/>
          <w:tab w:val="clear" w:pos="851"/>
          <w:tab w:val="clear" w:pos="1134"/>
          <w:tab w:val="clear" w:pos="1418"/>
          <w:tab w:val="clear" w:pos="1701"/>
        </w:tabs>
        <w:spacing w:after="0"/>
        <w:rPr>
          <w:color w:val="0000FF"/>
        </w:rPr>
      </w:pPr>
      <w:r>
        <w:rPr>
          <w:color w:val="0000FF"/>
        </w:rPr>
        <w:br w:type="page"/>
      </w:r>
    </w:p>
    <w:p w:rsidR="001C4E78" w:rsidRDefault="001C4E78" w:rsidP="001C4E78">
      <w:pPr>
        <w:pStyle w:val="Heading9"/>
      </w:pPr>
      <w:bookmarkStart w:id="4377" w:name="_Toc490566163"/>
      <w:r>
        <w:t>Annex H</w:t>
      </w:r>
      <w:r>
        <w:tab/>
        <w:t>List of meeting participants and voting list</w:t>
      </w:r>
      <w:bookmarkEnd w:id="4377"/>
    </w:p>
    <w:p w:rsidR="001C4E78" w:rsidRDefault="001C4E78" w:rsidP="001C4E78">
      <w:pPr>
        <w:pStyle w:val="Heading1"/>
      </w:pPr>
      <w:bookmarkStart w:id="4378" w:name="_Toc490566164"/>
      <w:r>
        <w:t>H.1</w:t>
      </w:r>
      <w:r>
        <w:tab/>
        <w:t>List of attendees</w:t>
      </w:r>
      <w:bookmarkEnd w:id="43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1C4E78" w:rsidTr="007F467D">
        <w:trPr>
          <w:cantSplit/>
          <w:tblHeader/>
        </w:trPr>
        <w:tc>
          <w:tcPr>
            <w:tcW w:w="2376" w:type="dxa"/>
            <w:shd w:val="clear" w:color="auto" w:fill="F3F3F3"/>
          </w:tcPr>
          <w:p w:rsidR="001C4E78" w:rsidRPr="0029177E" w:rsidRDefault="001C4E78" w:rsidP="007F467D">
            <w:pPr>
              <w:pStyle w:val="TAH"/>
              <w:rPr>
                <w:noProof/>
                <w:sz w:val="16"/>
              </w:rPr>
            </w:pPr>
            <w:r w:rsidRPr="0029177E">
              <w:rPr>
                <w:noProof/>
                <w:sz w:val="16"/>
              </w:rPr>
              <w:t>Name</w:t>
            </w:r>
          </w:p>
        </w:tc>
        <w:tc>
          <w:tcPr>
            <w:tcW w:w="3828" w:type="dxa"/>
            <w:shd w:val="clear" w:color="auto" w:fill="F3F3F3"/>
          </w:tcPr>
          <w:p w:rsidR="001C4E78" w:rsidRPr="0029177E" w:rsidRDefault="001C4E78" w:rsidP="007F467D">
            <w:pPr>
              <w:pStyle w:val="TAH"/>
              <w:rPr>
                <w:noProof/>
                <w:sz w:val="16"/>
              </w:rPr>
            </w:pPr>
            <w:r w:rsidRPr="0029177E">
              <w:rPr>
                <w:noProof/>
                <w:sz w:val="16"/>
              </w:rPr>
              <w:t>Represented Company</w:t>
            </w:r>
          </w:p>
        </w:tc>
        <w:tc>
          <w:tcPr>
            <w:tcW w:w="2126" w:type="dxa"/>
            <w:shd w:val="clear" w:color="auto" w:fill="F3F3F3"/>
          </w:tcPr>
          <w:p w:rsidR="001C4E78" w:rsidRPr="0029177E" w:rsidRDefault="001C4E78" w:rsidP="007F467D">
            <w:pPr>
              <w:pStyle w:val="TAH"/>
              <w:rPr>
                <w:noProof/>
                <w:sz w:val="16"/>
              </w:rPr>
            </w:pPr>
            <w:r w:rsidRPr="0029177E">
              <w:rPr>
                <w:noProof/>
                <w:sz w:val="16"/>
              </w:rPr>
              <w:t>Moibile</w:t>
            </w:r>
          </w:p>
        </w:tc>
        <w:tc>
          <w:tcPr>
            <w:tcW w:w="1984" w:type="dxa"/>
            <w:shd w:val="clear" w:color="auto" w:fill="F3F3F3"/>
          </w:tcPr>
          <w:p w:rsidR="001C4E78" w:rsidRPr="0029177E" w:rsidRDefault="001C4E78" w:rsidP="007F467D">
            <w:pPr>
              <w:pStyle w:val="TAH"/>
              <w:rPr>
                <w:noProof/>
                <w:sz w:val="16"/>
              </w:rPr>
            </w:pPr>
            <w:r w:rsidRPr="0029177E">
              <w:rPr>
                <w:noProof/>
                <w:sz w:val="16"/>
              </w:rPr>
              <w:t>Fixed Tel</w:t>
            </w:r>
          </w:p>
        </w:tc>
        <w:tc>
          <w:tcPr>
            <w:tcW w:w="2268" w:type="dxa"/>
            <w:shd w:val="clear" w:color="auto" w:fill="F3F3F3"/>
          </w:tcPr>
          <w:p w:rsidR="001C4E78" w:rsidRPr="0029177E" w:rsidRDefault="001C4E78" w:rsidP="007F467D">
            <w:pPr>
              <w:pStyle w:val="TAH"/>
              <w:rPr>
                <w:noProof/>
                <w:sz w:val="16"/>
              </w:rPr>
            </w:pPr>
            <w:r w:rsidRPr="0029177E">
              <w:rPr>
                <w:noProof/>
                <w:sz w:val="16"/>
              </w:rPr>
              <w:t>3GPP Status</w:t>
            </w:r>
          </w:p>
        </w:tc>
        <w:tc>
          <w:tcPr>
            <w:tcW w:w="1134" w:type="dxa"/>
            <w:shd w:val="clear" w:color="auto" w:fill="F3F3F3"/>
          </w:tcPr>
          <w:p w:rsidR="001C4E78" w:rsidRPr="0029177E" w:rsidRDefault="001C4E78" w:rsidP="007F467D">
            <w:pPr>
              <w:pStyle w:val="TAH"/>
              <w:rPr>
                <w:noProof/>
                <w:sz w:val="16"/>
              </w:rPr>
            </w:pPr>
            <w:r w:rsidRPr="0029177E">
              <w:rPr>
                <w:noProof/>
                <w:sz w:val="16"/>
              </w:rPr>
              <w:t>Country</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Saad Ahmad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+15149044588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Ming 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CATT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62305566-2180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Irfan Ali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+905333986619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Svante Alnås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SONY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+46702131392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Masafumi Aramoto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SHARP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+81-43-299-8532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Florin Baboescu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BROADCOM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+1 408-203-6812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+1 858 521 4821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Youngkyo Baek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NORDIC 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+81-2-6147-3271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Uri Baniel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ORACLE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+18477077340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+18477077340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Farooq Bari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AT&amp;T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+1 425 580 5526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Andy Bennett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NORDIC 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+44 1784 428 600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Jayshree Bharatia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RESEARCH AMERICA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+19727617618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Sridhar Bhaskaran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TELECOMMUNICATION INDIA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+919886250226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Philip Bridge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+44 7973 852 368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Michael Brown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AFFIRMED NETWORKS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(469) 461-3106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Adrian Buckley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BLACKBERRY JAPAN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+1 510 305 0880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(Bekay) Lim Byung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ASIA LLC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+82 2 539 3750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Alessio Casati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UK</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+44 7881 811223</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Devaki Chandramouli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+14692360416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Wei Chen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E-COMMERCE CO.</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+8613911661894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Hong Cheng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TECH. NETHERLANDS B.V</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+1-9084438050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Weng Chooi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+447399516927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+447399516927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Ngoc Dung Dào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+1-613-287 1936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Qiang Deng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NEUL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Rocco Di Girolamo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CONVIDA WIRELESS LLC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+15142504832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+15149046280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Toni Dimitrovski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KPN N.V.</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Steve Donovan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ORACLE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+19723650074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+19722565413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Nicolas Drevon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BELGIUM</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+33 6 08452649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+33 1 40600916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Stefano Faccin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JAPAN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+15105082189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Stanislav Filin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+81 42 327 7429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George Foti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FRANCE S.A.S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+15144978056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Dieter Gludovacz</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TELEKOM DEUTSCHLAND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+4367682005728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+43 795 85 5728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Jeffrey Gray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+15403612471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Ihab Guirguis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FIRSTNET</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+12026578841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+1.913.706.9777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Yali Guo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CATT</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+8613681117192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Vivek Gupta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MOBILE DENMARK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+1 408 513 5716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DK</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Roland Gustafsson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+46107120592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Patrice Hédé</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+33 6 63 60 29 85</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Peter Hedman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JAPAN K.K.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+46 10 7154339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Hannu Hietalahti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+358 40 5021 724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+358 40 5021 724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Yunjing Hou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MOBILE COM. EQUIPMENT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+86-10-62305566-2183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James Hu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AT&amp;T GNS BELGIUM SPRL</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+14252836185</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Iskren Ianev</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+447917070850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+442088362388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Hiroshi Ishikawa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+81 90 3105 2942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+81 46 840 3245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Kentaro Ishizu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+81-46-847-5098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Puneet Jain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+1-503-712-6214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Yi Jiang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INTERNATIONAL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+861066006688-5456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Christopher Joul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T-MOBILE USA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+1-425-444-1159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Yanchao Kang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VIVO COMMUNICATION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86-13811271816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Yooah Kang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Dimitrios Karampatsis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LENOVO MOBILE COM.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Dongmyoung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+821062490227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Hyunsook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+82-2-6912-6578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Jeong Yun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+82 42 860 5841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Ki 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MOBILE RESEARCH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+82 10 5600 5663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Laeyoung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+821048100298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Sunghoon Kim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POLSKA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+82-10-5126-5358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Krisztian Kiss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APPLE (UK)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+16503915969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Håkon eyde Kjuus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TELENOR ASA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+4793652456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Yoshiko Koizumi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FUJITSU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+81-44-874-2214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Frank Korinek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SOLUTIONS GERMANY</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+1 847 877-7179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+44 1256 790 790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Chia-lin Lai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+886-3-5914172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Hoyeon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R&amp;D INSTITUTE UK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+821071565250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Jicheol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TIANJIN SAMSUNG TELECOM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+82 31 279 3605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Jinsung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R&amp;D INSTITUTE INDIA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Seungik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+82428601483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Soo Hwan Lee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Gerardo Libunao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VERIZON UK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+19085815824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+19085597561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Mrs. Yan LU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MICROELECTRONICS TECH. CO.</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Donald Lukacs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VENCORE LABS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+17328988293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Mario Madella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TELECOM ITALIA S.P.A.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+39 335 766 9764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+390112285493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Frank Mademann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+49 172 6381644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Mathieu Mangion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ETSI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+33 6 60 98 96 82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+33 4 92 94 43 07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3GPPORG_REP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Serge Manning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SPRINT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+1-325-603-0560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Atsushi Minokuchi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NTT DOCOMO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+81 468 40 3333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Sang-jun Moon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BEIJING SAMSUNG TELECOM R&amp;D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+82-31-279-3617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Antoine Mouquet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 SPAIN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+33678009242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+33157395252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Homare Murakami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NICT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+81 46 847 5067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Leopold Murhammer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T-MOBILE AUSTRIA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+4367682005493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+43179585-5493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AT</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Karl-Heinz Nenner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DEUTSCHE TELEKOM AG</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+49 171 54 28 270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+49 228 181 18037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Hui Ni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+86 15910660719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+86 10 82882691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Aki Noda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FUJITSU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+81 44 874 2214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Lars Nord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SONY MOBILE COMMUNICATIONS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+46725379950</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Magnus Olsson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LM</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+447880174007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+447880174007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Ulises Olvera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ASIA LLC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+447710974514</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+442077499144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Guowei Ouyang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DEVICE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+13811368996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Jungshin Park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+821095303658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Sang Min Park</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FINLAND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+821033794970</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Joe Parrott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BT PLC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+447435664287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+441473608523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Sudhakar Patil</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VERIZON UK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+14692710238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+18176936920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Christophe PETIT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 ROMANIA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+33 1 57 39 78 93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RO</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Maurice Pope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ETSI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(0)6 07 59 08 49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+33 4 92 94 42 59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3GPPORG_REP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Chris Pudney</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VODAFONE TELEKOMÜNIKASYON A.S.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+44 7748 111 999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Xiaoyu Qiao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TELECOMUNICATION CORP.</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+86-10-50902511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Sivasubramaniam Ramanan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(0)7720 415899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(0)20 8836 2251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Manuel Rebellon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SANDVINE INCORPORATED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+1 226 929 6346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+1 226 929 6346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CA</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Selvam Rengasami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+1 908 930 5212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+1 732 512 0969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Stefan Rommer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LIMITED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+46 10 7120729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Hans Ronneke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NANJING ERICSSON PANDA COM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+46 706 764381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+46 10 712 0293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Jinsook Ryu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+821083389664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Susana Sabater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VODAFONE ESPAÑA SA</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+34 610515386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+34 610515386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Tony Saboorian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TECH.(UK)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+1-972-814-7986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Takuro Sakai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+818090488411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Apostolis Salkintzis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MOBILITY FRANCE S.A.S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+30 6946 656423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+30 210 6561137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Krister Sällberg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INDIA PRIVATE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+46 706 845 765</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+46 10 715 4928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Nirav Salot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ALTIOSTAR</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+919326737733</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+919326737733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Malla Reddy Sama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DOCOMO COMMUNICATIONS LAB.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+49-89-56824-246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Paul Schliwa-Bertling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GMBH, EUROLAB</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+4613322687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Mirko Schramm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SWEDEN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+49 1622998437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+49 30 92355216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Guillaume Sebire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MEDIATEK INC.</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+358 5048 37388</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+358 5048 37388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Changhong Shan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KOREA,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+86 18916758880</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+44 1926 314811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Ravi Shekhar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CISCO SYSTEMS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+919673916197</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Yang Shen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SOLUTIONS &amp; NETWORKS (S)</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+8613910583662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+8613910583662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MyungKi Shin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+82-42-860-4847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Shubhranshu Singh</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ITRI</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+88635915638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TW</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Tricci So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WISTRON TELECOM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+18582286333</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Jungje Son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SAMSUNG ELECTRONICS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+821045056309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+82312795098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Marco Spini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FRANCE</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+33687359128</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Michael Starsinic</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CONVIDA WIRELESS LLC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+011-610-878-5655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Saso Stojanovski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INTEL MOBILE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+ 33 6 62 66 19 98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Stuart Strickland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HEWLETT-PACKARD ENTERPRISE</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+15103585246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+15103585246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Shabnam Sultana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ERICSSON INC.</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+15143457900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Tao Sun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MOBILE INTERNATIONAL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+8615801696688-5549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Husain Syed</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DOCOMO COMMUNICATIONS LAB.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+819054458942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+16304009302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Tomohiko Takahashi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ITOCHU TECHNO-SOLUTIONS CORP</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+81-90-9300-3556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+81-3-6757-2211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Toshiyuki Tamura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NEC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+81 44 455 8496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Laurent Thiebaut</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SOLUTIONS &amp; NETWORKS (I)</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+33626317156</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+33626317156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Andrew Thiessen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FIRSTNET</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+1 7202449541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Kundan Tiwari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HTC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+0930579745</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Dario Serafino Tonesi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 GMBH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+4917610151560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Thouraya Toukabri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ORANGE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+33157399131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Riccardo Trivisonno</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 GMBH</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+491734636043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Hiroyuki Uenohara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+81-80-59909809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Dr. Takeshi Usui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KDDI CORPORATION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+81-080-5026-4246</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Maulik Vaidya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+1 972 543 5862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Vijay Varma</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VENCORE LABS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Genadi Velev</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MOTOROLA MOBILITY ESPAÑA SA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+49 162 3467092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Guanzhou Wang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INTERDIGITAL COMMUNICATIONS</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Hucheng Wang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SEMICONDUCTOR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+8610623055662181</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Ingo Wendler</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UNION INTER. CHEMINS DE FER</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+41796195694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Steven Wenham</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NEUL LIMITED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+44 7771 336 569</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GB</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Scott Williams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OTD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+703-856-1161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+1-540-361-2440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US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Curt Wong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NOKIA JAPAN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+1 469 269 4162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+1 469 269 4162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Xiaobo Wu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FRANCE</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+8621-68644808-50610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FR</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Peirong Xie</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TELECOM CORPORATION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+86013302320169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Chunshan Xiong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SWEDEN AB</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+86-13911370752</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+86-10-82836926</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SE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Yang Xu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CHINA UNICOM</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+86-18610998759</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Myungjune Youn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LG ELECTRONICS POLSKA</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PL</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Miss Juan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DATANG LINKTESTER TECHNOLOGY</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+86 10 62305566 2178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Wanqiang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JAPAN K.K.</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+861060613232</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JP</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Ms. Zhuoyun Zhang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LENOVO (BEIJING)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Li Zhendong</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ZTE TRUNKING TECHNOLOGY CORP.</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+86 755 5739300</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Runze Zhou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HISILICON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+8613601812159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+8602138902953</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Fenqin Zhu</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HUAWEI TECHNOLOGIES CO. LTD.</w:t>
            </w:r>
          </w:p>
        </w:tc>
        <w:tc>
          <w:tcPr>
            <w:tcW w:w="2126" w:type="dxa"/>
          </w:tcPr>
          <w:p w:rsidR="001C4E78" w:rsidRPr="001C4E78" w:rsidRDefault="001C4E78" w:rsidP="007F467D">
            <w:pPr>
              <w:pStyle w:val="TAL"/>
              <w:tabs>
                <w:tab w:val="clear" w:pos="284"/>
                <w:tab w:val="clear" w:pos="567"/>
              </w:tabs>
              <w:rPr>
                <w:sz w:val="16"/>
                <w:szCs w:val="16"/>
                <w:lang w:eastAsia="en-US"/>
              </w:rPr>
            </w:pP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+86-755-28788328</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CN</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Ernst Zielinski</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VOLKSWAGEN AG</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+49 1525 888 16 84</w:t>
            </w:r>
          </w:p>
        </w:tc>
        <w:tc>
          <w:tcPr>
            <w:tcW w:w="1984" w:type="dxa"/>
          </w:tcPr>
          <w:p w:rsidR="001C4E78" w:rsidRPr="001C4E78" w:rsidRDefault="001C4E78" w:rsidP="007F467D">
            <w:pPr>
              <w:pStyle w:val="TAL"/>
              <w:tabs>
                <w:tab w:val="clear" w:pos="284"/>
                <w:tab w:val="clear" w:pos="567"/>
              </w:tabs>
              <w:rPr>
                <w:sz w:val="16"/>
                <w:szCs w:val="16"/>
                <w:lang w:eastAsia="en-US"/>
              </w:rPr>
            </w:pP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Haris Zisimopoulos</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QUALCOMM EUROPE INC. (SPAIN)</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+447919994709</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+441252363134</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ES</w:t>
            </w:r>
          </w:p>
        </w:tc>
      </w:tr>
      <w:tr w:rsidR="001C4E78" w:rsidRPr="00C73FF1" w:rsidTr="007F467D">
        <w:trPr>
          <w:cantSplit/>
        </w:trPr>
        <w:tc>
          <w:tcPr>
            <w:tcW w:w="237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Mr. Holger Zwingmann</w:t>
            </w:r>
          </w:p>
        </w:tc>
        <w:tc>
          <w:tcPr>
            <w:tcW w:w="382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P3 COMMUNICATIONS GMBH</w:t>
            </w:r>
          </w:p>
        </w:tc>
        <w:tc>
          <w:tcPr>
            <w:tcW w:w="2126"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+49 151 57 13 33 21</w:t>
            </w:r>
          </w:p>
        </w:tc>
        <w:tc>
          <w:tcPr>
            <w:tcW w:w="198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+49 30 863 973 67</w:t>
            </w:r>
          </w:p>
        </w:tc>
        <w:tc>
          <w:tcPr>
            <w:tcW w:w="2268"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pStyle w:val="TAL"/>
              <w:tabs>
                <w:tab w:val="clear" w:pos="284"/>
                <w:tab w:val="clear" w:pos="567"/>
              </w:tabs>
              <w:rPr>
                <w:sz w:val="16"/>
                <w:szCs w:val="16"/>
                <w:lang w:eastAsia="en-US"/>
              </w:rPr>
            </w:pPr>
            <w:r w:rsidRPr="001C4E78">
              <w:rPr>
                <w:sz w:val="16"/>
                <w:szCs w:val="16"/>
                <w:lang w:eastAsia="en-US"/>
              </w:rPr>
              <w:t>DE</w:t>
            </w:r>
          </w:p>
        </w:tc>
      </w:tr>
    </w:tbl>
    <w:p w:rsidR="001C4E78" w:rsidRPr="0091084C" w:rsidRDefault="001C4E78" w:rsidP="001C4E78">
      <w:pPr>
        <w:rPr>
          <w:lang w:eastAsia="en-US"/>
        </w:rPr>
      </w:pPr>
      <w:r>
        <w:rPr>
          <w:color w:val="0000FF"/>
        </w:rPr>
        <w:t>156 Attendees.</w:t>
      </w:r>
    </w:p>
    <w:p w:rsidR="001C4E78" w:rsidRDefault="001C4E78" w:rsidP="001C4E78">
      <w:pPr>
        <w:pStyle w:val="Heading1"/>
      </w:pPr>
      <w:bookmarkStart w:id="4379" w:name="_Toc490566165"/>
      <w:r>
        <w:t>H.2</w:t>
      </w:r>
      <w:r>
        <w:tab/>
        <w:t>Next meeting Voting list</w:t>
      </w:r>
      <w:bookmarkEnd w:id="4379"/>
    </w:p>
    <w:p w:rsidR="001C4E78" w:rsidRDefault="001C4E78" w:rsidP="001C4E78">
      <w:pPr>
        <w:pStyle w:val="TAL"/>
        <w:rPr>
          <w:color w:val="FF0000"/>
        </w:rPr>
      </w:pPr>
      <w:r>
        <w:rPr>
          <w:color w:val="FF0000"/>
        </w:rPr>
        <w:t>The attached list is dependent upon the information in H.1 and Individual Member companies who are recorded as attending SA WG2 Meetings #120 or #121 (representation of an Individual Member at any of SA WG2 Meetings #120, #121 or #122).</w:t>
      </w:r>
    </w:p>
    <w:p w:rsidR="001C4E78" w:rsidRDefault="001C4E78" w:rsidP="001C4E78">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1C4E78" w:rsidTr="007F467D">
        <w:trPr>
          <w:cantSplit/>
        </w:trPr>
        <w:tc>
          <w:tcPr>
            <w:tcW w:w="9747" w:type="dxa"/>
          </w:tcPr>
          <w:p w:rsidR="001C4E78" w:rsidRDefault="001C4E78" w:rsidP="007F467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1C4E78" w:rsidRDefault="001C4E78" w:rsidP="001C4E78">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03 July 2017</w:t>
            </w:r>
          </w:p>
        </w:tc>
      </w:tr>
      <w:tr w:rsidR="001C4E78" w:rsidTr="007F467D">
        <w:trPr>
          <w:cantSplit/>
        </w:trPr>
        <w:tc>
          <w:tcPr>
            <w:tcW w:w="9747" w:type="dxa"/>
          </w:tcPr>
          <w:p w:rsidR="001C4E78" w:rsidRDefault="001C4E78" w:rsidP="007F467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122</w:t>
            </w:r>
          </w:p>
          <w:p w:rsidR="001C4E78" w:rsidRDefault="001C4E78" w:rsidP="007F467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1C4E78" w:rsidRDefault="001C4E78" w:rsidP="007F467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1C4E78" w:rsidRDefault="001C4E78" w:rsidP="007F467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9" w:history="1">
              <w:r>
                <w:rPr>
                  <w:rStyle w:val="Hyperlink"/>
                  <w:noProof/>
                  <w:sz w:val="16"/>
                  <w:szCs w:val="16"/>
                </w:rPr>
                <w:t>3gppcontact@etsi.org</w:t>
              </w:r>
            </w:hyperlink>
          </w:p>
        </w:tc>
      </w:tr>
    </w:tbl>
    <w:p w:rsidR="001C4E78" w:rsidRDefault="001C4E78" w:rsidP="001C4E7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1C4E78" w:rsidTr="007F467D">
        <w:trPr>
          <w:tblHeader/>
        </w:trPr>
        <w:tc>
          <w:tcPr>
            <w:tcW w:w="5495" w:type="dxa"/>
            <w:shd w:val="clear" w:color="auto" w:fill="F3F3F3"/>
          </w:tcPr>
          <w:p w:rsidR="001C4E78" w:rsidRPr="0029177E" w:rsidRDefault="001C4E78" w:rsidP="007F467D">
            <w:pPr>
              <w:pStyle w:val="TAH"/>
              <w:rPr>
                <w:noProof/>
              </w:rPr>
            </w:pPr>
            <w:r w:rsidRPr="0029177E">
              <w:rPr>
                <w:noProof/>
              </w:rPr>
              <w:t>Company</w:t>
            </w:r>
          </w:p>
        </w:tc>
        <w:tc>
          <w:tcPr>
            <w:tcW w:w="3118" w:type="dxa"/>
            <w:shd w:val="clear" w:color="auto" w:fill="F3F3F3"/>
          </w:tcPr>
          <w:p w:rsidR="001C4E78" w:rsidRPr="0029177E" w:rsidRDefault="001C4E78" w:rsidP="007F467D">
            <w:pPr>
              <w:pStyle w:val="TAH"/>
              <w:rPr>
                <w:noProof/>
              </w:rPr>
            </w:pPr>
            <w:r w:rsidRPr="0029177E">
              <w:rPr>
                <w:noProof/>
              </w:rPr>
              <w:t>3GPP Status</w:t>
            </w:r>
          </w:p>
        </w:tc>
        <w:tc>
          <w:tcPr>
            <w:tcW w:w="1134" w:type="dxa"/>
            <w:shd w:val="clear" w:color="auto" w:fill="F3F3F3"/>
          </w:tcPr>
          <w:p w:rsidR="001C4E78" w:rsidRPr="0029177E" w:rsidRDefault="001C4E78" w:rsidP="007F467D">
            <w:pPr>
              <w:pStyle w:val="TAH"/>
              <w:rPr>
                <w:noProof/>
              </w:rPr>
            </w:pPr>
            <w:r w:rsidRPr="0029177E">
              <w:rPr>
                <w:noProof/>
              </w:rPr>
              <w:t>Country</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Advanced Telecommunications Research Institute International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Affirmed Networks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Bell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International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Shanghai Bell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Alcatel-Lucent Telecom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Alibaba (China) Group.,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Altiostar Networks UK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(UK)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Computer Trading (Shanghai)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Italia S.R.L.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Apple Portugal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Applied Communication Sciences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Asia Pacific Telecom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AT&amp;T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AT&amp;T Global Network Services Belgium SPRL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Lenovo Software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SAMSUNG TELECOM R&amp;D CENTER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Beijing Xiaomi Mobile Software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BlackBerry Japan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British Telecommunications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BROADCOM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Brocade Communications Systems,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BT Group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CableLabs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CATR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Academy of Telecommunication Technology - (Datang Telecom Technology and Industry Group)</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Academy of Telecommunications Technology (CATT)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Communications Corporation (CMCC)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E-Commerce Co.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Group Design Institute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Mobile International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 Corporation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Telecomunication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China Unicom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 Belgium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BE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Cisco Systems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Comtech Telecommunications Corp</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Convida Wireless LLC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Linktester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Mobile Communications Equipment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SEMICONDUCTOR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DATANG TELECOM INTERNATIONAL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DENSO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Deutsche Telekom AG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Dish Network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DOCOMO Communications Laboratories Europe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GmbH, Eurolab - Unternehmensbereich Forschung und Entwicklung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India Private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Japan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 Telefonaktiebolaget LM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Ericsson-LG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ETRI</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FirstNet</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France Telecom España S.A.U.</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Laboratories of Europe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Fujitsu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Gemalto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GOHIGH DATA NETWORKS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Guangdong OPPO Mobile Telecommunications Corp.,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Hewlett-Packard Enterprise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HiSilicon Technologies Co.Ltd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HOME OFFICE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Hong Kong Applied Science &amp; Technology Research Institute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HTC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Device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(UK)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Duesseldorf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Japan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Technologies Sweden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Huawei Telecommunication (India) Co.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Industrial Technology Research Institute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Institute for Information Industry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China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Corporation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Finland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K.K.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Korea,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 Denmark ApS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Intel Mobile Communications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Asia LLC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Communications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InterDigital,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ITOCHU Techno-Solutions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KDDI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KDDI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Koninklijke KPN N.V.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KT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Lenovo (Beijing)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Lenovo Mobile Communication Technology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Deutschland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Finland Lab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Mobile Research U.S.A.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Polska Sp. z.o.o.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LG Electronics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(Chengdu)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Beijing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MediaTek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Microelectronics Technology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TW</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España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France S.A.S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Germany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Mobility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Danmark 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DK</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Germany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Motorola Solutions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NANJING ERICSSON PANDA COMMUNICATIONS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National Cyber Security Centre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National Institute of Information and Communications Technology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EUROPE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NEC Telecom MODUS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Neul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NextNav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Japan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Korea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Networks Japan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(shanghai)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GmbH &amp; Co. KG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Nokia Solutions and Networks India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Nomor Research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NTT DOCOMO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NTT DOCOMO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TTC</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Nubia Technology Co.,Ltd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OBERTHUR TECHNOLOGIES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OnStar Europe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Openet Telecom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Operational Technology Division (OTD)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Oracle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 Brand Services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Orange Romania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P3 communications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 (Italy)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 (Spain)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Europe Inc.(France)</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Finland RFFE Oy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FI</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Japan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Korea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Technologies Netherlands B.V.</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Qualcomm Wireless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CH</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Rogers Communications Canada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Ind.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Nordic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Electronics Polska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PL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R&amp;D Institute India - Bangalore Pvt.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TSDSI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R&amp;D Institute UK</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Samsung Research America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Sandvine Incorporated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CA</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Shanghai Jiao Tong University</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SHARP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Sierra Wireless,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SK TELECOM</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TTA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KR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Europe Limited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Sony Mobile Communications,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ARIB</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JP</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SPRINT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TD Tech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TELECOM ITALIA S.p.A.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Telekom Deutschland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Telekom Research &amp;Development Sdn Bhd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MY</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Telenor ASA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TeliaSonera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THALES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Tianjin Samsung Telecom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T-Mobile AUSTRIA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AT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T-Mobile USA Inc.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TNO</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NL</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Union Internationale des Chemins de Fer</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FR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 Cellular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Vencore Labs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ATIS</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US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Verizon UK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vivo Communication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España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ES</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GmbH</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Group Plc</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GB</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Italia SpA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IT</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Romania S.A.</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RO</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Vodafone Telekomünikasyon A.S.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TR</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Volkswagen AG</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DE</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Xiaomi Communications</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Microelectronics Technology Co., Ltd</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Trunking Technology Corporation</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CCSA</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CN</w:t>
            </w:r>
          </w:p>
        </w:tc>
      </w:tr>
      <w:tr w:rsidR="001C4E78" w:rsidRPr="00C73FF1" w:rsidTr="007F467D">
        <w:tc>
          <w:tcPr>
            <w:tcW w:w="5495"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ZTE Wistron Telecom AB</w:t>
            </w:r>
          </w:p>
        </w:tc>
        <w:tc>
          <w:tcPr>
            <w:tcW w:w="3118"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3GPPMEMBER - ETSI</w:t>
            </w:r>
          </w:p>
        </w:tc>
        <w:tc>
          <w:tcPr>
            <w:tcW w:w="1134" w:type="dxa"/>
          </w:tcPr>
          <w:p w:rsidR="001C4E78" w:rsidRPr="001C4E78" w:rsidRDefault="001C4E78" w:rsidP="007F467D">
            <w:pPr>
              <w:tabs>
                <w:tab w:val="clear" w:pos="567"/>
                <w:tab w:val="clear" w:pos="851"/>
                <w:tab w:val="clear" w:pos="1134"/>
                <w:tab w:val="clear" w:pos="1418"/>
                <w:tab w:val="clear" w:pos="1701"/>
              </w:tabs>
              <w:rPr>
                <w:sz w:val="16"/>
                <w:szCs w:val="16"/>
                <w:lang w:eastAsia="en-US"/>
              </w:rPr>
            </w:pPr>
            <w:r w:rsidRPr="001C4E78">
              <w:rPr>
                <w:sz w:val="16"/>
                <w:szCs w:val="16"/>
                <w:lang w:eastAsia="en-US"/>
              </w:rPr>
              <w:t>SE</w:t>
            </w:r>
          </w:p>
        </w:tc>
      </w:tr>
    </w:tbl>
    <w:p w:rsidR="001C4E78" w:rsidRPr="0091084C" w:rsidRDefault="001C4E78" w:rsidP="001C4E78">
      <w:pPr>
        <w:rPr>
          <w:lang w:eastAsia="en-US"/>
        </w:rPr>
      </w:pPr>
      <w:r>
        <w:rPr>
          <w:color w:val="0000FF"/>
        </w:rPr>
        <w:t>210 Voting Members.</w:t>
      </w:r>
    </w:p>
    <w:p w:rsidR="0019425C" w:rsidRPr="00B45650" w:rsidRDefault="0019425C" w:rsidP="00BD5454">
      <w:pPr>
        <w:rPr>
          <w:lang w:eastAsia="en-US"/>
        </w:rPr>
      </w:pPr>
    </w:p>
    <w:sectPr w:rsidR="0019425C" w:rsidRPr="00B45650"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1062" w:rsidRDefault="009F1062" w:rsidP="00BD5454">
      <w:r>
        <w:separator/>
      </w:r>
    </w:p>
  </w:endnote>
  <w:endnote w:type="continuationSeparator" w:id="0">
    <w:p w:rsidR="009F1062" w:rsidRDefault="009F1062" w:rsidP="00BD54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1062" w:rsidRDefault="009F1062" w:rsidP="00BD5454">
      <w:r>
        <w:separator/>
      </w:r>
    </w:p>
  </w:footnote>
  <w:footnote w:type="continuationSeparator" w:id="0">
    <w:p w:rsidR="009F1062" w:rsidRDefault="009F1062" w:rsidP="00BD54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D91" w:rsidRPr="003F33CC" w:rsidRDefault="00451D91" w:rsidP="003F33CC">
    <w:pPr>
      <w:pStyle w:val="Header"/>
    </w:pPr>
    <w:r w:rsidRPr="003F33CC">
      <w:t>Draft Report of SA WG2 meeting #122</w:t>
    </w:r>
    <w:r w:rsidRPr="003F33CC">
      <w:tab/>
      <w:t xml:space="preserve">Page </w:t>
    </w:r>
    <w:fldSimple w:instr=" PAGE ">
      <w:r w:rsidR="00066CF4">
        <w:rPr>
          <w:noProof/>
        </w:rPr>
        <w:t>47</w:t>
      </w:r>
    </w:fldSimple>
    <w:r w:rsidRPr="003F33CC">
      <w:tab/>
      <w:t>Version 0.0.</w:t>
    </w:r>
    <w:r>
      <w:t>6rm</w:t>
    </w:r>
  </w:p>
  <w:p w:rsidR="00451D91" w:rsidRDefault="00451D91" w:rsidP="003F33C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0EEF"/>
    <w:rsid w:val="00013E07"/>
    <w:rsid w:val="00015FC2"/>
    <w:rsid w:val="00017250"/>
    <w:rsid w:val="00021091"/>
    <w:rsid w:val="00021265"/>
    <w:rsid w:val="00021CA3"/>
    <w:rsid w:val="00022402"/>
    <w:rsid w:val="00024677"/>
    <w:rsid w:val="0002484D"/>
    <w:rsid w:val="00025545"/>
    <w:rsid w:val="00026075"/>
    <w:rsid w:val="0002709F"/>
    <w:rsid w:val="00027700"/>
    <w:rsid w:val="00031433"/>
    <w:rsid w:val="0003262F"/>
    <w:rsid w:val="00041A27"/>
    <w:rsid w:val="00041B13"/>
    <w:rsid w:val="000421B2"/>
    <w:rsid w:val="00044D6C"/>
    <w:rsid w:val="00046777"/>
    <w:rsid w:val="00046DC7"/>
    <w:rsid w:val="00054339"/>
    <w:rsid w:val="000552F9"/>
    <w:rsid w:val="000577BF"/>
    <w:rsid w:val="00063D75"/>
    <w:rsid w:val="00066CF4"/>
    <w:rsid w:val="00067374"/>
    <w:rsid w:val="00072BD8"/>
    <w:rsid w:val="000737E0"/>
    <w:rsid w:val="0007463B"/>
    <w:rsid w:val="0007523A"/>
    <w:rsid w:val="00076931"/>
    <w:rsid w:val="00085B4C"/>
    <w:rsid w:val="00095A03"/>
    <w:rsid w:val="00095AC7"/>
    <w:rsid w:val="0009684F"/>
    <w:rsid w:val="00096D37"/>
    <w:rsid w:val="000A0029"/>
    <w:rsid w:val="000A0689"/>
    <w:rsid w:val="000A2C06"/>
    <w:rsid w:val="000A3EBC"/>
    <w:rsid w:val="000A498C"/>
    <w:rsid w:val="000B1E4E"/>
    <w:rsid w:val="000B3C42"/>
    <w:rsid w:val="000B5458"/>
    <w:rsid w:val="000B63E2"/>
    <w:rsid w:val="000C09CE"/>
    <w:rsid w:val="000C323E"/>
    <w:rsid w:val="000C3915"/>
    <w:rsid w:val="000C5CFF"/>
    <w:rsid w:val="000C69D2"/>
    <w:rsid w:val="000D1645"/>
    <w:rsid w:val="000D168F"/>
    <w:rsid w:val="000D5124"/>
    <w:rsid w:val="000E05EF"/>
    <w:rsid w:val="000E0ED9"/>
    <w:rsid w:val="000E3B72"/>
    <w:rsid w:val="000E4E46"/>
    <w:rsid w:val="000E6450"/>
    <w:rsid w:val="000E6ADF"/>
    <w:rsid w:val="000E7ADF"/>
    <w:rsid w:val="000E7D4E"/>
    <w:rsid w:val="000F031C"/>
    <w:rsid w:val="000F2B9F"/>
    <w:rsid w:val="000F3DD3"/>
    <w:rsid w:val="000F5F2E"/>
    <w:rsid w:val="000F62F3"/>
    <w:rsid w:val="000F631F"/>
    <w:rsid w:val="000F7F47"/>
    <w:rsid w:val="00102186"/>
    <w:rsid w:val="00102B33"/>
    <w:rsid w:val="001041AB"/>
    <w:rsid w:val="00106E9D"/>
    <w:rsid w:val="001121E6"/>
    <w:rsid w:val="00112B26"/>
    <w:rsid w:val="0011798A"/>
    <w:rsid w:val="00120BEF"/>
    <w:rsid w:val="001236D1"/>
    <w:rsid w:val="00131AC5"/>
    <w:rsid w:val="00132330"/>
    <w:rsid w:val="00133CA1"/>
    <w:rsid w:val="001341FE"/>
    <w:rsid w:val="0013535A"/>
    <w:rsid w:val="00135F73"/>
    <w:rsid w:val="0013688F"/>
    <w:rsid w:val="00137101"/>
    <w:rsid w:val="00141E12"/>
    <w:rsid w:val="001434E2"/>
    <w:rsid w:val="001436F0"/>
    <w:rsid w:val="00146D7C"/>
    <w:rsid w:val="00147225"/>
    <w:rsid w:val="00153711"/>
    <w:rsid w:val="00163AC2"/>
    <w:rsid w:val="0017079A"/>
    <w:rsid w:val="0017290A"/>
    <w:rsid w:val="00173550"/>
    <w:rsid w:val="00173E49"/>
    <w:rsid w:val="00175AFE"/>
    <w:rsid w:val="001763D0"/>
    <w:rsid w:val="00176FEC"/>
    <w:rsid w:val="00177492"/>
    <w:rsid w:val="00181E2E"/>
    <w:rsid w:val="00182DAD"/>
    <w:rsid w:val="00185093"/>
    <w:rsid w:val="00186F00"/>
    <w:rsid w:val="00190558"/>
    <w:rsid w:val="0019425C"/>
    <w:rsid w:val="00195499"/>
    <w:rsid w:val="001959F7"/>
    <w:rsid w:val="0019642C"/>
    <w:rsid w:val="0019713D"/>
    <w:rsid w:val="001A22BD"/>
    <w:rsid w:val="001A395B"/>
    <w:rsid w:val="001A5B9A"/>
    <w:rsid w:val="001A7F26"/>
    <w:rsid w:val="001A7F32"/>
    <w:rsid w:val="001B2E37"/>
    <w:rsid w:val="001B37F9"/>
    <w:rsid w:val="001B4211"/>
    <w:rsid w:val="001B77D4"/>
    <w:rsid w:val="001B7CF9"/>
    <w:rsid w:val="001C3B6C"/>
    <w:rsid w:val="001C4E78"/>
    <w:rsid w:val="001C69AA"/>
    <w:rsid w:val="001D2758"/>
    <w:rsid w:val="001D5ADC"/>
    <w:rsid w:val="001D5B25"/>
    <w:rsid w:val="001D64F5"/>
    <w:rsid w:val="001F13D0"/>
    <w:rsid w:val="002008D4"/>
    <w:rsid w:val="002030AE"/>
    <w:rsid w:val="0020447D"/>
    <w:rsid w:val="00205706"/>
    <w:rsid w:val="002100CE"/>
    <w:rsid w:val="00211F4F"/>
    <w:rsid w:val="00213D0E"/>
    <w:rsid w:val="002148B9"/>
    <w:rsid w:val="002156A7"/>
    <w:rsid w:val="002264C6"/>
    <w:rsid w:val="00227B9D"/>
    <w:rsid w:val="00227E9F"/>
    <w:rsid w:val="00230054"/>
    <w:rsid w:val="0023082B"/>
    <w:rsid w:val="00230CA0"/>
    <w:rsid w:val="00231E9A"/>
    <w:rsid w:val="002333FC"/>
    <w:rsid w:val="0023763C"/>
    <w:rsid w:val="00240289"/>
    <w:rsid w:val="00243F17"/>
    <w:rsid w:val="00244228"/>
    <w:rsid w:val="00247559"/>
    <w:rsid w:val="0025264E"/>
    <w:rsid w:val="00252810"/>
    <w:rsid w:val="00254938"/>
    <w:rsid w:val="002550E9"/>
    <w:rsid w:val="002574FE"/>
    <w:rsid w:val="002620F8"/>
    <w:rsid w:val="00265B69"/>
    <w:rsid w:val="00265F9C"/>
    <w:rsid w:val="00267A82"/>
    <w:rsid w:val="0027019F"/>
    <w:rsid w:val="002706FC"/>
    <w:rsid w:val="00272A72"/>
    <w:rsid w:val="00273442"/>
    <w:rsid w:val="002753DF"/>
    <w:rsid w:val="0027636F"/>
    <w:rsid w:val="002768D5"/>
    <w:rsid w:val="00280AA8"/>
    <w:rsid w:val="00283763"/>
    <w:rsid w:val="00294D2E"/>
    <w:rsid w:val="00295AAA"/>
    <w:rsid w:val="002A022D"/>
    <w:rsid w:val="002A2C82"/>
    <w:rsid w:val="002A4F4D"/>
    <w:rsid w:val="002A73C4"/>
    <w:rsid w:val="002B3B0F"/>
    <w:rsid w:val="002B45A6"/>
    <w:rsid w:val="002B5F71"/>
    <w:rsid w:val="002C0CDD"/>
    <w:rsid w:val="002C31BB"/>
    <w:rsid w:val="002C33E7"/>
    <w:rsid w:val="002C406E"/>
    <w:rsid w:val="002C6CB2"/>
    <w:rsid w:val="002D2613"/>
    <w:rsid w:val="002D6A7B"/>
    <w:rsid w:val="002E0288"/>
    <w:rsid w:val="002E1810"/>
    <w:rsid w:val="002E1A23"/>
    <w:rsid w:val="002E228E"/>
    <w:rsid w:val="002E2FDB"/>
    <w:rsid w:val="002E34BE"/>
    <w:rsid w:val="002E3BD8"/>
    <w:rsid w:val="002E711D"/>
    <w:rsid w:val="002F027A"/>
    <w:rsid w:val="002F1440"/>
    <w:rsid w:val="002F4081"/>
    <w:rsid w:val="002F6BCC"/>
    <w:rsid w:val="002F7F29"/>
    <w:rsid w:val="0030214F"/>
    <w:rsid w:val="00304BAA"/>
    <w:rsid w:val="00304BD9"/>
    <w:rsid w:val="00304FD9"/>
    <w:rsid w:val="003066A8"/>
    <w:rsid w:val="00307928"/>
    <w:rsid w:val="0031040D"/>
    <w:rsid w:val="00310AAF"/>
    <w:rsid w:val="0031300D"/>
    <w:rsid w:val="00313851"/>
    <w:rsid w:val="00317665"/>
    <w:rsid w:val="00317A2B"/>
    <w:rsid w:val="00320E98"/>
    <w:rsid w:val="00321C4A"/>
    <w:rsid w:val="003234D0"/>
    <w:rsid w:val="003235D6"/>
    <w:rsid w:val="00326479"/>
    <w:rsid w:val="00326F4A"/>
    <w:rsid w:val="00335900"/>
    <w:rsid w:val="00335B84"/>
    <w:rsid w:val="00344DBD"/>
    <w:rsid w:val="00346243"/>
    <w:rsid w:val="00347E4C"/>
    <w:rsid w:val="00353C54"/>
    <w:rsid w:val="00355641"/>
    <w:rsid w:val="00360CE5"/>
    <w:rsid w:val="0036284D"/>
    <w:rsid w:val="00367127"/>
    <w:rsid w:val="0037492C"/>
    <w:rsid w:val="00386779"/>
    <w:rsid w:val="0038699E"/>
    <w:rsid w:val="00387CCB"/>
    <w:rsid w:val="00394356"/>
    <w:rsid w:val="003A04D6"/>
    <w:rsid w:val="003A1195"/>
    <w:rsid w:val="003A4C9F"/>
    <w:rsid w:val="003A4EA5"/>
    <w:rsid w:val="003A66C1"/>
    <w:rsid w:val="003B12A9"/>
    <w:rsid w:val="003B398A"/>
    <w:rsid w:val="003B5A96"/>
    <w:rsid w:val="003B5B69"/>
    <w:rsid w:val="003C08AB"/>
    <w:rsid w:val="003C19C1"/>
    <w:rsid w:val="003C33F2"/>
    <w:rsid w:val="003C7FB3"/>
    <w:rsid w:val="003D1B47"/>
    <w:rsid w:val="003D4362"/>
    <w:rsid w:val="003E0189"/>
    <w:rsid w:val="003E03FC"/>
    <w:rsid w:val="003E09F6"/>
    <w:rsid w:val="003E4D6D"/>
    <w:rsid w:val="003E5779"/>
    <w:rsid w:val="003E6F4A"/>
    <w:rsid w:val="003E79F7"/>
    <w:rsid w:val="003F13CF"/>
    <w:rsid w:val="003F1EEF"/>
    <w:rsid w:val="003F3233"/>
    <w:rsid w:val="003F33CC"/>
    <w:rsid w:val="003F39A0"/>
    <w:rsid w:val="00400587"/>
    <w:rsid w:val="00402E77"/>
    <w:rsid w:val="00406072"/>
    <w:rsid w:val="00412D18"/>
    <w:rsid w:val="00416D11"/>
    <w:rsid w:val="0041703C"/>
    <w:rsid w:val="0041745D"/>
    <w:rsid w:val="00417839"/>
    <w:rsid w:val="00420861"/>
    <w:rsid w:val="00423067"/>
    <w:rsid w:val="00424EA1"/>
    <w:rsid w:val="0042519A"/>
    <w:rsid w:val="00427338"/>
    <w:rsid w:val="004348C4"/>
    <w:rsid w:val="00437873"/>
    <w:rsid w:val="00441F7C"/>
    <w:rsid w:val="00444AF2"/>
    <w:rsid w:val="00445C0D"/>
    <w:rsid w:val="00450EA6"/>
    <w:rsid w:val="00451D91"/>
    <w:rsid w:val="0045399D"/>
    <w:rsid w:val="0046009E"/>
    <w:rsid w:val="004642B0"/>
    <w:rsid w:val="004741B0"/>
    <w:rsid w:val="00475326"/>
    <w:rsid w:val="0047559C"/>
    <w:rsid w:val="004759F1"/>
    <w:rsid w:val="00475F85"/>
    <w:rsid w:val="00477FB4"/>
    <w:rsid w:val="00483CFF"/>
    <w:rsid w:val="00484E76"/>
    <w:rsid w:val="00487701"/>
    <w:rsid w:val="00487997"/>
    <w:rsid w:val="00493B0D"/>
    <w:rsid w:val="00494E91"/>
    <w:rsid w:val="00495AC4"/>
    <w:rsid w:val="004960B4"/>
    <w:rsid w:val="00497095"/>
    <w:rsid w:val="00497FFE"/>
    <w:rsid w:val="004A175A"/>
    <w:rsid w:val="004A24F1"/>
    <w:rsid w:val="004A27E9"/>
    <w:rsid w:val="004A3AB2"/>
    <w:rsid w:val="004A57E5"/>
    <w:rsid w:val="004A6C14"/>
    <w:rsid w:val="004B1EA9"/>
    <w:rsid w:val="004B473A"/>
    <w:rsid w:val="004B4913"/>
    <w:rsid w:val="004B71F1"/>
    <w:rsid w:val="004C0628"/>
    <w:rsid w:val="004C293D"/>
    <w:rsid w:val="004C6135"/>
    <w:rsid w:val="004D075C"/>
    <w:rsid w:val="004D0B99"/>
    <w:rsid w:val="004D249A"/>
    <w:rsid w:val="004D4ACF"/>
    <w:rsid w:val="004D67E5"/>
    <w:rsid w:val="004E12CA"/>
    <w:rsid w:val="004E5638"/>
    <w:rsid w:val="004E7E2A"/>
    <w:rsid w:val="004F12DE"/>
    <w:rsid w:val="004F6A03"/>
    <w:rsid w:val="004F760C"/>
    <w:rsid w:val="004F7A7B"/>
    <w:rsid w:val="004F7E9C"/>
    <w:rsid w:val="0050567D"/>
    <w:rsid w:val="00505C57"/>
    <w:rsid w:val="00511975"/>
    <w:rsid w:val="005126B3"/>
    <w:rsid w:val="0052061A"/>
    <w:rsid w:val="0052106C"/>
    <w:rsid w:val="00522DF7"/>
    <w:rsid w:val="00523B05"/>
    <w:rsid w:val="00524CC4"/>
    <w:rsid w:val="00531F56"/>
    <w:rsid w:val="005345BB"/>
    <w:rsid w:val="00544E4D"/>
    <w:rsid w:val="005577FB"/>
    <w:rsid w:val="00560ABD"/>
    <w:rsid w:val="00561960"/>
    <w:rsid w:val="00562479"/>
    <w:rsid w:val="00562647"/>
    <w:rsid w:val="0056448A"/>
    <w:rsid w:val="005664D3"/>
    <w:rsid w:val="005704FE"/>
    <w:rsid w:val="00571012"/>
    <w:rsid w:val="00574683"/>
    <w:rsid w:val="0057703F"/>
    <w:rsid w:val="00577086"/>
    <w:rsid w:val="00577FE1"/>
    <w:rsid w:val="00580E36"/>
    <w:rsid w:val="0058443E"/>
    <w:rsid w:val="00586084"/>
    <w:rsid w:val="00587FB1"/>
    <w:rsid w:val="00591EB3"/>
    <w:rsid w:val="00593E33"/>
    <w:rsid w:val="00594925"/>
    <w:rsid w:val="00597821"/>
    <w:rsid w:val="005A2331"/>
    <w:rsid w:val="005A777D"/>
    <w:rsid w:val="005B4750"/>
    <w:rsid w:val="005D2DF6"/>
    <w:rsid w:val="005D3E03"/>
    <w:rsid w:val="005D58F9"/>
    <w:rsid w:val="005D5FEF"/>
    <w:rsid w:val="005E7217"/>
    <w:rsid w:val="005F06B9"/>
    <w:rsid w:val="005F3870"/>
    <w:rsid w:val="005F5697"/>
    <w:rsid w:val="005F6D91"/>
    <w:rsid w:val="00603101"/>
    <w:rsid w:val="00604CE7"/>
    <w:rsid w:val="006051A1"/>
    <w:rsid w:val="00605B60"/>
    <w:rsid w:val="006061FC"/>
    <w:rsid w:val="0061243C"/>
    <w:rsid w:val="00613C67"/>
    <w:rsid w:val="00616DA1"/>
    <w:rsid w:val="0062054D"/>
    <w:rsid w:val="006206F1"/>
    <w:rsid w:val="00623401"/>
    <w:rsid w:val="00623E57"/>
    <w:rsid w:val="00624809"/>
    <w:rsid w:val="00626078"/>
    <w:rsid w:val="0062777E"/>
    <w:rsid w:val="00633A19"/>
    <w:rsid w:val="00635478"/>
    <w:rsid w:val="006365DC"/>
    <w:rsid w:val="00636E97"/>
    <w:rsid w:val="00637B16"/>
    <w:rsid w:val="00637E78"/>
    <w:rsid w:val="006444EA"/>
    <w:rsid w:val="006446B1"/>
    <w:rsid w:val="00644BAC"/>
    <w:rsid w:val="0065152F"/>
    <w:rsid w:val="00654D8A"/>
    <w:rsid w:val="00654FA5"/>
    <w:rsid w:val="00661993"/>
    <w:rsid w:val="006635CF"/>
    <w:rsid w:val="006645B8"/>
    <w:rsid w:val="00665802"/>
    <w:rsid w:val="006709D1"/>
    <w:rsid w:val="006711A7"/>
    <w:rsid w:val="00673204"/>
    <w:rsid w:val="00675C75"/>
    <w:rsid w:val="0067723A"/>
    <w:rsid w:val="00682A3D"/>
    <w:rsid w:val="00682C51"/>
    <w:rsid w:val="00683675"/>
    <w:rsid w:val="00690E7C"/>
    <w:rsid w:val="00691CE3"/>
    <w:rsid w:val="00694CEB"/>
    <w:rsid w:val="00695BC9"/>
    <w:rsid w:val="00697385"/>
    <w:rsid w:val="006A1B3D"/>
    <w:rsid w:val="006A2BC1"/>
    <w:rsid w:val="006A48AF"/>
    <w:rsid w:val="006B28DF"/>
    <w:rsid w:val="006B3500"/>
    <w:rsid w:val="006B38A3"/>
    <w:rsid w:val="006B6195"/>
    <w:rsid w:val="006C0217"/>
    <w:rsid w:val="006C5C94"/>
    <w:rsid w:val="006D0075"/>
    <w:rsid w:val="006D02F7"/>
    <w:rsid w:val="006D203B"/>
    <w:rsid w:val="006D2279"/>
    <w:rsid w:val="006D3D9B"/>
    <w:rsid w:val="006E138B"/>
    <w:rsid w:val="006E211B"/>
    <w:rsid w:val="006E3329"/>
    <w:rsid w:val="006E516A"/>
    <w:rsid w:val="006E57F3"/>
    <w:rsid w:val="006E68E6"/>
    <w:rsid w:val="006E75C9"/>
    <w:rsid w:val="006F1B66"/>
    <w:rsid w:val="006F5385"/>
    <w:rsid w:val="006F7763"/>
    <w:rsid w:val="00701183"/>
    <w:rsid w:val="0070437D"/>
    <w:rsid w:val="00705368"/>
    <w:rsid w:val="00705BCD"/>
    <w:rsid w:val="007123B1"/>
    <w:rsid w:val="007135F7"/>
    <w:rsid w:val="00713B54"/>
    <w:rsid w:val="007160C1"/>
    <w:rsid w:val="00716334"/>
    <w:rsid w:val="007178AB"/>
    <w:rsid w:val="0072331A"/>
    <w:rsid w:val="00725B4E"/>
    <w:rsid w:val="007331BF"/>
    <w:rsid w:val="0074384C"/>
    <w:rsid w:val="00743920"/>
    <w:rsid w:val="00744A56"/>
    <w:rsid w:val="00745760"/>
    <w:rsid w:val="00750612"/>
    <w:rsid w:val="00755834"/>
    <w:rsid w:val="00757DEE"/>
    <w:rsid w:val="00764899"/>
    <w:rsid w:val="007711EF"/>
    <w:rsid w:val="00774506"/>
    <w:rsid w:val="0077495F"/>
    <w:rsid w:val="00777F32"/>
    <w:rsid w:val="00780F29"/>
    <w:rsid w:val="00784537"/>
    <w:rsid w:val="007902D3"/>
    <w:rsid w:val="00791932"/>
    <w:rsid w:val="00794EA4"/>
    <w:rsid w:val="007A21F7"/>
    <w:rsid w:val="007A4B75"/>
    <w:rsid w:val="007A79C4"/>
    <w:rsid w:val="007B0116"/>
    <w:rsid w:val="007B386B"/>
    <w:rsid w:val="007B394D"/>
    <w:rsid w:val="007B526C"/>
    <w:rsid w:val="007B624B"/>
    <w:rsid w:val="007B7A3D"/>
    <w:rsid w:val="007C1120"/>
    <w:rsid w:val="007D14BD"/>
    <w:rsid w:val="007D5ADF"/>
    <w:rsid w:val="007D64C6"/>
    <w:rsid w:val="007E0CB0"/>
    <w:rsid w:val="007E58C1"/>
    <w:rsid w:val="007F06B2"/>
    <w:rsid w:val="007F0E2C"/>
    <w:rsid w:val="007F2AF1"/>
    <w:rsid w:val="007F3912"/>
    <w:rsid w:val="007F467D"/>
    <w:rsid w:val="007F4788"/>
    <w:rsid w:val="007F5041"/>
    <w:rsid w:val="008006D6"/>
    <w:rsid w:val="00801BB0"/>
    <w:rsid w:val="008026BD"/>
    <w:rsid w:val="008050D8"/>
    <w:rsid w:val="008052E3"/>
    <w:rsid w:val="00815367"/>
    <w:rsid w:val="00816305"/>
    <w:rsid w:val="008200A8"/>
    <w:rsid w:val="00821F45"/>
    <w:rsid w:val="00827359"/>
    <w:rsid w:val="00827F12"/>
    <w:rsid w:val="008304AD"/>
    <w:rsid w:val="00830809"/>
    <w:rsid w:val="00831E1D"/>
    <w:rsid w:val="00844737"/>
    <w:rsid w:val="00845CEF"/>
    <w:rsid w:val="00846E7B"/>
    <w:rsid w:val="00850890"/>
    <w:rsid w:val="00852517"/>
    <w:rsid w:val="008559D9"/>
    <w:rsid w:val="0085661A"/>
    <w:rsid w:val="008622E4"/>
    <w:rsid w:val="0086561A"/>
    <w:rsid w:val="00866698"/>
    <w:rsid w:val="00866746"/>
    <w:rsid w:val="00867188"/>
    <w:rsid w:val="00871152"/>
    <w:rsid w:val="00875565"/>
    <w:rsid w:val="008763F1"/>
    <w:rsid w:val="00880973"/>
    <w:rsid w:val="00881A23"/>
    <w:rsid w:val="00882CCD"/>
    <w:rsid w:val="00883705"/>
    <w:rsid w:val="008840BA"/>
    <w:rsid w:val="008845A1"/>
    <w:rsid w:val="00884962"/>
    <w:rsid w:val="00885B6C"/>
    <w:rsid w:val="00897325"/>
    <w:rsid w:val="008B2707"/>
    <w:rsid w:val="008B2EEF"/>
    <w:rsid w:val="008B462C"/>
    <w:rsid w:val="008B75CC"/>
    <w:rsid w:val="008D658B"/>
    <w:rsid w:val="008D6899"/>
    <w:rsid w:val="008E097C"/>
    <w:rsid w:val="008E2F84"/>
    <w:rsid w:val="008E596F"/>
    <w:rsid w:val="008E696B"/>
    <w:rsid w:val="008F0E52"/>
    <w:rsid w:val="008F53D2"/>
    <w:rsid w:val="008F56EC"/>
    <w:rsid w:val="008F5D41"/>
    <w:rsid w:val="008F6C81"/>
    <w:rsid w:val="008F6DD9"/>
    <w:rsid w:val="0090035D"/>
    <w:rsid w:val="00902314"/>
    <w:rsid w:val="00910569"/>
    <w:rsid w:val="009124DC"/>
    <w:rsid w:val="00912948"/>
    <w:rsid w:val="0091761E"/>
    <w:rsid w:val="00922029"/>
    <w:rsid w:val="00927842"/>
    <w:rsid w:val="00933E14"/>
    <w:rsid w:val="00934985"/>
    <w:rsid w:val="009372CD"/>
    <w:rsid w:val="00940C52"/>
    <w:rsid w:val="009422EE"/>
    <w:rsid w:val="00943A94"/>
    <w:rsid w:val="00944E12"/>
    <w:rsid w:val="00946DFA"/>
    <w:rsid w:val="009522C2"/>
    <w:rsid w:val="00952A06"/>
    <w:rsid w:val="00953344"/>
    <w:rsid w:val="00955B8A"/>
    <w:rsid w:val="009560A5"/>
    <w:rsid w:val="00956991"/>
    <w:rsid w:val="00956FB1"/>
    <w:rsid w:val="0095755F"/>
    <w:rsid w:val="00961779"/>
    <w:rsid w:val="00962A7B"/>
    <w:rsid w:val="0096469B"/>
    <w:rsid w:val="00965D24"/>
    <w:rsid w:val="00966628"/>
    <w:rsid w:val="00967598"/>
    <w:rsid w:val="0096764A"/>
    <w:rsid w:val="00970AC8"/>
    <w:rsid w:val="009738B5"/>
    <w:rsid w:val="0097440B"/>
    <w:rsid w:val="00975FA0"/>
    <w:rsid w:val="009770FA"/>
    <w:rsid w:val="0098046D"/>
    <w:rsid w:val="00982A12"/>
    <w:rsid w:val="00983781"/>
    <w:rsid w:val="00984DD0"/>
    <w:rsid w:val="00985F54"/>
    <w:rsid w:val="00986B0A"/>
    <w:rsid w:val="00990CBE"/>
    <w:rsid w:val="00990EBF"/>
    <w:rsid w:val="009A0889"/>
    <w:rsid w:val="009A27B4"/>
    <w:rsid w:val="009A6955"/>
    <w:rsid w:val="009A7054"/>
    <w:rsid w:val="009B19D9"/>
    <w:rsid w:val="009B32ED"/>
    <w:rsid w:val="009B3C9C"/>
    <w:rsid w:val="009B7A25"/>
    <w:rsid w:val="009C4C06"/>
    <w:rsid w:val="009C4FC3"/>
    <w:rsid w:val="009C512F"/>
    <w:rsid w:val="009C783C"/>
    <w:rsid w:val="009D3222"/>
    <w:rsid w:val="009D68D9"/>
    <w:rsid w:val="009E0B94"/>
    <w:rsid w:val="009F1062"/>
    <w:rsid w:val="009F59B9"/>
    <w:rsid w:val="009F683D"/>
    <w:rsid w:val="00A00E6F"/>
    <w:rsid w:val="00A018E8"/>
    <w:rsid w:val="00A02531"/>
    <w:rsid w:val="00A03D61"/>
    <w:rsid w:val="00A04DD4"/>
    <w:rsid w:val="00A1348F"/>
    <w:rsid w:val="00A14F21"/>
    <w:rsid w:val="00A1689B"/>
    <w:rsid w:val="00A20ACE"/>
    <w:rsid w:val="00A20E20"/>
    <w:rsid w:val="00A21458"/>
    <w:rsid w:val="00A23C9D"/>
    <w:rsid w:val="00A26481"/>
    <w:rsid w:val="00A26D52"/>
    <w:rsid w:val="00A27641"/>
    <w:rsid w:val="00A41618"/>
    <w:rsid w:val="00A45AA4"/>
    <w:rsid w:val="00A531A0"/>
    <w:rsid w:val="00A53590"/>
    <w:rsid w:val="00A6084C"/>
    <w:rsid w:val="00A62F1E"/>
    <w:rsid w:val="00A65F89"/>
    <w:rsid w:val="00A722A7"/>
    <w:rsid w:val="00A727E1"/>
    <w:rsid w:val="00A7289E"/>
    <w:rsid w:val="00A735E8"/>
    <w:rsid w:val="00A77E9E"/>
    <w:rsid w:val="00A82C68"/>
    <w:rsid w:val="00A86930"/>
    <w:rsid w:val="00A87C07"/>
    <w:rsid w:val="00A909FC"/>
    <w:rsid w:val="00A934FE"/>
    <w:rsid w:val="00A96EAE"/>
    <w:rsid w:val="00A9779D"/>
    <w:rsid w:val="00AA63E9"/>
    <w:rsid w:val="00AB2AE3"/>
    <w:rsid w:val="00AB5085"/>
    <w:rsid w:val="00AB7FE0"/>
    <w:rsid w:val="00AC0865"/>
    <w:rsid w:val="00AD1405"/>
    <w:rsid w:val="00AD1B29"/>
    <w:rsid w:val="00AD44C1"/>
    <w:rsid w:val="00AD5FEF"/>
    <w:rsid w:val="00AD717F"/>
    <w:rsid w:val="00AE1A88"/>
    <w:rsid w:val="00AE1E63"/>
    <w:rsid w:val="00AE224C"/>
    <w:rsid w:val="00AE32AE"/>
    <w:rsid w:val="00AF0235"/>
    <w:rsid w:val="00AF0F8F"/>
    <w:rsid w:val="00AF1A5B"/>
    <w:rsid w:val="00AF1A91"/>
    <w:rsid w:val="00AF1B13"/>
    <w:rsid w:val="00AF48BC"/>
    <w:rsid w:val="00AF4EE0"/>
    <w:rsid w:val="00AF521C"/>
    <w:rsid w:val="00AF605F"/>
    <w:rsid w:val="00AF76CB"/>
    <w:rsid w:val="00AF7CB7"/>
    <w:rsid w:val="00B035B6"/>
    <w:rsid w:val="00B06459"/>
    <w:rsid w:val="00B0750D"/>
    <w:rsid w:val="00B101D9"/>
    <w:rsid w:val="00B10DEC"/>
    <w:rsid w:val="00B12A33"/>
    <w:rsid w:val="00B142B8"/>
    <w:rsid w:val="00B15269"/>
    <w:rsid w:val="00B15951"/>
    <w:rsid w:val="00B15BA5"/>
    <w:rsid w:val="00B16EB3"/>
    <w:rsid w:val="00B20920"/>
    <w:rsid w:val="00B2263E"/>
    <w:rsid w:val="00B254C9"/>
    <w:rsid w:val="00B25637"/>
    <w:rsid w:val="00B25F12"/>
    <w:rsid w:val="00B326AF"/>
    <w:rsid w:val="00B33275"/>
    <w:rsid w:val="00B363D2"/>
    <w:rsid w:val="00B419BE"/>
    <w:rsid w:val="00B43719"/>
    <w:rsid w:val="00B45249"/>
    <w:rsid w:val="00B45650"/>
    <w:rsid w:val="00B465C0"/>
    <w:rsid w:val="00B47077"/>
    <w:rsid w:val="00B51CC4"/>
    <w:rsid w:val="00B548F9"/>
    <w:rsid w:val="00B549C2"/>
    <w:rsid w:val="00B6134D"/>
    <w:rsid w:val="00B62D55"/>
    <w:rsid w:val="00B7155C"/>
    <w:rsid w:val="00B946EF"/>
    <w:rsid w:val="00B94F0D"/>
    <w:rsid w:val="00B97779"/>
    <w:rsid w:val="00BA1E1B"/>
    <w:rsid w:val="00BA49D3"/>
    <w:rsid w:val="00BA54CD"/>
    <w:rsid w:val="00BA5B24"/>
    <w:rsid w:val="00BB0A26"/>
    <w:rsid w:val="00BB0C55"/>
    <w:rsid w:val="00BB332D"/>
    <w:rsid w:val="00BB3774"/>
    <w:rsid w:val="00BB388B"/>
    <w:rsid w:val="00BC7758"/>
    <w:rsid w:val="00BC7877"/>
    <w:rsid w:val="00BD1041"/>
    <w:rsid w:val="00BD3772"/>
    <w:rsid w:val="00BD5454"/>
    <w:rsid w:val="00BD5E68"/>
    <w:rsid w:val="00BE0BE1"/>
    <w:rsid w:val="00BE2500"/>
    <w:rsid w:val="00BE3841"/>
    <w:rsid w:val="00BE4B6E"/>
    <w:rsid w:val="00BE4E28"/>
    <w:rsid w:val="00BE4E8E"/>
    <w:rsid w:val="00BE5841"/>
    <w:rsid w:val="00BE7845"/>
    <w:rsid w:val="00BF295E"/>
    <w:rsid w:val="00BF2E14"/>
    <w:rsid w:val="00BF34A2"/>
    <w:rsid w:val="00C02613"/>
    <w:rsid w:val="00C128C6"/>
    <w:rsid w:val="00C218AB"/>
    <w:rsid w:val="00C22CAD"/>
    <w:rsid w:val="00C319D0"/>
    <w:rsid w:val="00C3353A"/>
    <w:rsid w:val="00C33BDD"/>
    <w:rsid w:val="00C371D1"/>
    <w:rsid w:val="00C37358"/>
    <w:rsid w:val="00C43B64"/>
    <w:rsid w:val="00C506CE"/>
    <w:rsid w:val="00C51F27"/>
    <w:rsid w:val="00C52474"/>
    <w:rsid w:val="00C54659"/>
    <w:rsid w:val="00C568DE"/>
    <w:rsid w:val="00C57B23"/>
    <w:rsid w:val="00C63E2F"/>
    <w:rsid w:val="00C66BDF"/>
    <w:rsid w:val="00C72728"/>
    <w:rsid w:val="00C75681"/>
    <w:rsid w:val="00C76430"/>
    <w:rsid w:val="00C773FB"/>
    <w:rsid w:val="00C81C98"/>
    <w:rsid w:val="00C90D46"/>
    <w:rsid w:val="00C9200C"/>
    <w:rsid w:val="00C959D9"/>
    <w:rsid w:val="00C96200"/>
    <w:rsid w:val="00CA15BE"/>
    <w:rsid w:val="00CA19EB"/>
    <w:rsid w:val="00CA2135"/>
    <w:rsid w:val="00CA4882"/>
    <w:rsid w:val="00CA53CD"/>
    <w:rsid w:val="00CA669F"/>
    <w:rsid w:val="00CA6A9D"/>
    <w:rsid w:val="00CA708C"/>
    <w:rsid w:val="00CB2259"/>
    <w:rsid w:val="00CB41D2"/>
    <w:rsid w:val="00CB550D"/>
    <w:rsid w:val="00CB727E"/>
    <w:rsid w:val="00CC20CA"/>
    <w:rsid w:val="00CC4148"/>
    <w:rsid w:val="00CC475F"/>
    <w:rsid w:val="00CC599A"/>
    <w:rsid w:val="00CC6A8D"/>
    <w:rsid w:val="00CD3942"/>
    <w:rsid w:val="00CD5272"/>
    <w:rsid w:val="00CD58D6"/>
    <w:rsid w:val="00CD752A"/>
    <w:rsid w:val="00CE4270"/>
    <w:rsid w:val="00CE55C4"/>
    <w:rsid w:val="00CE6152"/>
    <w:rsid w:val="00CE653D"/>
    <w:rsid w:val="00CE7DE1"/>
    <w:rsid w:val="00CF0E0C"/>
    <w:rsid w:val="00CF1B71"/>
    <w:rsid w:val="00CF3510"/>
    <w:rsid w:val="00CF4DCD"/>
    <w:rsid w:val="00CF563E"/>
    <w:rsid w:val="00CF62DA"/>
    <w:rsid w:val="00CF6610"/>
    <w:rsid w:val="00D05F0C"/>
    <w:rsid w:val="00D07132"/>
    <w:rsid w:val="00D105D1"/>
    <w:rsid w:val="00D10B5B"/>
    <w:rsid w:val="00D11B4F"/>
    <w:rsid w:val="00D124EC"/>
    <w:rsid w:val="00D140CD"/>
    <w:rsid w:val="00D14FC7"/>
    <w:rsid w:val="00D16636"/>
    <w:rsid w:val="00D16D5B"/>
    <w:rsid w:val="00D26407"/>
    <w:rsid w:val="00D302DB"/>
    <w:rsid w:val="00D34918"/>
    <w:rsid w:val="00D3494B"/>
    <w:rsid w:val="00D368E8"/>
    <w:rsid w:val="00D40998"/>
    <w:rsid w:val="00D414BD"/>
    <w:rsid w:val="00D421F5"/>
    <w:rsid w:val="00D42213"/>
    <w:rsid w:val="00D44682"/>
    <w:rsid w:val="00D47BAF"/>
    <w:rsid w:val="00D600A8"/>
    <w:rsid w:val="00D60444"/>
    <w:rsid w:val="00D60573"/>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93D1A"/>
    <w:rsid w:val="00DA132F"/>
    <w:rsid w:val="00DA301E"/>
    <w:rsid w:val="00DA3F2E"/>
    <w:rsid w:val="00DA408D"/>
    <w:rsid w:val="00DA41B2"/>
    <w:rsid w:val="00DA4C1C"/>
    <w:rsid w:val="00DB0194"/>
    <w:rsid w:val="00DB0D06"/>
    <w:rsid w:val="00DB1AB2"/>
    <w:rsid w:val="00DB1CD4"/>
    <w:rsid w:val="00DB20BC"/>
    <w:rsid w:val="00DB55AE"/>
    <w:rsid w:val="00DC0F3C"/>
    <w:rsid w:val="00DC5EBF"/>
    <w:rsid w:val="00DD5227"/>
    <w:rsid w:val="00DE08C0"/>
    <w:rsid w:val="00DE09DA"/>
    <w:rsid w:val="00DE4DC8"/>
    <w:rsid w:val="00DF034E"/>
    <w:rsid w:val="00DF192E"/>
    <w:rsid w:val="00DF56A0"/>
    <w:rsid w:val="00DF6DB6"/>
    <w:rsid w:val="00DF7016"/>
    <w:rsid w:val="00E02326"/>
    <w:rsid w:val="00E02CC9"/>
    <w:rsid w:val="00E03A31"/>
    <w:rsid w:val="00E04005"/>
    <w:rsid w:val="00E05506"/>
    <w:rsid w:val="00E0692C"/>
    <w:rsid w:val="00E06939"/>
    <w:rsid w:val="00E07C18"/>
    <w:rsid w:val="00E13FD8"/>
    <w:rsid w:val="00E15DE2"/>
    <w:rsid w:val="00E16815"/>
    <w:rsid w:val="00E1685E"/>
    <w:rsid w:val="00E17F91"/>
    <w:rsid w:val="00E22175"/>
    <w:rsid w:val="00E2412E"/>
    <w:rsid w:val="00E24734"/>
    <w:rsid w:val="00E24850"/>
    <w:rsid w:val="00E33332"/>
    <w:rsid w:val="00E354F1"/>
    <w:rsid w:val="00E35B0A"/>
    <w:rsid w:val="00E3664C"/>
    <w:rsid w:val="00E42A89"/>
    <w:rsid w:val="00E43629"/>
    <w:rsid w:val="00E47900"/>
    <w:rsid w:val="00E47A59"/>
    <w:rsid w:val="00E502E6"/>
    <w:rsid w:val="00E50476"/>
    <w:rsid w:val="00E508CF"/>
    <w:rsid w:val="00E53D0E"/>
    <w:rsid w:val="00E56FAB"/>
    <w:rsid w:val="00E63C3C"/>
    <w:rsid w:val="00E671F5"/>
    <w:rsid w:val="00E71238"/>
    <w:rsid w:val="00E717E4"/>
    <w:rsid w:val="00E746ED"/>
    <w:rsid w:val="00E76922"/>
    <w:rsid w:val="00E805C3"/>
    <w:rsid w:val="00E80617"/>
    <w:rsid w:val="00E84014"/>
    <w:rsid w:val="00E85946"/>
    <w:rsid w:val="00E87647"/>
    <w:rsid w:val="00E94133"/>
    <w:rsid w:val="00E9586A"/>
    <w:rsid w:val="00E97AA3"/>
    <w:rsid w:val="00E97BB6"/>
    <w:rsid w:val="00EA0FC1"/>
    <w:rsid w:val="00EA2239"/>
    <w:rsid w:val="00EA2F59"/>
    <w:rsid w:val="00EA340A"/>
    <w:rsid w:val="00EA751C"/>
    <w:rsid w:val="00EA79A5"/>
    <w:rsid w:val="00EB0E2E"/>
    <w:rsid w:val="00EB1A65"/>
    <w:rsid w:val="00EB611C"/>
    <w:rsid w:val="00EB6C9B"/>
    <w:rsid w:val="00EB6F19"/>
    <w:rsid w:val="00EC1521"/>
    <w:rsid w:val="00EC6065"/>
    <w:rsid w:val="00EC62CF"/>
    <w:rsid w:val="00EC74C0"/>
    <w:rsid w:val="00ED3879"/>
    <w:rsid w:val="00ED6479"/>
    <w:rsid w:val="00ED791F"/>
    <w:rsid w:val="00ED7D48"/>
    <w:rsid w:val="00EE1141"/>
    <w:rsid w:val="00EE11B1"/>
    <w:rsid w:val="00EE2AD9"/>
    <w:rsid w:val="00EE386E"/>
    <w:rsid w:val="00EE3F53"/>
    <w:rsid w:val="00EE5A84"/>
    <w:rsid w:val="00EE700C"/>
    <w:rsid w:val="00EE77D6"/>
    <w:rsid w:val="00EE7BA4"/>
    <w:rsid w:val="00EE7E60"/>
    <w:rsid w:val="00EF1049"/>
    <w:rsid w:val="00EF18AF"/>
    <w:rsid w:val="00EF4367"/>
    <w:rsid w:val="00F02A6A"/>
    <w:rsid w:val="00F02CCC"/>
    <w:rsid w:val="00F03F24"/>
    <w:rsid w:val="00F04FDE"/>
    <w:rsid w:val="00F06E3C"/>
    <w:rsid w:val="00F118CA"/>
    <w:rsid w:val="00F12F13"/>
    <w:rsid w:val="00F16B01"/>
    <w:rsid w:val="00F16DE9"/>
    <w:rsid w:val="00F16E79"/>
    <w:rsid w:val="00F20576"/>
    <w:rsid w:val="00F209D9"/>
    <w:rsid w:val="00F24067"/>
    <w:rsid w:val="00F26B5E"/>
    <w:rsid w:val="00F26D73"/>
    <w:rsid w:val="00F33EFF"/>
    <w:rsid w:val="00F3543A"/>
    <w:rsid w:val="00F3617E"/>
    <w:rsid w:val="00F36EB4"/>
    <w:rsid w:val="00F414B5"/>
    <w:rsid w:val="00F41904"/>
    <w:rsid w:val="00F43E72"/>
    <w:rsid w:val="00F44605"/>
    <w:rsid w:val="00F44AD7"/>
    <w:rsid w:val="00F53B79"/>
    <w:rsid w:val="00F54D5B"/>
    <w:rsid w:val="00F55EF4"/>
    <w:rsid w:val="00F61995"/>
    <w:rsid w:val="00F62805"/>
    <w:rsid w:val="00F641DD"/>
    <w:rsid w:val="00F7030D"/>
    <w:rsid w:val="00F72641"/>
    <w:rsid w:val="00F735A0"/>
    <w:rsid w:val="00F758AA"/>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4AC6"/>
    <w:rsid w:val="00FB5774"/>
    <w:rsid w:val="00FC01F2"/>
    <w:rsid w:val="00FC1E7B"/>
    <w:rsid w:val="00FC6A4C"/>
    <w:rsid w:val="00FC6E78"/>
    <w:rsid w:val="00FC6FE8"/>
    <w:rsid w:val="00FD1D95"/>
    <w:rsid w:val="00FD3199"/>
    <w:rsid w:val="00FD5E8F"/>
    <w:rsid w:val="00FD76B0"/>
    <w:rsid w:val="00FE1474"/>
    <w:rsid w:val="00FE2157"/>
    <w:rsid w:val="00FE3707"/>
    <w:rsid w:val="00FE74A9"/>
    <w:rsid w:val="00FF0DC1"/>
    <w:rsid w:val="00FF148B"/>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D5454"/>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BD5454"/>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BD5454"/>
    <w:pPr>
      <w:ind w:left="851" w:hanging="851"/>
      <w:outlineLvl w:val="1"/>
    </w:pPr>
  </w:style>
  <w:style w:type="paragraph" w:styleId="Heading3">
    <w:name w:val="heading 3"/>
    <w:basedOn w:val="Heading2"/>
    <w:next w:val="Normal"/>
    <w:link w:val="Heading3Char"/>
    <w:qFormat/>
    <w:rsid w:val="00BD5454"/>
    <w:pPr>
      <w:ind w:left="1134" w:hanging="1134"/>
      <w:outlineLvl w:val="2"/>
    </w:pPr>
  </w:style>
  <w:style w:type="paragraph" w:styleId="Heading4">
    <w:name w:val="heading 4"/>
    <w:basedOn w:val="Heading2"/>
    <w:next w:val="Normal"/>
    <w:link w:val="Heading4Char"/>
    <w:qFormat/>
    <w:rsid w:val="00BD5454"/>
    <w:pPr>
      <w:ind w:left="1418" w:hanging="1418"/>
      <w:outlineLvl w:val="3"/>
    </w:pPr>
  </w:style>
  <w:style w:type="paragraph" w:styleId="Heading5">
    <w:name w:val="heading 5"/>
    <w:basedOn w:val="Heading2"/>
    <w:next w:val="Normal"/>
    <w:link w:val="Heading5Char"/>
    <w:qFormat/>
    <w:rsid w:val="00BD5454"/>
    <w:pPr>
      <w:ind w:left="1701" w:hanging="1701"/>
      <w:outlineLvl w:val="4"/>
    </w:pPr>
  </w:style>
  <w:style w:type="paragraph" w:styleId="Heading8">
    <w:name w:val="heading 8"/>
    <w:basedOn w:val="Heading1"/>
    <w:next w:val="Normal"/>
    <w:link w:val="Heading8Char"/>
    <w:qFormat/>
    <w:rsid w:val="00BD5454"/>
    <w:pPr>
      <w:ind w:left="2977" w:hanging="2977"/>
      <w:outlineLvl w:val="7"/>
    </w:pPr>
  </w:style>
  <w:style w:type="paragraph" w:styleId="Heading9">
    <w:name w:val="heading 9"/>
    <w:basedOn w:val="Heading1"/>
    <w:next w:val="Normal"/>
    <w:link w:val="Heading9Char"/>
    <w:qFormat/>
    <w:rsid w:val="00BD5454"/>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545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BD5454"/>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BD5454"/>
    <w:pPr>
      <w:ind w:left="1134"/>
    </w:pPr>
  </w:style>
  <w:style w:type="paragraph" w:customStyle="1" w:styleId="B3">
    <w:name w:val="B3"/>
    <w:basedOn w:val="B1"/>
    <w:rsid w:val="00BD5454"/>
    <w:pPr>
      <w:ind w:left="1701"/>
    </w:pPr>
  </w:style>
  <w:style w:type="paragraph" w:customStyle="1" w:styleId="B4">
    <w:name w:val="B4"/>
    <w:basedOn w:val="B1"/>
    <w:rsid w:val="00BD5454"/>
    <w:pPr>
      <w:ind w:left="2268"/>
    </w:pPr>
  </w:style>
  <w:style w:type="paragraph" w:customStyle="1" w:styleId="B5">
    <w:name w:val="B5"/>
    <w:basedOn w:val="B1"/>
    <w:rsid w:val="00BD5454"/>
    <w:pPr>
      <w:ind w:left="2835"/>
    </w:pPr>
  </w:style>
  <w:style w:type="paragraph" w:customStyle="1" w:styleId="EQ">
    <w:name w:val="EQ"/>
    <w:basedOn w:val="Normal"/>
    <w:next w:val="Normal"/>
    <w:rsid w:val="00BD5454"/>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BD5454"/>
    <w:pPr>
      <w:spacing w:after="0"/>
    </w:pPr>
  </w:style>
  <w:style w:type="paragraph" w:customStyle="1" w:styleId="FP">
    <w:name w:val="FP"/>
    <w:basedOn w:val="Normal"/>
    <w:rsid w:val="00BD5454"/>
    <w:pPr>
      <w:spacing w:after="0"/>
    </w:pPr>
  </w:style>
  <w:style w:type="paragraph" w:customStyle="1" w:styleId="H6">
    <w:name w:val="H6"/>
    <w:basedOn w:val="Heading5"/>
    <w:next w:val="Normal"/>
    <w:rsid w:val="00BD5454"/>
    <w:pPr>
      <w:ind w:left="1985" w:hanging="1985"/>
      <w:outlineLvl w:val="9"/>
    </w:pPr>
  </w:style>
  <w:style w:type="paragraph" w:customStyle="1" w:styleId="HE">
    <w:name w:val="HE"/>
    <w:basedOn w:val="Normal"/>
    <w:rsid w:val="00BD5454"/>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3F33CC"/>
    <w:pPr>
      <w:tabs>
        <w:tab w:val="clear" w:pos="567"/>
        <w:tab w:val="clear" w:pos="851"/>
        <w:tab w:val="clear" w:pos="1134"/>
        <w:tab w:val="clear" w:pos="1418"/>
        <w:tab w:val="clear" w:pos="1701"/>
        <w:tab w:val="center" w:pos="4678"/>
        <w:tab w:val="right" w:pos="9638"/>
      </w:tabs>
      <w:overflowPunct w:val="0"/>
      <w:autoSpaceDE w:val="0"/>
      <w:autoSpaceDN w:val="0"/>
      <w:adjustRightInd w:val="0"/>
      <w:textAlignment w:val="baseline"/>
    </w:pPr>
    <w:rPr>
      <w:rFonts w:eastAsia="Times New Roman"/>
      <w:b/>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3F33CC"/>
    <w:rPr>
      <w:rFonts w:ascii="Arial" w:hAnsi="Arial"/>
      <w:b/>
      <w:lang w:eastAsia="en-US"/>
    </w:rPr>
  </w:style>
  <w:style w:type="paragraph" w:customStyle="1" w:styleId="HO">
    <w:name w:val="HO"/>
    <w:basedOn w:val="Normal"/>
    <w:rsid w:val="00BD5454"/>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BD545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BD5454"/>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BD5454"/>
    <w:rPr>
      <w:sz w:val="18"/>
    </w:rPr>
  </w:style>
  <w:style w:type="paragraph" w:customStyle="1" w:styleId="NW">
    <w:name w:val="NW"/>
    <w:basedOn w:val="NO"/>
    <w:rsid w:val="00BD5454"/>
    <w:pPr>
      <w:spacing w:after="0"/>
    </w:pPr>
  </w:style>
  <w:style w:type="paragraph" w:customStyle="1" w:styleId="PL">
    <w:name w:val="PL"/>
    <w:rsid w:val="00BD5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BD5454"/>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BD5454"/>
    <w:pPr>
      <w:tabs>
        <w:tab w:val="clear" w:pos="284"/>
        <w:tab w:val="clear" w:pos="567"/>
      </w:tabs>
      <w:jc w:val="center"/>
    </w:pPr>
  </w:style>
  <w:style w:type="paragraph" w:customStyle="1" w:styleId="TAH">
    <w:name w:val="TAH"/>
    <w:basedOn w:val="TAC"/>
    <w:rsid w:val="00BD5454"/>
    <w:rPr>
      <w:b/>
    </w:rPr>
  </w:style>
  <w:style w:type="paragraph" w:customStyle="1" w:styleId="TAL">
    <w:name w:val="TAL"/>
    <w:basedOn w:val="Normal"/>
    <w:rsid w:val="00BD5454"/>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BD5454"/>
    <w:pPr>
      <w:tabs>
        <w:tab w:val="clear" w:pos="284"/>
        <w:tab w:val="clear" w:pos="567"/>
      </w:tabs>
      <w:ind w:left="851" w:hanging="851"/>
    </w:pPr>
  </w:style>
  <w:style w:type="paragraph" w:customStyle="1" w:styleId="TAR">
    <w:name w:val="TAR"/>
    <w:basedOn w:val="TAL"/>
    <w:rsid w:val="00BD5454"/>
    <w:pPr>
      <w:tabs>
        <w:tab w:val="clear" w:pos="284"/>
        <w:tab w:val="clear" w:pos="567"/>
      </w:tabs>
      <w:jc w:val="right"/>
    </w:pPr>
  </w:style>
  <w:style w:type="paragraph" w:customStyle="1" w:styleId="TF">
    <w:name w:val="TF"/>
    <w:basedOn w:val="TH"/>
    <w:rsid w:val="00BD5454"/>
    <w:pPr>
      <w:keepNext w:val="0"/>
      <w:spacing w:before="0" w:after="240"/>
    </w:pPr>
  </w:style>
  <w:style w:type="paragraph" w:customStyle="1" w:styleId="TH">
    <w:name w:val="TH"/>
    <w:basedOn w:val="Normal"/>
    <w:rsid w:val="00BD5454"/>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BD54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BD5454"/>
    <w:pPr>
      <w:keepNext w:val="0"/>
      <w:spacing w:before="0"/>
      <w:ind w:left="851"/>
    </w:pPr>
    <w:rPr>
      <w:sz w:val="20"/>
    </w:rPr>
  </w:style>
  <w:style w:type="paragraph" w:styleId="TOC3">
    <w:name w:val="toc 3"/>
    <w:basedOn w:val="TOC2"/>
    <w:uiPriority w:val="39"/>
    <w:rsid w:val="00BD5454"/>
    <w:pPr>
      <w:ind w:left="1418" w:hanging="851"/>
    </w:pPr>
  </w:style>
  <w:style w:type="paragraph" w:styleId="TOC4">
    <w:name w:val="toc 4"/>
    <w:basedOn w:val="TOC3"/>
    <w:uiPriority w:val="39"/>
    <w:rsid w:val="00BD5454"/>
    <w:pPr>
      <w:ind w:left="1985" w:hanging="1134"/>
    </w:pPr>
  </w:style>
  <w:style w:type="paragraph" w:styleId="TOC5">
    <w:name w:val="toc 5"/>
    <w:basedOn w:val="TOC4"/>
    <w:rsid w:val="00BD5454"/>
    <w:pPr>
      <w:ind w:left="2552"/>
    </w:pPr>
  </w:style>
  <w:style w:type="paragraph" w:styleId="TOC6">
    <w:name w:val="toc 6"/>
    <w:basedOn w:val="TOC5"/>
    <w:next w:val="Normal"/>
    <w:rsid w:val="00BD5454"/>
    <w:pPr>
      <w:ind w:left="1985" w:hanging="1985"/>
    </w:pPr>
  </w:style>
  <w:style w:type="paragraph" w:styleId="TOC7">
    <w:name w:val="toc 7"/>
    <w:basedOn w:val="TOC6"/>
    <w:next w:val="Normal"/>
    <w:rsid w:val="00BD5454"/>
    <w:pPr>
      <w:ind w:left="2268" w:hanging="2268"/>
    </w:pPr>
  </w:style>
  <w:style w:type="paragraph" w:styleId="TOC8">
    <w:name w:val="toc 8"/>
    <w:basedOn w:val="TOC1"/>
    <w:uiPriority w:val="39"/>
    <w:rsid w:val="00BD5454"/>
    <w:pPr>
      <w:spacing w:before="180"/>
      <w:ind w:left="2693" w:hanging="2693"/>
    </w:pPr>
    <w:rPr>
      <w:b/>
    </w:rPr>
  </w:style>
  <w:style w:type="paragraph" w:styleId="TOC9">
    <w:name w:val="toc 9"/>
    <w:basedOn w:val="TOC8"/>
    <w:uiPriority w:val="39"/>
    <w:rsid w:val="00BD5454"/>
    <w:pPr>
      <w:ind w:left="1418" w:hanging="1418"/>
    </w:pPr>
  </w:style>
  <w:style w:type="paragraph" w:customStyle="1" w:styleId="TT">
    <w:name w:val="TT"/>
    <w:basedOn w:val="Normal"/>
    <w:next w:val="Normal"/>
    <w:rsid w:val="00BD5454"/>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BD54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54"/>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BD5454"/>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BD5454"/>
    <w:rPr>
      <w:rFonts w:cs="Times New Roman"/>
      <w:kern w:val="0"/>
      <w:szCs w:val="20"/>
    </w:rPr>
  </w:style>
  <w:style w:type="paragraph" w:customStyle="1" w:styleId="ZK">
    <w:name w:val="ZK"/>
    <w:rsid w:val="00BD545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BD5454"/>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BD5454"/>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BD5454"/>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BD5454"/>
    <w:pPr>
      <w:keepNext/>
      <w:keepLines/>
      <w:pBdr>
        <w:top w:val="single" w:sz="4" w:space="1" w:color="auto"/>
      </w:pBdr>
    </w:pPr>
  </w:style>
  <w:style w:type="paragraph" w:customStyle="1" w:styleId="Disc">
    <w:name w:val="Disc"/>
    <w:basedOn w:val="Normal"/>
    <w:next w:val="Normal"/>
    <w:rsid w:val="00BD5454"/>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paragraph" w:customStyle="1" w:styleId="CRCoverPage">
    <w:name w:val="CR Cover Page"/>
    <w:rsid w:val="00C90D46"/>
    <w:pPr>
      <w:spacing w:after="120"/>
    </w:pPr>
    <w:rPr>
      <w:rFonts w:ascii="Arial" w:hAnsi="Arial"/>
      <w:lang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1C4E78"/>
    <w:rPr>
      <w:rFonts w:eastAsia="Batang"/>
      <w:lang w:val="en-GB" w:eastAsia="en-US" w:bidi="ar-SA"/>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84964328">
      <w:bodyDiv w:val="1"/>
      <w:marLeft w:val="0"/>
      <w:marRight w:val="0"/>
      <w:marTop w:val="0"/>
      <w:marBottom w:val="0"/>
      <w:divBdr>
        <w:top w:val="none" w:sz="0" w:space="0" w:color="auto"/>
        <w:left w:val="none" w:sz="0" w:space="0" w:color="auto"/>
        <w:bottom w:val="none" w:sz="0" w:space="0" w:color="auto"/>
        <w:right w:val="none" w:sz="0" w:space="0" w:color="auto"/>
      </w:divBdr>
    </w:div>
    <w:div w:id="288900053">
      <w:bodyDiv w:val="1"/>
      <w:marLeft w:val="0"/>
      <w:marRight w:val="0"/>
      <w:marTop w:val="0"/>
      <w:marBottom w:val="0"/>
      <w:divBdr>
        <w:top w:val="none" w:sz="0" w:space="0" w:color="auto"/>
        <w:left w:val="none" w:sz="0" w:space="0" w:color="auto"/>
        <w:bottom w:val="none" w:sz="0" w:space="0" w:color="auto"/>
        <w:right w:val="none" w:sz="0" w:space="0" w:color="auto"/>
      </w:divBdr>
    </w:div>
    <w:div w:id="37211626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3gppcontact@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13812</TotalTime>
  <Pages>1</Pages>
  <Words>141838</Words>
  <Characters>808481</Characters>
  <Application>Microsoft Office Word</Application>
  <DocSecurity>0</DocSecurity>
  <Lines>6737</Lines>
  <Paragraphs>1896</Paragraphs>
  <ScaleCrop>false</ScaleCrop>
  <HeadingPairs>
    <vt:vector size="2" baseType="variant">
      <vt:variant>
        <vt:lpstr>Title</vt:lpstr>
      </vt:variant>
      <vt:variant>
        <vt:i4>1</vt:i4>
      </vt:variant>
    </vt:vector>
  </HeadingPairs>
  <TitlesOfParts>
    <vt:vector size="1" baseType="lpstr">
      <vt:lpstr>Draft report of SA WG2 meeting #122</vt:lpstr>
    </vt:vector>
  </TitlesOfParts>
  <Company>ETSI</Company>
  <LinksUpToDate>false</LinksUpToDate>
  <CharactersWithSpaces>948423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#122</dc:title>
  <dc:creator>Maurice Pope, MCC</dc:creator>
  <cp:lastModifiedBy>e-mail approval Changes</cp:lastModifiedBy>
  <cp:revision>159</cp:revision>
  <dcterms:created xsi:type="dcterms:W3CDTF">2016-07-08T10:36:00Z</dcterms:created>
  <dcterms:modified xsi:type="dcterms:W3CDTF">2017-08-15T17:03:00Z</dcterms:modified>
</cp:coreProperties>
</file>